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2C1A8EA1"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253C3">
        <w:rPr>
          <w:rFonts w:ascii="Arial" w:hAnsi="Arial" w:cs="Arial"/>
          <w:b/>
          <w:bCs/>
          <w:sz w:val="24"/>
        </w:rPr>
        <w:t xml:space="preserve"> 96</w:t>
      </w:r>
      <w:r w:rsidR="00024C10">
        <w:rPr>
          <w:rFonts w:ascii="Arial" w:hAnsi="Arial" w:cs="Arial"/>
          <w:b/>
          <w:bCs/>
          <w:sz w:val="24"/>
        </w:rPr>
        <w:t>bis</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190</w:t>
      </w:r>
      <w:r w:rsidR="008B7203">
        <w:rPr>
          <w:rFonts w:ascii="Arial" w:hAnsi="Arial" w:cs="Arial"/>
          <w:b/>
          <w:bCs/>
          <w:sz w:val="24"/>
        </w:rPr>
        <w:t>5629</w:t>
      </w:r>
    </w:p>
    <w:p w14:paraId="0DDD9E9D" w14:textId="0DDFE433" w:rsidR="00A968BE" w:rsidRDefault="00024C10"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Xi’an</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China</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12</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 16</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D88270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CSI</w:t>
      </w:r>
      <w:r w:rsidR="001106CA">
        <w:rPr>
          <w:rFonts w:ascii="Arial" w:hAnsi="Arial" w:cs="Arial"/>
          <w:sz w:val="24"/>
          <w:szCs w:val="24"/>
        </w:rPr>
        <w:t xml:space="preserve"> – revision on selected issues</w:t>
      </w:r>
      <w:r w:rsidR="005C3F14" w:rsidRPr="00CB4D90">
        <w:rPr>
          <w:rFonts w:ascii="Arial" w:hAnsi="Arial" w:cs="Arial"/>
          <w:sz w:val="24"/>
          <w:szCs w:val="24"/>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75569DD7" w14:textId="1D21AE8E" w:rsidR="00A71BB4" w:rsidRDefault="00A71BB4" w:rsidP="00910469">
      <w:pPr>
        <w:pStyle w:val="0Maintext"/>
        <w:spacing w:after="120" w:afterAutospacing="0"/>
        <w:rPr>
          <w:lang w:val="en-US"/>
        </w:rPr>
      </w:pPr>
      <w:r>
        <w:rPr>
          <w:lang w:val="en-US"/>
        </w:rPr>
        <w:t xml:space="preserve">This version includes revision </w:t>
      </w:r>
      <w:ins w:id="2" w:author="Eko Onggosanusi" w:date="2019-04-07T19:44:00Z">
        <w:r w:rsidR="000F1D64">
          <w:rPr>
            <w:lang w:val="en-US"/>
          </w:rPr>
          <w:t xml:space="preserve">only </w:t>
        </w:r>
      </w:ins>
      <w:r>
        <w:rPr>
          <w:lang w:val="en-US"/>
        </w:rPr>
        <w:t xml:space="preserve">on </w:t>
      </w:r>
      <w:del w:id="3" w:author="Eko Onggosanusi" w:date="2019-04-07T19:43:00Z">
        <w:r w:rsidDel="00401E47">
          <w:rPr>
            <w:lang w:val="en-US"/>
          </w:rPr>
          <w:delText>selected issues</w:delText>
        </w:r>
      </w:del>
      <w:ins w:id="4" w:author="Eko Onggosanusi" w:date="2019-04-07T19:43:00Z">
        <w:r w:rsidR="00401E47">
          <w:rPr>
            <w:lang w:val="en-US"/>
          </w:rPr>
          <w:t>issue</w:t>
        </w:r>
      </w:ins>
      <w:ins w:id="5" w:author="Eko Onggosanusi" w:date="2019-04-08T00:08:00Z">
        <w:r w:rsidR="006A0C7F">
          <w:rPr>
            <w:lang w:val="en-US"/>
          </w:rPr>
          <w:t>s 2 and</w:t>
        </w:r>
      </w:ins>
      <w:ins w:id="6" w:author="Eko Onggosanusi" w:date="2019-04-07T19:43:00Z">
        <w:r w:rsidR="00401E47">
          <w:rPr>
            <w:lang w:val="en-US"/>
          </w:rPr>
          <w:t xml:space="preserve"> 6</w:t>
        </w:r>
      </w:ins>
      <w:r>
        <w:rPr>
          <w:lang w:val="en-US"/>
        </w:rPr>
        <w:t xml:space="preserve"> from the previous FL summary </w:t>
      </w:r>
      <w:r>
        <w:rPr>
          <w:lang w:val="en-US"/>
        </w:rPr>
        <w:fldChar w:fldCharType="begin"/>
      </w:r>
      <w:r>
        <w:rPr>
          <w:lang w:val="en-US"/>
        </w:rPr>
        <w:instrText xml:space="preserve"> REF _Ref5554596 \r \h </w:instrText>
      </w:r>
      <w:r>
        <w:rPr>
          <w:lang w:val="en-US"/>
        </w:rPr>
      </w:r>
      <w:r>
        <w:rPr>
          <w:lang w:val="en-US"/>
        </w:rPr>
        <w:fldChar w:fldCharType="separate"/>
      </w:r>
      <w:r>
        <w:rPr>
          <w:lang w:val="en-US"/>
        </w:rPr>
        <w:t>[40]</w:t>
      </w:r>
      <w:r>
        <w:rPr>
          <w:lang w:val="en-US"/>
        </w:rPr>
        <w:fldChar w:fldCharType="end"/>
      </w:r>
      <w:r>
        <w:rPr>
          <w:lang w:val="en-US"/>
        </w:rPr>
        <w:t>.</w:t>
      </w:r>
    </w:p>
    <w:p w14:paraId="5B2F2157" w14:textId="0900538D" w:rsidR="00D53472" w:rsidRDefault="00910469" w:rsidP="00910469">
      <w:pPr>
        <w:pStyle w:val="0Maintext"/>
        <w:spacing w:after="120" w:afterAutospacing="0"/>
        <w:rPr>
          <w:lang w:val="en-US"/>
        </w:rPr>
      </w:pPr>
      <w:r>
        <w:rPr>
          <w:lang w:val="en-US"/>
        </w:rPr>
        <w:t>Based on the agreements made i</w:t>
      </w:r>
      <w:r w:rsidR="0031197C">
        <w:rPr>
          <w:lang w:val="en-US"/>
        </w:rPr>
        <w:t>n RAN1#96</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A71BB4">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A71BB4">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A71BB4">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sidRPr="00A213CD">
        <w:rPr>
          <w:lang w:val="en-US"/>
        </w:rPr>
        <w:t>(</w:t>
      </w:r>
      <w:r w:rsidR="00A213CD" w:rsidRPr="00A213CD">
        <w:rPr>
          <w:lang w:val="en-US"/>
        </w:rPr>
        <w:fldChar w:fldCharType="begin"/>
      </w:r>
      <w:r w:rsidR="00A213CD" w:rsidRPr="00A213CD">
        <w:rPr>
          <w:lang w:val="en-US"/>
        </w:rPr>
        <w:instrText xml:space="preserve"> REF _Ref4994131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A71BB4">
        <w:rPr>
          <w:lang w:val="en-US"/>
        </w:rPr>
        <w:t>[5]</w:t>
      </w:r>
      <w:r w:rsidR="00A213CD" w:rsidRPr="00A213CD">
        <w:rPr>
          <w:lang w:val="en-US"/>
        </w:rPr>
        <w:fldChar w:fldCharType="end"/>
      </w:r>
      <w:r w:rsidR="00A213CD" w:rsidRPr="00A213CD">
        <w:rPr>
          <w:lang w:val="en-US"/>
        </w:rPr>
        <w:t>-</w:t>
      </w:r>
      <w:r w:rsidR="00A213CD" w:rsidRPr="00A213CD">
        <w:rPr>
          <w:lang w:val="en-US"/>
        </w:rPr>
        <w:fldChar w:fldCharType="begin"/>
      </w:r>
      <w:r w:rsidR="00A213CD" w:rsidRPr="00A213CD">
        <w:rPr>
          <w:lang w:val="en-US"/>
        </w:rPr>
        <w:instrText xml:space="preserve"> REF _Ref4994113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A71BB4">
        <w:rPr>
          <w:lang w:val="en-US"/>
        </w:rPr>
        <w:t>[39]</w:t>
      </w:r>
      <w:r w:rsidR="00A213CD" w:rsidRPr="00A213CD">
        <w:rPr>
          <w:lang w:val="en-US"/>
        </w:rPr>
        <w:fldChar w:fldCharType="end"/>
      </w:r>
      <w:r w:rsidR="00C62A71" w:rsidRPr="00A213CD">
        <w:rPr>
          <w:lang w:val="en-US"/>
        </w:rPr>
        <w:t>)</w:t>
      </w:r>
      <w:r w:rsidR="00A759AF" w:rsidRPr="00A213CD">
        <w:rPr>
          <w:lang w:val="en-US"/>
        </w:rPr>
        <w:t>, considering</w:t>
      </w:r>
      <w:r w:rsidR="00A759AF">
        <w:rPr>
          <w:lang w:val="en-US"/>
        </w:rPr>
        <w:t xml:space="preserve"> the outcome of email discussion </w:t>
      </w:r>
      <w:r w:rsidR="00A759AF" w:rsidRPr="00A759AF">
        <w:rPr>
          <w:rFonts w:cs="Times New Roman"/>
        </w:rPr>
        <w:t>[96-</w:t>
      </w:r>
      <w:r w:rsidR="00A759AF" w:rsidRPr="006A202A">
        <w:rPr>
          <w:rFonts w:cs="Times New Roman"/>
        </w:rPr>
        <w:t>NR-08]</w:t>
      </w:r>
      <w:r w:rsidR="00A759AF" w:rsidRPr="006A202A">
        <w:rPr>
          <w:lang w:val="en-US"/>
        </w:rPr>
        <w:t xml:space="preserve"> (</w:t>
      </w:r>
      <w:r w:rsidR="00A759AF" w:rsidRPr="006A202A">
        <w:rPr>
          <w:lang w:val="en-US"/>
        </w:rPr>
        <w:fldChar w:fldCharType="begin"/>
      </w:r>
      <w:r w:rsidR="00A759AF" w:rsidRPr="006A202A">
        <w:rPr>
          <w:lang w:val="en-US"/>
        </w:rPr>
        <w:instrText xml:space="preserve"> REF _Ref4186934 \r \h </w:instrText>
      </w:r>
      <w:r w:rsidR="006A202A">
        <w:rPr>
          <w:lang w:val="en-US"/>
        </w:rPr>
        <w:instrText xml:space="preserve"> \* MERGEFORMAT </w:instrText>
      </w:r>
      <w:r w:rsidR="00A759AF" w:rsidRPr="006A202A">
        <w:rPr>
          <w:lang w:val="en-US"/>
        </w:rPr>
      </w:r>
      <w:r w:rsidR="00A759AF" w:rsidRPr="006A202A">
        <w:rPr>
          <w:lang w:val="en-US"/>
        </w:rPr>
        <w:fldChar w:fldCharType="separate"/>
      </w:r>
      <w:r w:rsidR="00A71BB4">
        <w:rPr>
          <w:lang w:val="en-US"/>
        </w:rPr>
        <w:t>[4]</w:t>
      </w:r>
      <w:r w:rsidR="00A759AF" w:rsidRPr="006A202A">
        <w:rPr>
          <w:lang w:val="en-US"/>
        </w:rPr>
        <w:fldChar w:fldCharType="end"/>
      </w:r>
      <w:r w:rsidR="00A759AF" w:rsidRPr="006A202A">
        <w:rPr>
          <w:lang w:val="en-US"/>
        </w:rPr>
        <w:t>) and offline</w:t>
      </w:r>
      <w:r w:rsidR="00A759AF">
        <w:rPr>
          <w:lang w:val="en-US"/>
        </w:rPr>
        <w:t xml:space="preserve"> email discussions led by the FL:</w:t>
      </w:r>
    </w:p>
    <w:p w14:paraId="35C5B152" w14:textId="77777777" w:rsidR="008A7447" w:rsidRDefault="008A7447" w:rsidP="00604C11">
      <w:pPr>
        <w:pStyle w:val="0Maintext"/>
        <w:numPr>
          <w:ilvl w:val="0"/>
          <w:numId w:val="12"/>
        </w:numPr>
        <w:spacing w:after="120" w:afterAutospacing="0"/>
        <w:rPr>
          <w:lang w:val="en-US"/>
        </w:rPr>
      </w:pPr>
      <w:r>
        <w:rPr>
          <w:lang w:val="en-US"/>
        </w:rPr>
        <w:t>UCI content and design issues</w:t>
      </w:r>
    </w:p>
    <w:p w14:paraId="09688322" w14:textId="77777777" w:rsidR="005A6ED2" w:rsidRDefault="005A6ED2" w:rsidP="005A6ED2">
      <w:pPr>
        <w:pStyle w:val="0Maintext"/>
        <w:numPr>
          <w:ilvl w:val="0"/>
          <w:numId w:val="12"/>
        </w:numPr>
        <w:spacing w:after="120" w:afterAutospacing="0"/>
        <w:rPr>
          <w:lang w:val="en-US"/>
        </w:rPr>
      </w:pPr>
      <w:r>
        <w:rPr>
          <w:lang w:val="en-US"/>
        </w:rPr>
        <w:t>Extension of DFT-based compression to RI=3 and 4: parameter setting and basis/coefficient subset selection</w:t>
      </w:r>
    </w:p>
    <w:p w14:paraId="70808918" w14:textId="77777777" w:rsidR="005A3A99" w:rsidRDefault="005A3A99" w:rsidP="00604C11">
      <w:pPr>
        <w:pStyle w:val="0Maintext"/>
        <w:numPr>
          <w:ilvl w:val="0"/>
          <w:numId w:val="12"/>
        </w:numPr>
        <w:spacing w:after="120" w:afterAutospacing="0"/>
        <w:rPr>
          <w:lang w:val="en-US"/>
        </w:rPr>
      </w:pPr>
      <w:r>
        <w:rPr>
          <w:lang w:val="en-US"/>
        </w:rPr>
        <w:t xml:space="preserve">Support for </w:t>
      </w:r>
      <w:r w:rsidRPr="0029259C">
        <w:rPr>
          <w:i/>
          <w:lang w:val="en-US"/>
        </w:rPr>
        <w:t>L</w:t>
      </w:r>
      <w:r>
        <w:rPr>
          <w:lang w:val="en-US"/>
        </w:rPr>
        <w:t>=6</w:t>
      </w:r>
    </w:p>
    <w:p w14:paraId="47C05750" w14:textId="77777777" w:rsidR="00A3385C" w:rsidRDefault="00A3385C" w:rsidP="00A3385C">
      <w:pPr>
        <w:pStyle w:val="0Maintext"/>
        <w:numPr>
          <w:ilvl w:val="0"/>
          <w:numId w:val="12"/>
        </w:numPr>
        <w:spacing w:after="120" w:afterAutospacing="0"/>
        <w:rPr>
          <w:lang w:val="en-US"/>
        </w:rPr>
      </w:pPr>
      <w:r>
        <w:rPr>
          <w:lang w:val="en-US"/>
        </w:rPr>
        <w:t>Reference amplitude “zero”</w:t>
      </w:r>
    </w:p>
    <w:p w14:paraId="0FDBE6EC" w14:textId="77777777" w:rsidR="00DD08F4" w:rsidRDefault="00910469" w:rsidP="00DD08F4">
      <w:pPr>
        <w:pStyle w:val="0Maintext"/>
        <w:numPr>
          <w:ilvl w:val="0"/>
          <w:numId w:val="12"/>
        </w:numPr>
        <w:spacing w:after="120" w:afterAutospacing="0"/>
        <w:rPr>
          <w:lang w:val="en-US"/>
        </w:rPr>
      </w:pPr>
      <w:r>
        <w:rPr>
          <w:lang w:val="en-US"/>
        </w:rPr>
        <w:t xml:space="preserve">Values of </w:t>
      </w:r>
      <w:r w:rsidRPr="0029259C">
        <w:rPr>
          <w:i/>
          <w:lang w:val="en-US"/>
        </w:rPr>
        <w:t>N</w:t>
      </w:r>
      <w:r w:rsidRPr="00910469">
        <w:rPr>
          <w:vertAlign w:val="subscript"/>
          <w:lang w:val="en-US"/>
        </w:rPr>
        <w:t>3</w:t>
      </w:r>
      <w:r>
        <w:rPr>
          <w:lang w:val="en-US"/>
        </w:rPr>
        <w:t xml:space="preserve"> </w:t>
      </w:r>
      <w:r w:rsidR="00112AF8">
        <w:rPr>
          <w:lang w:val="en-US"/>
        </w:rPr>
        <w:t>for # units&gt;13</w:t>
      </w:r>
      <w:r w:rsidR="00DD08F4" w:rsidRPr="00DD08F4">
        <w:rPr>
          <w:lang w:val="en-US"/>
        </w:rPr>
        <w:t xml:space="preserve"> </w:t>
      </w:r>
    </w:p>
    <w:p w14:paraId="3C839DF4" w14:textId="5790A8EA" w:rsidR="00910469" w:rsidRPr="00DD08F4" w:rsidRDefault="00DD08F4" w:rsidP="00DD08F4">
      <w:pPr>
        <w:pStyle w:val="0Maintext"/>
        <w:numPr>
          <w:ilvl w:val="0"/>
          <w:numId w:val="12"/>
        </w:numPr>
        <w:spacing w:after="120" w:afterAutospacing="0"/>
        <w:rPr>
          <w:lang w:val="en-US"/>
        </w:rPr>
      </w:pPr>
      <w:r>
        <w:rPr>
          <w:lang w:val="en-US"/>
        </w:rPr>
        <w:t xml:space="preserve">WA </w:t>
      </w:r>
      <w:r w:rsidRPr="0029259C">
        <w:rPr>
          <w:i/>
          <w:lang w:val="en-US"/>
        </w:rPr>
        <w:t>O</w:t>
      </w:r>
      <w:r w:rsidRPr="00A759AF">
        <w:rPr>
          <w:vertAlign w:val="subscript"/>
          <w:lang w:val="en-US"/>
        </w:rPr>
        <w:t>3</w:t>
      </w:r>
      <w:r>
        <w:rPr>
          <w:lang w:val="en-US"/>
        </w:rPr>
        <w:t>=4</w:t>
      </w:r>
    </w:p>
    <w:p w14:paraId="16870E69" w14:textId="77777777"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7" w:name="_Ref529369566"/>
      <w:r>
        <w:rPr>
          <w:lang w:val="en-US"/>
        </w:rPr>
        <w:t xml:space="preserve">Summary </w:t>
      </w:r>
      <w:bookmarkEnd w:id="7"/>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13CC3610" w14:textId="77777777" w:rsidR="00BE0610" w:rsidRPr="00082D37" w:rsidRDefault="00BE0610" w:rsidP="00BE0610">
      <w:pPr>
        <w:pStyle w:val="Heading2"/>
        <w:spacing w:before="0"/>
        <w:rPr>
          <w:lang w:val="en-US"/>
        </w:rPr>
      </w:pPr>
      <w:bookmarkStart w:id="8" w:name="_Ref4994543"/>
      <w:r>
        <w:rPr>
          <w:lang w:val="en-US"/>
        </w:rPr>
        <w:t>UCI content</w:t>
      </w:r>
      <w:bookmarkEnd w:id="8"/>
    </w:p>
    <w:p w14:paraId="1C42BA23" w14:textId="77777777" w:rsidR="00BE0610" w:rsidRDefault="00BE0610" w:rsidP="005D37FA">
      <w:pPr>
        <w:pStyle w:val="Style1"/>
        <w:spacing w:after="120"/>
        <w:ind w:firstLine="450"/>
        <w:rPr>
          <w:lang w:val="en-US"/>
        </w:rPr>
      </w:pPr>
      <w:r>
        <w:rPr>
          <w:lang w:val="en-US"/>
        </w:rPr>
        <w:t>An offline email discussion was started to progress on UCI content. The offline email discussion was concluded with the following observation and proposal:</w:t>
      </w:r>
    </w:p>
    <w:p w14:paraId="46EB9EA4" w14:textId="2B643603" w:rsidR="00BE0610" w:rsidRPr="00B25788" w:rsidRDefault="00BE0610" w:rsidP="005D37FA">
      <w:pPr>
        <w:spacing w:after="120" w:line="288" w:lineRule="auto"/>
        <w:jc w:val="both"/>
        <w:rPr>
          <w:sz w:val="20"/>
          <w:highlight w:val="yellow"/>
        </w:rPr>
      </w:pPr>
      <w:r w:rsidRPr="00B25788">
        <w:rPr>
          <w:b/>
          <w:sz w:val="20"/>
          <w:highlight w:val="yellow"/>
          <w:u w:val="single"/>
        </w:rPr>
        <w:t>Observation</w:t>
      </w:r>
      <w:r w:rsidRPr="00B25788">
        <w:rPr>
          <w:sz w:val="20"/>
          <w:highlight w:val="yellow"/>
        </w:rPr>
        <w:t>:</w:t>
      </w:r>
    </w:p>
    <w:p w14:paraId="5831CFD2"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agreed (either explicitly or directly implied from codebook design) where </w:t>
      </w:r>
      <w:r w:rsidRPr="00B25788">
        <w:rPr>
          <w:i/>
          <w:sz w:val="20"/>
          <w:highlight w:val="cyan"/>
        </w:rPr>
        <w:t xml:space="preserve">FFS </w:t>
      </w:r>
      <w:r w:rsidRPr="00B25788">
        <w:rPr>
          <w:i/>
          <w:sz w:val="20"/>
          <w:highlight w:val="yellow"/>
        </w:rPr>
        <w:t>indicates the need for further discussion to finalize the details</w:t>
      </w:r>
    </w:p>
    <w:p w14:paraId="09FE87C1" w14:textId="77777777" w:rsidR="00BE0610" w:rsidRPr="005757FB" w:rsidRDefault="00BE0610" w:rsidP="005D37FA">
      <w:pPr>
        <w:spacing w:after="120" w:line="288" w:lineRule="auto"/>
        <w:rPr>
          <w:sz w:val="20"/>
        </w:rPr>
      </w:pPr>
    </w:p>
    <w:p w14:paraId="04AAB023" w14:textId="57B8DE34" w:rsidR="00BE0610" w:rsidRPr="00525741" w:rsidRDefault="00BE0610" w:rsidP="00BE0610">
      <w:pPr>
        <w:pStyle w:val="Caption"/>
        <w:jc w:val="center"/>
        <w:rPr>
          <w:b w:val="0"/>
          <w:i/>
          <w:szCs w:val="22"/>
        </w:rPr>
      </w:pPr>
      <w:bookmarkStart w:id="9" w:name="_Ref458987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A71BB4">
        <w:rPr>
          <w:noProof/>
          <w:sz w:val="20"/>
        </w:rPr>
        <w:t>1</w:t>
      </w:r>
      <w:r w:rsidRPr="00525741">
        <w:rPr>
          <w:b w:val="0"/>
          <w:i/>
          <w:sz w:val="20"/>
        </w:rPr>
        <w:fldChar w:fldCharType="end"/>
      </w:r>
      <w:bookmarkEnd w:id="9"/>
      <w:r>
        <w:rPr>
          <w:sz w:val="20"/>
        </w:rPr>
        <w:t xml:space="preserve"> List of agreed UCI parameters</w:t>
      </w:r>
    </w:p>
    <w:tbl>
      <w:tblPr>
        <w:tblStyle w:val="TableGrid"/>
        <w:tblW w:w="9355" w:type="dxa"/>
        <w:tblLook w:val="04A0" w:firstRow="1" w:lastRow="0" w:firstColumn="1" w:lastColumn="0" w:noHBand="0" w:noVBand="1"/>
      </w:tblPr>
      <w:tblGrid>
        <w:gridCol w:w="2065"/>
        <w:gridCol w:w="2160"/>
        <w:gridCol w:w="5130"/>
      </w:tblGrid>
      <w:tr w:rsidR="00BE0610" w:rsidRPr="005757FB" w14:paraId="4B2A9648" w14:textId="77777777" w:rsidTr="000236D5">
        <w:tc>
          <w:tcPr>
            <w:tcW w:w="2065" w:type="dxa"/>
            <w:shd w:val="clear" w:color="auto" w:fill="FFFF00"/>
          </w:tcPr>
          <w:p w14:paraId="2333EAF6" w14:textId="77777777" w:rsidR="00BE0610" w:rsidRPr="005757FB" w:rsidRDefault="00BE0610" w:rsidP="00A65CD6">
            <w:pPr>
              <w:spacing w:after="0"/>
              <w:rPr>
                <w:b/>
                <w:sz w:val="20"/>
              </w:rPr>
            </w:pPr>
            <w:r w:rsidRPr="005757FB">
              <w:rPr>
                <w:b/>
                <w:sz w:val="20"/>
              </w:rPr>
              <w:t>Parameter</w:t>
            </w:r>
          </w:p>
        </w:tc>
        <w:tc>
          <w:tcPr>
            <w:tcW w:w="2160" w:type="dxa"/>
            <w:shd w:val="clear" w:color="auto" w:fill="FFFF00"/>
          </w:tcPr>
          <w:p w14:paraId="19C99458" w14:textId="77777777" w:rsidR="00BE0610" w:rsidRPr="005757FB" w:rsidRDefault="00BE0610" w:rsidP="00A65CD6">
            <w:pPr>
              <w:spacing w:after="0"/>
              <w:rPr>
                <w:b/>
                <w:sz w:val="20"/>
              </w:rPr>
            </w:pPr>
            <w:r w:rsidRPr="005757FB">
              <w:rPr>
                <w:b/>
                <w:sz w:val="20"/>
              </w:rPr>
              <w:t xml:space="preserve">Location </w:t>
            </w:r>
          </w:p>
        </w:tc>
        <w:tc>
          <w:tcPr>
            <w:tcW w:w="5130" w:type="dxa"/>
            <w:shd w:val="clear" w:color="auto" w:fill="FFFF00"/>
          </w:tcPr>
          <w:p w14:paraId="654CB78D" w14:textId="77777777" w:rsidR="00BE0610" w:rsidRPr="005757FB" w:rsidRDefault="00BE0610" w:rsidP="00A65CD6">
            <w:pPr>
              <w:spacing w:after="0"/>
              <w:rPr>
                <w:b/>
                <w:sz w:val="20"/>
              </w:rPr>
            </w:pPr>
            <w:r w:rsidRPr="005757FB">
              <w:rPr>
                <w:b/>
                <w:sz w:val="20"/>
              </w:rPr>
              <w:t>Details/description</w:t>
            </w:r>
          </w:p>
        </w:tc>
      </w:tr>
      <w:tr w:rsidR="00BE0610" w:rsidRPr="005757FB" w14:paraId="7FA8E26D" w14:textId="77777777" w:rsidTr="000236D5">
        <w:tc>
          <w:tcPr>
            <w:tcW w:w="2065" w:type="dxa"/>
          </w:tcPr>
          <w:p w14:paraId="3BD41DE0" w14:textId="77777777" w:rsidR="00BE0610" w:rsidRPr="005757FB" w:rsidRDefault="00BE0610" w:rsidP="00A65CD6">
            <w:pPr>
              <w:spacing w:after="0"/>
              <w:rPr>
                <w:sz w:val="20"/>
              </w:rPr>
            </w:pPr>
            <w:r w:rsidRPr="005757FB">
              <w:rPr>
                <w:sz w:val="20"/>
              </w:rPr>
              <w:t># NZ coefficients</w:t>
            </w:r>
          </w:p>
        </w:tc>
        <w:tc>
          <w:tcPr>
            <w:tcW w:w="2160" w:type="dxa"/>
          </w:tcPr>
          <w:p w14:paraId="538AEC6C" w14:textId="77777777" w:rsidR="00BE0610" w:rsidRPr="005757FB" w:rsidRDefault="00BE0610" w:rsidP="00A65CD6">
            <w:pPr>
              <w:spacing w:after="0"/>
              <w:rPr>
                <w:sz w:val="20"/>
              </w:rPr>
            </w:pPr>
            <w:r w:rsidRPr="005757FB">
              <w:rPr>
                <w:sz w:val="20"/>
              </w:rPr>
              <w:t>UCI part 1</w:t>
            </w:r>
          </w:p>
        </w:tc>
        <w:tc>
          <w:tcPr>
            <w:tcW w:w="5130" w:type="dxa"/>
          </w:tcPr>
          <w:p w14:paraId="0D7EFD0A" w14:textId="77777777" w:rsidR="00BE0610" w:rsidRDefault="00BE0610" w:rsidP="00A65CD6">
            <w:pPr>
              <w:spacing w:after="0"/>
              <w:rPr>
                <w:sz w:val="20"/>
              </w:rPr>
            </w:pPr>
            <w:r w:rsidRPr="005757FB">
              <w:rPr>
                <w:sz w:val="20"/>
                <w:highlight w:val="cyan"/>
              </w:rPr>
              <w:t>FFS:</w:t>
            </w:r>
            <w:r w:rsidRPr="005757FB">
              <w:rPr>
                <w:sz w:val="20"/>
              </w:rPr>
              <w:t xml:space="preserve"> Exact design (joint or separate across layer)</w:t>
            </w:r>
            <w:r w:rsidR="00A76D57">
              <w:rPr>
                <w:sz w:val="20"/>
              </w:rPr>
              <w:t>.</w:t>
            </w:r>
          </w:p>
          <w:p w14:paraId="5BBE2EC4" w14:textId="77777777" w:rsidR="00A76D57" w:rsidRPr="009C3762" w:rsidRDefault="00A76D57" w:rsidP="00A76D57">
            <w:pPr>
              <w:spacing w:after="0"/>
              <w:rPr>
                <w:sz w:val="20"/>
              </w:rPr>
            </w:pPr>
            <w:r w:rsidRPr="009C3762">
              <w:rPr>
                <w:sz w:val="20"/>
              </w:rPr>
              <w:t>Currently two alternatives have been proposed:</w:t>
            </w:r>
          </w:p>
          <w:p w14:paraId="2A14EFA5" w14:textId="6B44FC5A" w:rsidR="00A76D57" w:rsidRDefault="00A76D57" w:rsidP="00A76D57">
            <w:pPr>
              <w:pStyle w:val="CommentText"/>
              <w:spacing w:after="0"/>
              <w:rPr>
                <w:rFonts w:eastAsiaTheme="minorEastAsia"/>
                <w:sz w:val="20"/>
                <w:lang w:eastAsia="zh-CN"/>
              </w:rPr>
            </w:pPr>
            <w:r>
              <w:rPr>
                <w:rFonts w:eastAsiaTheme="minorEastAsia"/>
                <w:sz w:val="20"/>
                <w:lang w:eastAsia="zh-CN"/>
              </w:rPr>
              <w:t>Alt 1: RI + # NZC</w:t>
            </w:r>
            <w:r w:rsidRPr="009C3762">
              <w:rPr>
                <w:rFonts w:eastAsiaTheme="minorEastAsia"/>
                <w:sz w:val="20"/>
                <w:lang w:eastAsia="zh-CN"/>
              </w:rPr>
              <w:t xml:space="preserve"> summed across layers</w:t>
            </w:r>
          </w:p>
          <w:p w14:paraId="5091F44B" w14:textId="1292F056" w:rsidR="00356FF8" w:rsidRPr="009C3762" w:rsidRDefault="00356FF8" w:rsidP="00A76D57">
            <w:pPr>
              <w:pStyle w:val="CommentText"/>
              <w:spacing w:after="0"/>
              <w:rPr>
                <w:rFonts w:eastAsiaTheme="minorEastAsia"/>
                <w:sz w:val="20"/>
                <w:lang w:eastAsia="zh-CN"/>
              </w:rPr>
            </w:pPr>
            <w:r>
              <w:rPr>
                <w:rFonts w:eastAsiaTheme="minorEastAsia"/>
                <w:sz w:val="20"/>
                <w:lang w:eastAsia="zh-CN"/>
              </w:rPr>
              <w:t>Alt 1-1: RI+ differential of # NZC summed across layers</w:t>
            </w:r>
          </w:p>
          <w:p w14:paraId="61845C3B" w14:textId="77777777" w:rsidR="00A76D57" w:rsidRDefault="00A76D57" w:rsidP="00A76D57">
            <w:pPr>
              <w:spacing w:after="0"/>
              <w:rPr>
                <w:rFonts w:eastAsiaTheme="minorEastAsia"/>
                <w:sz w:val="20"/>
                <w:lang w:eastAsia="zh-CN"/>
              </w:rPr>
            </w:pPr>
            <w:r>
              <w:rPr>
                <w:rFonts w:eastAsiaTheme="minorEastAsia"/>
                <w:sz w:val="20"/>
                <w:lang w:eastAsia="zh-CN"/>
              </w:rPr>
              <w:t xml:space="preserve">Alt 2: Per-layer # NZC </w:t>
            </w:r>
            <w:r w:rsidRPr="009C3762">
              <w:rPr>
                <w:rFonts w:eastAsiaTheme="minorEastAsia"/>
                <w:sz w:val="20"/>
                <w:lang w:eastAsia="zh-CN"/>
              </w:rPr>
              <w:t>without RI</w:t>
            </w:r>
          </w:p>
          <w:p w14:paraId="139CC11B" w14:textId="4C647436" w:rsidR="00356FF8" w:rsidRPr="005757FB" w:rsidRDefault="00356FF8" w:rsidP="00A76D57">
            <w:pPr>
              <w:spacing w:after="0"/>
              <w:rPr>
                <w:sz w:val="20"/>
                <w:highlight w:val="cyan"/>
              </w:rPr>
            </w:pPr>
            <w:r>
              <w:rPr>
                <w:rFonts w:eastAsiaTheme="minorEastAsia"/>
                <w:sz w:val="20"/>
                <w:lang w:eastAsia="zh-CN"/>
              </w:rPr>
              <w:t>Alt3: RI+ per layer differential #</w:t>
            </w:r>
            <w:r w:rsidR="0029259C">
              <w:rPr>
                <w:rFonts w:eastAsiaTheme="minorEastAsia"/>
                <w:sz w:val="20"/>
                <w:lang w:eastAsia="zh-CN"/>
              </w:rPr>
              <w:t xml:space="preserve"> </w:t>
            </w:r>
            <w:r>
              <w:rPr>
                <w:rFonts w:eastAsiaTheme="minorEastAsia"/>
                <w:sz w:val="20"/>
                <w:lang w:eastAsia="zh-CN"/>
              </w:rPr>
              <w:t>NZC</w:t>
            </w:r>
          </w:p>
        </w:tc>
      </w:tr>
      <w:tr w:rsidR="00BE0610" w:rsidRPr="005757FB" w14:paraId="6EF6818D" w14:textId="77777777" w:rsidTr="000236D5">
        <w:tc>
          <w:tcPr>
            <w:tcW w:w="2065" w:type="dxa"/>
          </w:tcPr>
          <w:p w14:paraId="0D036397" w14:textId="77777777" w:rsidR="00BE0610" w:rsidRPr="005757FB" w:rsidRDefault="00BE0610" w:rsidP="00A65CD6">
            <w:pPr>
              <w:spacing w:after="0"/>
              <w:rPr>
                <w:sz w:val="20"/>
              </w:rPr>
            </w:pPr>
            <w:r w:rsidRPr="005757FB">
              <w:rPr>
                <w:sz w:val="20"/>
              </w:rPr>
              <w:t>Wideband CQI</w:t>
            </w:r>
          </w:p>
        </w:tc>
        <w:tc>
          <w:tcPr>
            <w:tcW w:w="2160" w:type="dxa"/>
          </w:tcPr>
          <w:p w14:paraId="56105239" w14:textId="77777777" w:rsidR="00BE0610" w:rsidRPr="005757FB" w:rsidRDefault="00BE0610" w:rsidP="00A65CD6">
            <w:pPr>
              <w:spacing w:after="0"/>
              <w:rPr>
                <w:sz w:val="20"/>
              </w:rPr>
            </w:pPr>
            <w:r w:rsidRPr="005757FB">
              <w:rPr>
                <w:sz w:val="20"/>
              </w:rPr>
              <w:t>UCI part 1</w:t>
            </w:r>
          </w:p>
        </w:tc>
        <w:tc>
          <w:tcPr>
            <w:tcW w:w="5130" w:type="dxa"/>
          </w:tcPr>
          <w:p w14:paraId="4B2F41A7" w14:textId="77777777" w:rsidR="00BE0610" w:rsidRPr="005757FB" w:rsidRDefault="00BE0610" w:rsidP="00A65CD6">
            <w:pPr>
              <w:spacing w:after="0"/>
              <w:rPr>
                <w:sz w:val="20"/>
              </w:rPr>
            </w:pPr>
            <w:r w:rsidRPr="005757FB">
              <w:rPr>
                <w:sz w:val="20"/>
              </w:rPr>
              <w:t>Same as R15</w:t>
            </w:r>
          </w:p>
        </w:tc>
      </w:tr>
      <w:tr w:rsidR="00BE0610" w:rsidRPr="005757FB" w14:paraId="6B3D98C2" w14:textId="77777777" w:rsidTr="000236D5">
        <w:tc>
          <w:tcPr>
            <w:tcW w:w="2065" w:type="dxa"/>
          </w:tcPr>
          <w:p w14:paraId="01D4EEEB" w14:textId="77777777" w:rsidR="00BE0610" w:rsidRPr="005757FB" w:rsidRDefault="00BE0610" w:rsidP="00A65CD6">
            <w:pPr>
              <w:spacing w:after="0"/>
              <w:rPr>
                <w:sz w:val="20"/>
              </w:rPr>
            </w:pPr>
            <w:r w:rsidRPr="005757FB">
              <w:rPr>
                <w:sz w:val="20"/>
              </w:rPr>
              <w:t>Subband CQI</w:t>
            </w:r>
          </w:p>
        </w:tc>
        <w:tc>
          <w:tcPr>
            <w:tcW w:w="2160" w:type="dxa"/>
          </w:tcPr>
          <w:p w14:paraId="60DE680A" w14:textId="77777777" w:rsidR="00BE0610" w:rsidRPr="005757FB" w:rsidRDefault="00BE0610" w:rsidP="00A65CD6">
            <w:pPr>
              <w:spacing w:after="0"/>
              <w:rPr>
                <w:sz w:val="20"/>
              </w:rPr>
            </w:pPr>
            <w:r w:rsidRPr="005757FB">
              <w:rPr>
                <w:sz w:val="20"/>
              </w:rPr>
              <w:t>UCI part 1</w:t>
            </w:r>
          </w:p>
        </w:tc>
        <w:tc>
          <w:tcPr>
            <w:tcW w:w="5130" w:type="dxa"/>
          </w:tcPr>
          <w:p w14:paraId="4F4A2A17" w14:textId="77777777" w:rsidR="00BE0610" w:rsidRPr="005757FB" w:rsidRDefault="00BE0610" w:rsidP="00A65CD6">
            <w:pPr>
              <w:spacing w:after="0"/>
              <w:rPr>
                <w:sz w:val="20"/>
              </w:rPr>
            </w:pPr>
            <w:r w:rsidRPr="005757FB">
              <w:rPr>
                <w:sz w:val="20"/>
              </w:rPr>
              <w:t>Same as R15</w:t>
            </w:r>
          </w:p>
        </w:tc>
      </w:tr>
      <w:tr w:rsidR="00BE0610" w:rsidRPr="005757FB" w14:paraId="15607B4F" w14:textId="77777777" w:rsidTr="000236D5">
        <w:tc>
          <w:tcPr>
            <w:tcW w:w="2065" w:type="dxa"/>
          </w:tcPr>
          <w:p w14:paraId="351A339A" w14:textId="77777777" w:rsidR="00BE0610" w:rsidRPr="005757FB" w:rsidRDefault="00BE0610" w:rsidP="00A65CD6">
            <w:pPr>
              <w:spacing w:after="0"/>
              <w:rPr>
                <w:sz w:val="20"/>
              </w:rPr>
            </w:pPr>
            <w:r w:rsidRPr="005757FB">
              <w:rPr>
                <w:sz w:val="20"/>
              </w:rPr>
              <w:t>Bitmap per layer</w:t>
            </w:r>
          </w:p>
        </w:tc>
        <w:tc>
          <w:tcPr>
            <w:tcW w:w="2160" w:type="dxa"/>
          </w:tcPr>
          <w:p w14:paraId="493A6ECA" w14:textId="77777777" w:rsidR="00BE0610" w:rsidRPr="005757FB" w:rsidRDefault="00BE0610" w:rsidP="00A65CD6">
            <w:pPr>
              <w:spacing w:after="0"/>
              <w:rPr>
                <w:sz w:val="20"/>
              </w:rPr>
            </w:pPr>
            <w:r w:rsidRPr="005757FB">
              <w:rPr>
                <w:sz w:val="20"/>
              </w:rPr>
              <w:t>UCI part 2</w:t>
            </w:r>
          </w:p>
        </w:tc>
        <w:tc>
          <w:tcPr>
            <w:tcW w:w="5130" w:type="dxa"/>
          </w:tcPr>
          <w:p w14:paraId="61B91F09" w14:textId="4105132C" w:rsidR="00BE0610" w:rsidRPr="005757FB" w:rsidRDefault="00BE0610" w:rsidP="00A65CD6">
            <w:pPr>
              <w:spacing w:after="0"/>
              <w:rPr>
                <w:sz w:val="20"/>
                <w:lang w:eastAsia="x-none"/>
              </w:rPr>
            </w:pPr>
            <w:r w:rsidRPr="005757FB">
              <w:rPr>
                <w:sz w:val="20"/>
              </w:rPr>
              <w:t xml:space="preserve">RI=1-2: for layer </w:t>
            </w:r>
            <w:r w:rsidRPr="005757FB">
              <w:rPr>
                <w:i/>
                <w:sz w:val="20"/>
              </w:rPr>
              <w:t>l</w:t>
            </w:r>
            <w:r w:rsidRPr="005757FB">
              <w:rPr>
                <w:sz w:val="20"/>
              </w:rPr>
              <w:t>, size-</w:t>
            </w:r>
            <m:oMath>
              <m:r>
                <w:rPr>
                  <w:rFonts w:ascii="Cambria Math" w:hAnsi="Cambria Math"/>
                  <w:sz w:val="20"/>
                </w:rPr>
                <m:t>2</m:t>
              </m:r>
              <m:r>
                <w:rPr>
                  <w:rFonts w:ascii="Cambria Math" w:hAnsi="Cambria Math"/>
                  <w:sz w:val="20"/>
                  <w:lang w:eastAsia="x-none"/>
                </w:rPr>
                <m:t>LM</m:t>
              </m:r>
            </m:oMath>
          </w:p>
          <w:p w14:paraId="15E88C71" w14:textId="77777777" w:rsidR="00BE0610" w:rsidRPr="005757FB" w:rsidRDefault="00BE0610" w:rsidP="00A65CD6">
            <w:pPr>
              <w:spacing w:after="0"/>
              <w:rPr>
                <w:sz w:val="20"/>
              </w:rPr>
            </w:pPr>
            <w:r w:rsidRPr="005757FB">
              <w:rPr>
                <w:sz w:val="20"/>
                <w:highlight w:val="cyan"/>
                <w:lang w:eastAsia="x-none"/>
              </w:rPr>
              <w:t>FFS</w:t>
            </w:r>
            <w:r w:rsidRPr="005757FB">
              <w:rPr>
                <w:sz w:val="20"/>
                <w:lang w:eastAsia="x-none"/>
              </w:rPr>
              <w:t>: exact design for RI=3-4 (depending on subset selection)</w:t>
            </w:r>
          </w:p>
        </w:tc>
      </w:tr>
      <w:tr w:rsidR="00BE0610" w:rsidRPr="005757FB" w14:paraId="065FBF0D" w14:textId="77777777" w:rsidTr="000236D5">
        <w:tc>
          <w:tcPr>
            <w:tcW w:w="2065" w:type="dxa"/>
          </w:tcPr>
          <w:p w14:paraId="31673847" w14:textId="77777777" w:rsidR="00BE0610" w:rsidRPr="005757FB" w:rsidRDefault="00BE0610" w:rsidP="00A65CD6">
            <w:pPr>
              <w:spacing w:after="0"/>
              <w:rPr>
                <w:sz w:val="20"/>
              </w:rPr>
            </w:pPr>
            <w:r w:rsidRPr="005757FB">
              <w:rPr>
                <w:sz w:val="20"/>
              </w:rPr>
              <w:lastRenderedPageBreak/>
              <w:t>Strongest coefficient indicator (SCI)</w:t>
            </w:r>
          </w:p>
        </w:tc>
        <w:tc>
          <w:tcPr>
            <w:tcW w:w="2160" w:type="dxa"/>
          </w:tcPr>
          <w:p w14:paraId="5FE6C692" w14:textId="77777777" w:rsidR="00BE0610" w:rsidRPr="005757FB" w:rsidRDefault="00BE0610" w:rsidP="00A65CD6">
            <w:pPr>
              <w:spacing w:after="0"/>
              <w:rPr>
                <w:sz w:val="20"/>
              </w:rPr>
            </w:pPr>
            <w:r w:rsidRPr="005757FB">
              <w:rPr>
                <w:sz w:val="20"/>
              </w:rPr>
              <w:t>UCI part 2</w:t>
            </w:r>
          </w:p>
        </w:tc>
        <w:tc>
          <w:tcPr>
            <w:tcW w:w="5130" w:type="dxa"/>
          </w:tcPr>
          <w:p w14:paraId="335CB385" w14:textId="77A15208" w:rsidR="00BE0610" w:rsidRPr="005757FB" w:rsidRDefault="00BE0610" w:rsidP="00F72E13">
            <w:pPr>
              <w:spacing w:after="0"/>
              <w:rPr>
                <w:sz w:val="20"/>
              </w:rPr>
            </w:pPr>
            <w:r w:rsidRPr="005757FB">
              <w:rPr>
                <w:sz w:val="20"/>
                <w:highlight w:val="cyan"/>
              </w:rPr>
              <w:t>FFS</w:t>
            </w:r>
            <w:r w:rsidRPr="005757FB">
              <w:rPr>
                <w:sz w:val="20"/>
              </w:rPr>
              <w:t>: Exact design for all layers (bitwidth, etc.)</w:t>
            </w:r>
            <w:r w:rsidR="00810993">
              <w:rPr>
                <w:sz w:val="20"/>
              </w:rPr>
              <w:t>, depending on the exact design of # NZC indicator for higher rank</w:t>
            </w:r>
            <w:r w:rsidR="007027DC">
              <w:rPr>
                <w:sz w:val="20"/>
              </w:rPr>
              <w:t xml:space="preserve">, </w:t>
            </w:r>
            <w:r w:rsidR="00F72E13">
              <w:rPr>
                <w:sz w:val="20"/>
              </w:rPr>
              <w:t>extending the existing agreement on SCI</w:t>
            </w:r>
            <w:r w:rsidR="00AB04F2">
              <w:rPr>
                <w:sz w:val="20"/>
              </w:rPr>
              <w:t>: “</w:t>
            </w:r>
            <w:r w:rsidR="00AB04F2" w:rsidRPr="000D18D3">
              <w:rPr>
                <w:sz w:val="20"/>
              </w:rPr>
              <w:t xml:space="preserve">A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K</m:t>
                          </m:r>
                        </m:e>
                        <m:sub>
                          <m:r>
                            <w:rPr>
                              <w:rFonts w:ascii="Cambria Math" w:hAnsi="Cambria Math"/>
                              <w:sz w:val="20"/>
                            </w:rPr>
                            <m:t>NZ</m:t>
                          </m:r>
                        </m:sub>
                      </m:sSub>
                    </m:e>
                  </m:func>
                </m:e>
              </m:d>
            </m:oMath>
            <w:r w:rsidR="00AB04F2" w:rsidRPr="000D18D3">
              <w:rPr>
                <w:sz w:val="20"/>
              </w:rPr>
              <w:t xml:space="preserve">-bit indicator for the strongest coefficient index </w:t>
            </w:r>
            <m:oMath>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e>
              </m:d>
            </m:oMath>
            <w:r w:rsidR="00AB04F2">
              <w:rPr>
                <w:sz w:val="20"/>
              </w:rPr>
              <w:t>”</w:t>
            </w:r>
            <w:r w:rsidR="00810993">
              <w:rPr>
                <w:sz w:val="20"/>
              </w:rPr>
              <w:t xml:space="preserve"> </w:t>
            </w:r>
          </w:p>
        </w:tc>
      </w:tr>
      <w:tr w:rsidR="00BE0610" w:rsidRPr="005757FB" w14:paraId="08D0A606" w14:textId="77777777" w:rsidTr="000236D5">
        <w:tc>
          <w:tcPr>
            <w:tcW w:w="2065" w:type="dxa"/>
          </w:tcPr>
          <w:p w14:paraId="2230FF03" w14:textId="77777777" w:rsidR="00BE0610" w:rsidRPr="005757FB" w:rsidRDefault="00BE0610" w:rsidP="00A65CD6">
            <w:pPr>
              <w:spacing w:after="0"/>
              <w:rPr>
                <w:sz w:val="20"/>
              </w:rPr>
            </w:pPr>
            <w:r w:rsidRPr="005757FB">
              <w:rPr>
                <w:sz w:val="20"/>
              </w:rPr>
              <w:t xml:space="preserve">SD basis subset selection indicator </w:t>
            </w:r>
          </w:p>
        </w:tc>
        <w:tc>
          <w:tcPr>
            <w:tcW w:w="2160" w:type="dxa"/>
          </w:tcPr>
          <w:p w14:paraId="4CB3CCC9" w14:textId="77777777" w:rsidR="00BE0610" w:rsidRPr="005757FB" w:rsidRDefault="00BE0610" w:rsidP="00A65CD6">
            <w:pPr>
              <w:spacing w:after="0"/>
              <w:rPr>
                <w:sz w:val="20"/>
              </w:rPr>
            </w:pPr>
            <w:r w:rsidRPr="005757FB">
              <w:rPr>
                <w:sz w:val="20"/>
              </w:rPr>
              <w:t>UCI part 2</w:t>
            </w:r>
          </w:p>
        </w:tc>
        <w:tc>
          <w:tcPr>
            <w:tcW w:w="5130" w:type="dxa"/>
          </w:tcPr>
          <w:p w14:paraId="28C42BCA" w14:textId="77777777" w:rsidR="00BE0610" w:rsidRPr="005757FB" w:rsidRDefault="00BE0610" w:rsidP="00A65CD6">
            <w:pPr>
              <w:spacing w:after="0"/>
              <w:rPr>
                <w:sz w:val="20"/>
              </w:rPr>
            </w:pPr>
            <w:r w:rsidRPr="005757FB">
              <w:rPr>
                <w:sz w:val="20"/>
                <w:highlight w:val="cyan"/>
              </w:rPr>
              <w:t>FFS</w:t>
            </w:r>
            <w:r w:rsidRPr="005757FB">
              <w:rPr>
                <w:sz w:val="20"/>
              </w:rPr>
              <w:t>: Exact design depending on decision for SD/FD basis parameter setup for RI=3-4</w:t>
            </w:r>
          </w:p>
        </w:tc>
      </w:tr>
      <w:tr w:rsidR="00BE0610" w:rsidRPr="005757FB" w14:paraId="173279ED" w14:textId="77777777" w:rsidTr="000236D5">
        <w:tc>
          <w:tcPr>
            <w:tcW w:w="2065" w:type="dxa"/>
          </w:tcPr>
          <w:p w14:paraId="477DEC27" w14:textId="77777777" w:rsidR="00BE0610" w:rsidRPr="005757FB" w:rsidRDefault="00BE0610" w:rsidP="00A65CD6">
            <w:pPr>
              <w:spacing w:after="0"/>
              <w:rPr>
                <w:sz w:val="20"/>
              </w:rPr>
            </w:pPr>
            <w:r w:rsidRPr="005757FB">
              <w:rPr>
                <w:sz w:val="20"/>
              </w:rPr>
              <w:t>FD basis subset selection indicator</w:t>
            </w:r>
          </w:p>
        </w:tc>
        <w:tc>
          <w:tcPr>
            <w:tcW w:w="2160" w:type="dxa"/>
          </w:tcPr>
          <w:p w14:paraId="44D961F2" w14:textId="77777777" w:rsidR="00BE0610" w:rsidRPr="005757FB" w:rsidRDefault="00BE0610" w:rsidP="00A65CD6">
            <w:pPr>
              <w:spacing w:after="0"/>
              <w:rPr>
                <w:sz w:val="20"/>
              </w:rPr>
            </w:pPr>
            <w:r w:rsidRPr="005757FB">
              <w:rPr>
                <w:sz w:val="20"/>
              </w:rPr>
              <w:t>UCI part 2</w:t>
            </w:r>
          </w:p>
        </w:tc>
        <w:tc>
          <w:tcPr>
            <w:tcW w:w="5130" w:type="dxa"/>
          </w:tcPr>
          <w:p w14:paraId="628F4938" w14:textId="77777777" w:rsidR="00BE0610" w:rsidRPr="005757FB" w:rsidRDefault="00BE0610" w:rsidP="00A65CD6">
            <w:pPr>
              <w:spacing w:after="0"/>
              <w:rPr>
                <w:sz w:val="20"/>
              </w:rPr>
            </w:pPr>
            <w:r w:rsidRPr="005757FB">
              <w:rPr>
                <w:sz w:val="20"/>
                <w:highlight w:val="cyan"/>
              </w:rPr>
              <w:t>FFS</w:t>
            </w:r>
            <w:r w:rsidRPr="005757FB">
              <w:rPr>
                <w:sz w:val="20"/>
              </w:rPr>
              <w:t xml:space="preserve">: </w:t>
            </w:r>
          </w:p>
          <w:p w14:paraId="2DF8CE0C" w14:textId="77777777" w:rsidR="00BE0610" w:rsidRPr="005757FB" w:rsidRDefault="00BE0610" w:rsidP="00604C11">
            <w:pPr>
              <w:pStyle w:val="ListParagraph"/>
              <w:numPr>
                <w:ilvl w:val="0"/>
                <w:numId w:val="23"/>
              </w:numPr>
              <w:spacing w:after="0"/>
              <w:ind w:leftChars="0"/>
              <w:rPr>
                <w:rFonts w:eastAsiaTheme="minorEastAsia"/>
                <w:sz w:val="20"/>
                <w:lang w:eastAsia="zh-CN"/>
              </w:rPr>
            </w:pPr>
            <w:r w:rsidRPr="005757FB">
              <w:rPr>
                <w:sz w:val="20"/>
              </w:rPr>
              <w:t>Exact design depending on decision for SD/FD basis parameter setup for RI=3-4</w:t>
            </w:r>
            <w:r w:rsidRPr="005757FB">
              <w:rPr>
                <w:rFonts w:eastAsiaTheme="minorEastAsia"/>
                <w:sz w:val="20"/>
                <w:lang w:eastAsia="zh-CN"/>
              </w:rPr>
              <w:t xml:space="preserve">, </w:t>
            </w:r>
          </w:p>
          <w:p w14:paraId="3D0580FF" w14:textId="6D770A70" w:rsidR="00BE0610" w:rsidRPr="005757FB" w:rsidRDefault="004F39A8" w:rsidP="000E3102">
            <w:pPr>
              <w:pStyle w:val="ListParagraph"/>
              <w:numPr>
                <w:ilvl w:val="0"/>
                <w:numId w:val="23"/>
              </w:numPr>
              <w:spacing w:after="0"/>
              <w:ind w:leftChars="0"/>
              <w:rPr>
                <w:rFonts w:eastAsiaTheme="minorEastAsia"/>
                <w:sz w:val="20"/>
                <w:lang w:eastAsia="zh-CN"/>
              </w:rPr>
            </w:pPr>
            <w:r>
              <w:rPr>
                <w:rFonts w:eastAsiaTheme="minorEastAsia"/>
                <w:sz w:val="20"/>
                <w:lang w:eastAsia="zh-CN"/>
              </w:rPr>
              <w:t>Exact b</w:t>
            </w:r>
            <w:r w:rsidR="00BE0610" w:rsidRPr="005757FB">
              <w:rPr>
                <w:rFonts w:eastAsiaTheme="minorEastAsia"/>
                <w:sz w:val="20"/>
                <w:lang w:eastAsia="zh-CN"/>
              </w:rPr>
              <w:t xml:space="preserve">itwidth </w:t>
            </w:r>
            <w:r>
              <w:rPr>
                <w:rFonts w:eastAsiaTheme="minorEastAsia"/>
                <w:sz w:val="20"/>
                <w:lang w:eastAsia="zh-CN"/>
              </w:rPr>
              <w:t xml:space="preserve">depending on various </w:t>
            </w:r>
            <w:r w:rsidR="00191514">
              <w:rPr>
                <w:rFonts w:eastAsiaTheme="minorEastAsia"/>
                <w:sz w:val="20"/>
                <w:lang w:eastAsia="zh-CN"/>
              </w:rPr>
              <w:t xml:space="preserve">other </w:t>
            </w:r>
            <w:r>
              <w:rPr>
                <w:rFonts w:eastAsiaTheme="minorEastAsia"/>
                <w:sz w:val="20"/>
                <w:lang w:eastAsia="zh-CN"/>
              </w:rPr>
              <w:t>factors</w:t>
            </w:r>
            <w:r w:rsidR="000E3102">
              <w:rPr>
                <w:rFonts w:eastAsiaTheme="minorEastAsia"/>
                <w:sz w:val="20"/>
                <w:lang w:eastAsia="zh-CN"/>
              </w:rPr>
              <w:t xml:space="preserve"> such as restriction or basis selection mechanism</w:t>
            </w:r>
          </w:p>
        </w:tc>
      </w:tr>
      <w:tr w:rsidR="00BE0610" w:rsidRPr="005757FB" w14:paraId="59E01E3B" w14:textId="77777777" w:rsidTr="000236D5">
        <w:tc>
          <w:tcPr>
            <w:tcW w:w="2065" w:type="dxa"/>
          </w:tcPr>
          <w:p w14:paraId="067C30EC" w14:textId="77777777" w:rsidR="00BE0610" w:rsidRPr="005757FB" w:rsidRDefault="00BE0610" w:rsidP="00A65CD6">
            <w:pPr>
              <w:spacing w:after="0"/>
              <w:rPr>
                <w:sz w:val="20"/>
              </w:rPr>
            </w:pPr>
            <w:r w:rsidRPr="005757FB">
              <w:rPr>
                <w:sz w:val="20"/>
              </w:rPr>
              <w:t>LC coefficients: phase</w:t>
            </w:r>
          </w:p>
        </w:tc>
        <w:tc>
          <w:tcPr>
            <w:tcW w:w="2160" w:type="dxa"/>
          </w:tcPr>
          <w:p w14:paraId="656D8D92" w14:textId="77777777" w:rsidR="00BE0610" w:rsidRPr="005757FB" w:rsidRDefault="00BE0610" w:rsidP="00A65CD6">
            <w:pPr>
              <w:spacing w:after="0"/>
              <w:rPr>
                <w:sz w:val="20"/>
              </w:rPr>
            </w:pPr>
            <w:r w:rsidRPr="005757FB">
              <w:rPr>
                <w:sz w:val="20"/>
              </w:rPr>
              <w:t>UCI part 2</w:t>
            </w:r>
          </w:p>
        </w:tc>
        <w:tc>
          <w:tcPr>
            <w:tcW w:w="5130" w:type="dxa"/>
          </w:tcPr>
          <w:p w14:paraId="36DD10F3" w14:textId="77777777" w:rsidR="00BE0610" w:rsidRPr="005757FB" w:rsidRDefault="00BE0610" w:rsidP="00A65CD6">
            <w:pPr>
              <w:spacing w:after="0"/>
              <w:rPr>
                <w:sz w:val="20"/>
              </w:rPr>
            </w:pPr>
            <w:r w:rsidRPr="005757FB">
              <w:rPr>
                <w:sz w:val="20"/>
              </w:rPr>
              <w:t>Quantized independently across layers</w:t>
            </w:r>
          </w:p>
        </w:tc>
      </w:tr>
      <w:tr w:rsidR="00BE0610" w:rsidRPr="005757FB" w14:paraId="09EE6002" w14:textId="77777777" w:rsidTr="000236D5">
        <w:tc>
          <w:tcPr>
            <w:tcW w:w="2065" w:type="dxa"/>
          </w:tcPr>
          <w:p w14:paraId="05F4A31D" w14:textId="77777777" w:rsidR="00BE0610" w:rsidRPr="005757FB" w:rsidRDefault="00BE0610" w:rsidP="00A65CD6">
            <w:pPr>
              <w:spacing w:after="0"/>
              <w:rPr>
                <w:sz w:val="20"/>
              </w:rPr>
            </w:pPr>
            <w:r w:rsidRPr="005757FB">
              <w:rPr>
                <w:sz w:val="20"/>
              </w:rPr>
              <w:t>LC coefficients: amplitude</w:t>
            </w:r>
          </w:p>
        </w:tc>
        <w:tc>
          <w:tcPr>
            <w:tcW w:w="2160" w:type="dxa"/>
          </w:tcPr>
          <w:p w14:paraId="152255AC" w14:textId="77777777" w:rsidR="00BE0610" w:rsidRPr="005757FB" w:rsidRDefault="00BE0610" w:rsidP="00A65CD6">
            <w:pPr>
              <w:spacing w:after="0"/>
              <w:rPr>
                <w:sz w:val="20"/>
              </w:rPr>
            </w:pPr>
            <w:r w:rsidRPr="005757FB">
              <w:rPr>
                <w:sz w:val="20"/>
              </w:rPr>
              <w:t>UCI part 2</w:t>
            </w:r>
          </w:p>
        </w:tc>
        <w:tc>
          <w:tcPr>
            <w:tcW w:w="5130" w:type="dxa"/>
          </w:tcPr>
          <w:p w14:paraId="613D5B8F" w14:textId="77777777" w:rsidR="00BE0610" w:rsidRPr="005757FB" w:rsidRDefault="00BE0610" w:rsidP="00A65CD6">
            <w:pPr>
              <w:spacing w:after="0"/>
              <w:rPr>
                <w:sz w:val="20"/>
              </w:rPr>
            </w:pPr>
            <w:r w:rsidRPr="005757FB">
              <w:rPr>
                <w:sz w:val="20"/>
              </w:rPr>
              <w:t>Quantized independently across layers (including reference amplitude for weaker polarization, for each layer)</w:t>
            </w:r>
          </w:p>
        </w:tc>
      </w:tr>
      <w:tr w:rsidR="00833FA8" w:rsidRPr="005757FB" w14:paraId="7501D339" w14:textId="77777777" w:rsidTr="000236D5">
        <w:tc>
          <w:tcPr>
            <w:tcW w:w="2065" w:type="dxa"/>
          </w:tcPr>
          <w:p w14:paraId="19F755A6" w14:textId="5542930A" w:rsidR="00833FA8" w:rsidRPr="005757FB" w:rsidRDefault="00833FA8" w:rsidP="00833FA8">
            <w:pPr>
              <w:spacing w:after="0"/>
              <w:rPr>
                <w:sz w:val="20"/>
              </w:rPr>
            </w:pPr>
            <w:r>
              <w:rPr>
                <w:sz w:val="20"/>
              </w:rPr>
              <w:t>SD oversampling (rotation) factor q</w:t>
            </w:r>
            <w:r w:rsidRPr="00833FA8">
              <w:rPr>
                <w:sz w:val="20"/>
                <w:vertAlign w:val="subscript"/>
              </w:rPr>
              <w:t>1</w:t>
            </w:r>
            <w:r>
              <w:rPr>
                <w:sz w:val="20"/>
              </w:rPr>
              <w:t>, q</w:t>
            </w:r>
            <w:r w:rsidRPr="00833FA8">
              <w:rPr>
                <w:sz w:val="20"/>
                <w:vertAlign w:val="subscript"/>
              </w:rPr>
              <w:t>2</w:t>
            </w:r>
          </w:p>
        </w:tc>
        <w:tc>
          <w:tcPr>
            <w:tcW w:w="2160" w:type="dxa"/>
          </w:tcPr>
          <w:p w14:paraId="409D8710" w14:textId="7507CFF9" w:rsidR="00833FA8" w:rsidRPr="005757FB" w:rsidRDefault="00833FA8" w:rsidP="00A65CD6">
            <w:pPr>
              <w:spacing w:after="0"/>
              <w:rPr>
                <w:sz w:val="20"/>
              </w:rPr>
            </w:pPr>
            <w:r w:rsidRPr="005757FB">
              <w:rPr>
                <w:sz w:val="20"/>
              </w:rPr>
              <w:t>UCI part 2</w:t>
            </w:r>
          </w:p>
        </w:tc>
        <w:tc>
          <w:tcPr>
            <w:tcW w:w="5130" w:type="dxa"/>
          </w:tcPr>
          <w:p w14:paraId="76534EC5" w14:textId="7ABD65EF" w:rsidR="00833FA8" w:rsidRPr="005656CE" w:rsidRDefault="00D04470" w:rsidP="00A65CD6">
            <w:pPr>
              <w:spacing w:after="0"/>
              <w:rPr>
                <w:sz w:val="20"/>
              </w:rPr>
            </w:pPr>
            <w:r>
              <w:rPr>
                <w:sz w:val="20"/>
              </w:rPr>
              <w:t>V</w:t>
            </w:r>
            <w:r w:rsidR="00833FA8" w:rsidRPr="005757FB">
              <w:rPr>
                <w:sz w:val="20"/>
              </w:rPr>
              <w:t>alues of q</w:t>
            </w:r>
            <w:r w:rsidR="00833FA8" w:rsidRPr="00833FA8">
              <w:rPr>
                <w:sz w:val="20"/>
                <w:vertAlign w:val="subscript"/>
              </w:rPr>
              <w:t>1</w:t>
            </w:r>
            <w:r w:rsidR="00833FA8">
              <w:rPr>
                <w:sz w:val="20"/>
              </w:rPr>
              <w:t>, q</w:t>
            </w:r>
            <w:r w:rsidR="00833FA8" w:rsidRPr="00833FA8">
              <w:rPr>
                <w:sz w:val="20"/>
                <w:vertAlign w:val="subscript"/>
              </w:rPr>
              <w:t>2</w:t>
            </w:r>
            <w:r w:rsidR="005656CE">
              <w:rPr>
                <w:sz w:val="20"/>
              </w:rPr>
              <w:t xml:space="preserve"> follow Rel.15</w:t>
            </w:r>
          </w:p>
        </w:tc>
      </w:tr>
    </w:tbl>
    <w:p w14:paraId="18E5E526" w14:textId="77777777" w:rsidR="00BE0610" w:rsidRPr="005757FB" w:rsidRDefault="00BE0610" w:rsidP="00BE0610">
      <w:pPr>
        <w:spacing w:after="120" w:line="288" w:lineRule="auto"/>
        <w:jc w:val="both"/>
        <w:rPr>
          <w:i/>
          <w:sz w:val="20"/>
        </w:rPr>
      </w:pPr>
    </w:p>
    <w:p w14:paraId="4694B407"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proposed and require further discussion  </w:t>
      </w:r>
    </w:p>
    <w:p w14:paraId="51CB467C" w14:textId="77777777" w:rsidR="00BE0610" w:rsidRPr="00B25788" w:rsidRDefault="00BE0610" w:rsidP="00604C11">
      <w:pPr>
        <w:pStyle w:val="ListParagraph"/>
        <w:numPr>
          <w:ilvl w:val="1"/>
          <w:numId w:val="23"/>
        </w:numPr>
        <w:spacing w:after="120" w:line="288" w:lineRule="auto"/>
        <w:ind w:leftChars="0"/>
        <w:jc w:val="both"/>
        <w:rPr>
          <w:i/>
          <w:sz w:val="20"/>
          <w:highlight w:val="yellow"/>
        </w:rPr>
      </w:pPr>
      <w:r w:rsidRPr="00B25788">
        <w:rPr>
          <w:i/>
          <w:sz w:val="20"/>
          <w:highlight w:val="yellow"/>
        </w:rPr>
        <w:t>At least until RAN1#97 (Reno), additional proposals on UCI parameter can be made</w:t>
      </w:r>
    </w:p>
    <w:p w14:paraId="7E5BE9FF" w14:textId="77777777" w:rsidR="00BE0610" w:rsidRPr="005757FB" w:rsidRDefault="00BE0610" w:rsidP="00BE0610">
      <w:pPr>
        <w:pStyle w:val="ListParagraph"/>
        <w:spacing w:after="120" w:line="288" w:lineRule="auto"/>
        <w:ind w:leftChars="0" w:left="720"/>
        <w:jc w:val="both"/>
        <w:rPr>
          <w:i/>
          <w:sz w:val="20"/>
        </w:rPr>
      </w:pPr>
    </w:p>
    <w:p w14:paraId="272CCB82" w14:textId="01CFB287" w:rsidR="00BE0610" w:rsidRPr="008B7D9A" w:rsidRDefault="00BE0610" w:rsidP="00BE0610">
      <w:pPr>
        <w:pStyle w:val="Caption"/>
        <w:jc w:val="center"/>
        <w:rPr>
          <w:b w:val="0"/>
          <w:i/>
          <w:szCs w:val="22"/>
        </w:rPr>
      </w:pPr>
      <w:bookmarkStart w:id="10" w:name="_Ref458993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A71BB4">
        <w:rPr>
          <w:noProof/>
          <w:sz w:val="20"/>
        </w:rPr>
        <w:t>2</w:t>
      </w:r>
      <w:r w:rsidRPr="00525741">
        <w:rPr>
          <w:b w:val="0"/>
          <w:i/>
          <w:sz w:val="20"/>
        </w:rPr>
        <w:fldChar w:fldCharType="end"/>
      </w:r>
      <w:bookmarkEnd w:id="10"/>
      <w:r>
        <w:rPr>
          <w:sz w:val="20"/>
        </w:rPr>
        <w:t xml:space="preserve"> List of UCI parameters for further discussion</w:t>
      </w:r>
    </w:p>
    <w:tbl>
      <w:tblPr>
        <w:tblStyle w:val="TableGrid"/>
        <w:tblW w:w="9355" w:type="dxa"/>
        <w:tblLook w:val="04A0" w:firstRow="1" w:lastRow="0" w:firstColumn="1" w:lastColumn="0" w:noHBand="0" w:noVBand="1"/>
      </w:tblPr>
      <w:tblGrid>
        <w:gridCol w:w="2245"/>
        <w:gridCol w:w="1440"/>
        <w:gridCol w:w="5670"/>
      </w:tblGrid>
      <w:tr w:rsidR="00BE0610" w:rsidRPr="005757FB" w14:paraId="151C33FD" w14:textId="77777777" w:rsidTr="007D1250">
        <w:tc>
          <w:tcPr>
            <w:tcW w:w="2245" w:type="dxa"/>
            <w:shd w:val="clear" w:color="auto" w:fill="FFFF00"/>
          </w:tcPr>
          <w:p w14:paraId="7C87F50B" w14:textId="77777777" w:rsidR="00BE0610" w:rsidRPr="005757FB" w:rsidRDefault="00BE0610" w:rsidP="00A65CD6">
            <w:pPr>
              <w:spacing w:after="0"/>
              <w:rPr>
                <w:b/>
                <w:sz w:val="20"/>
              </w:rPr>
            </w:pPr>
            <w:r w:rsidRPr="005757FB">
              <w:rPr>
                <w:b/>
                <w:sz w:val="20"/>
              </w:rPr>
              <w:t>Parameter</w:t>
            </w:r>
          </w:p>
        </w:tc>
        <w:tc>
          <w:tcPr>
            <w:tcW w:w="1440" w:type="dxa"/>
            <w:shd w:val="clear" w:color="auto" w:fill="FFFF00"/>
          </w:tcPr>
          <w:p w14:paraId="06D09764" w14:textId="77777777" w:rsidR="00BE0610" w:rsidRPr="005757FB" w:rsidRDefault="00BE0610" w:rsidP="00A65CD6">
            <w:pPr>
              <w:spacing w:after="0"/>
              <w:rPr>
                <w:b/>
                <w:sz w:val="20"/>
              </w:rPr>
            </w:pPr>
            <w:r w:rsidRPr="005757FB">
              <w:rPr>
                <w:b/>
                <w:sz w:val="20"/>
              </w:rPr>
              <w:t xml:space="preserve">Location </w:t>
            </w:r>
          </w:p>
        </w:tc>
        <w:tc>
          <w:tcPr>
            <w:tcW w:w="5670" w:type="dxa"/>
            <w:shd w:val="clear" w:color="auto" w:fill="FFFF00"/>
          </w:tcPr>
          <w:p w14:paraId="0B4C9C7E" w14:textId="77777777" w:rsidR="00BE0610" w:rsidRPr="005757FB" w:rsidRDefault="00BE0610" w:rsidP="00A65CD6">
            <w:pPr>
              <w:spacing w:after="0"/>
              <w:rPr>
                <w:b/>
                <w:sz w:val="20"/>
              </w:rPr>
            </w:pPr>
            <w:r w:rsidRPr="005757FB">
              <w:rPr>
                <w:b/>
                <w:sz w:val="20"/>
              </w:rPr>
              <w:t>Details/description</w:t>
            </w:r>
          </w:p>
        </w:tc>
      </w:tr>
      <w:tr w:rsidR="00BE0610" w:rsidRPr="005757FB" w14:paraId="6D716BB5" w14:textId="77777777" w:rsidTr="007D1250">
        <w:tc>
          <w:tcPr>
            <w:tcW w:w="2245" w:type="dxa"/>
          </w:tcPr>
          <w:p w14:paraId="76033CCF" w14:textId="77777777" w:rsidR="00BE0610" w:rsidRPr="005757FB" w:rsidRDefault="00BE0610" w:rsidP="00A65CD6">
            <w:pPr>
              <w:spacing w:after="0"/>
              <w:rPr>
                <w:sz w:val="20"/>
              </w:rPr>
            </w:pPr>
            <w:r w:rsidRPr="005757FB">
              <w:rPr>
                <w:sz w:val="20"/>
              </w:rPr>
              <w:t>RI</w:t>
            </w:r>
          </w:p>
        </w:tc>
        <w:tc>
          <w:tcPr>
            <w:tcW w:w="1440" w:type="dxa"/>
          </w:tcPr>
          <w:p w14:paraId="7540D179" w14:textId="77777777" w:rsidR="00BE0610" w:rsidRPr="005757FB" w:rsidRDefault="00BE0610" w:rsidP="00A65CD6">
            <w:pPr>
              <w:spacing w:after="0"/>
              <w:rPr>
                <w:sz w:val="20"/>
              </w:rPr>
            </w:pPr>
            <w:r w:rsidRPr="005757FB">
              <w:rPr>
                <w:sz w:val="20"/>
              </w:rPr>
              <w:t>UCI part 1</w:t>
            </w:r>
          </w:p>
        </w:tc>
        <w:tc>
          <w:tcPr>
            <w:tcW w:w="5670" w:type="dxa"/>
          </w:tcPr>
          <w:p w14:paraId="41E287DC" w14:textId="77777777" w:rsidR="00BE0610" w:rsidRPr="009C3762" w:rsidRDefault="00BE0610" w:rsidP="002409E6">
            <w:pPr>
              <w:spacing w:after="0"/>
              <w:rPr>
                <w:sz w:val="20"/>
              </w:rPr>
            </w:pPr>
            <w:r w:rsidRPr="005757FB">
              <w:rPr>
                <w:sz w:val="20"/>
              </w:rPr>
              <w:t>The need depends on the exact design of # NZ coefficients (NZC) indicator</w:t>
            </w:r>
            <w:r w:rsidR="002409E6">
              <w:rPr>
                <w:sz w:val="20"/>
              </w:rPr>
              <w:t xml:space="preserve">. </w:t>
            </w:r>
            <w:r w:rsidR="002409E6" w:rsidRPr="009C3762">
              <w:rPr>
                <w:sz w:val="20"/>
              </w:rPr>
              <w:t>Currently two alternatives have been proposed:</w:t>
            </w:r>
          </w:p>
          <w:p w14:paraId="69C66F16" w14:textId="6E7FB075" w:rsidR="002409E6" w:rsidRPr="009C3762" w:rsidRDefault="004803DF" w:rsidP="002409E6">
            <w:pPr>
              <w:pStyle w:val="CommentText"/>
              <w:spacing w:after="0"/>
              <w:rPr>
                <w:rFonts w:eastAsiaTheme="minorEastAsia"/>
                <w:sz w:val="20"/>
                <w:lang w:eastAsia="zh-CN"/>
              </w:rPr>
            </w:pPr>
            <w:r>
              <w:rPr>
                <w:rFonts w:eastAsiaTheme="minorEastAsia"/>
                <w:sz w:val="20"/>
                <w:lang w:eastAsia="zh-CN"/>
              </w:rPr>
              <w:t>Alt 1: RI + # NZC</w:t>
            </w:r>
            <w:r w:rsidR="002409E6" w:rsidRPr="009C3762">
              <w:rPr>
                <w:rFonts w:eastAsiaTheme="minorEastAsia"/>
                <w:sz w:val="20"/>
                <w:lang w:eastAsia="zh-CN"/>
              </w:rPr>
              <w:t xml:space="preserve"> summed across layers</w:t>
            </w:r>
          </w:p>
          <w:p w14:paraId="52B10DF6" w14:textId="42A8E153" w:rsidR="002409E6" w:rsidRPr="005757FB" w:rsidRDefault="004803DF" w:rsidP="004803DF">
            <w:pPr>
              <w:spacing w:after="0"/>
              <w:rPr>
                <w:sz w:val="20"/>
              </w:rPr>
            </w:pPr>
            <w:r>
              <w:rPr>
                <w:rFonts w:eastAsiaTheme="minorEastAsia"/>
                <w:sz w:val="20"/>
                <w:lang w:eastAsia="zh-CN"/>
              </w:rPr>
              <w:t xml:space="preserve">Alt 2: Per-layer # NZC </w:t>
            </w:r>
            <w:r w:rsidR="002409E6" w:rsidRPr="009C3762">
              <w:rPr>
                <w:rFonts w:eastAsiaTheme="minorEastAsia"/>
                <w:sz w:val="20"/>
                <w:lang w:eastAsia="zh-CN"/>
              </w:rPr>
              <w:t>without RI</w:t>
            </w:r>
          </w:p>
        </w:tc>
      </w:tr>
      <w:tr w:rsidR="00BE0610" w:rsidRPr="005757FB" w14:paraId="061096C3" w14:textId="77777777" w:rsidTr="007D1250">
        <w:tc>
          <w:tcPr>
            <w:tcW w:w="2245" w:type="dxa"/>
          </w:tcPr>
          <w:p w14:paraId="333DFAB0" w14:textId="77777777" w:rsidR="00BE0610" w:rsidRPr="005757FB" w:rsidRDefault="00BE0610" w:rsidP="00A65CD6">
            <w:pPr>
              <w:spacing w:after="0"/>
              <w:rPr>
                <w:sz w:val="20"/>
              </w:rPr>
            </w:pPr>
            <w:r w:rsidRPr="005757FB">
              <w:rPr>
                <w:i/>
                <w:sz w:val="20"/>
              </w:rPr>
              <w:t>M</w:t>
            </w:r>
            <w:r w:rsidRPr="005757FB">
              <w:rPr>
                <w:sz w:val="20"/>
              </w:rPr>
              <w:t>’</w:t>
            </w:r>
          </w:p>
        </w:tc>
        <w:tc>
          <w:tcPr>
            <w:tcW w:w="1440" w:type="dxa"/>
          </w:tcPr>
          <w:p w14:paraId="6BC6F632" w14:textId="77777777" w:rsidR="00BE0610" w:rsidRPr="005757FB" w:rsidRDefault="00BE0610" w:rsidP="00A65CD6">
            <w:pPr>
              <w:spacing w:after="0"/>
              <w:rPr>
                <w:sz w:val="20"/>
              </w:rPr>
            </w:pPr>
            <w:r w:rsidRPr="005757FB">
              <w:rPr>
                <w:sz w:val="20"/>
              </w:rPr>
              <w:t>UCI part 1</w:t>
            </w:r>
          </w:p>
        </w:tc>
        <w:tc>
          <w:tcPr>
            <w:tcW w:w="5670" w:type="dxa"/>
          </w:tcPr>
          <w:p w14:paraId="4ADFC836" w14:textId="77777777" w:rsidR="00BE0610" w:rsidRPr="005757FB" w:rsidRDefault="00BE0610" w:rsidP="00A65CD6">
            <w:pPr>
              <w:spacing w:after="0"/>
              <w:rPr>
                <w:sz w:val="20"/>
              </w:rPr>
            </w:pPr>
            <w:r w:rsidRPr="005757FB">
              <w:rPr>
                <w:sz w:val="20"/>
              </w:rPr>
              <w:t xml:space="preserve">Whether to report </w:t>
            </w:r>
            <w:r w:rsidRPr="005757FB">
              <w:rPr>
                <w:i/>
                <w:sz w:val="20"/>
              </w:rPr>
              <w:t>M</w:t>
            </w:r>
            <w:r w:rsidRPr="005757FB">
              <w:rPr>
                <w:sz w:val="20"/>
              </w:rPr>
              <w:t xml:space="preserve">’ </w:t>
            </w:r>
            <w:r w:rsidRPr="005757FB">
              <w:rPr>
                <w:rFonts w:cs="Times"/>
                <w:sz w:val="20"/>
              </w:rPr>
              <w:t>≤</w:t>
            </w:r>
            <w:r w:rsidRPr="005757FB">
              <w:rPr>
                <w:sz w:val="20"/>
              </w:rPr>
              <w:t xml:space="preserve"> </w:t>
            </w:r>
            <w:r w:rsidRPr="005757FB">
              <w:rPr>
                <w:i/>
                <w:sz w:val="20"/>
              </w:rPr>
              <w:t>M</w:t>
            </w:r>
            <w:r w:rsidRPr="005757FB">
              <w:rPr>
                <w:sz w:val="20"/>
              </w:rPr>
              <w:t>, e.g. # bits, values</w:t>
            </w:r>
          </w:p>
        </w:tc>
      </w:tr>
      <w:tr w:rsidR="00BE0610" w:rsidRPr="005757FB" w14:paraId="342160EF" w14:textId="77777777" w:rsidTr="007D1250">
        <w:tc>
          <w:tcPr>
            <w:tcW w:w="2245" w:type="dxa"/>
          </w:tcPr>
          <w:p w14:paraId="457473D5" w14:textId="77777777" w:rsidR="00BE0610" w:rsidRPr="005757FB" w:rsidRDefault="002A6612" w:rsidP="00A65CD6">
            <w:pPr>
              <w:spacing w:after="0"/>
              <w:rPr>
                <w:sz w:val="20"/>
              </w:rPr>
            </w:pPr>
            <m:oMathPara>
              <m:oMathParaPr>
                <m:jc m:val="left"/>
              </m:oMathPara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m:oMathPara>
          </w:p>
        </w:tc>
        <w:tc>
          <w:tcPr>
            <w:tcW w:w="1440" w:type="dxa"/>
          </w:tcPr>
          <w:p w14:paraId="1F8C86AD" w14:textId="77777777" w:rsidR="00BE0610" w:rsidRPr="005757FB" w:rsidRDefault="00BE0610" w:rsidP="00A65CD6">
            <w:pPr>
              <w:spacing w:after="0"/>
              <w:rPr>
                <w:sz w:val="20"/>
              </w:rPr>
            </w:pPr>
            <w:r w:rsidRPr="005757FB">
              <w:rPr>
                <w:sz w:val="20"/>
              </w:rPr>
              <w:t>UCI part 1</w:t>
            </w:r>
          </w:p>
        </w:tc>
        <w:tc>
          <w:tcPr>
            <w:tcW w:w="5670" w:type="dxa"/>
          </w:tcPr>
          <w:p w14:paraId="6D175B95" w14:textId="5D1D276B" w:rsidR="00BE0610" w:rsidRPr="005757FB" w:rsidRDefault="00B7372C" w:rsidP="00A65CD6">
            <w:pPr>
              <w:spacing w:after="0"/>
              <w:rPr>
                <w:sz w:val="20"/>
              </w:rPr>
            </w:pPr>
            <w:r>
              <w:rPr>
                <w:sz w:val="20"/>
              </w:rPr>
              <w:t>Whether to report</w:t>
            </w:r>
            <w:r w:rsidR="00BE0610"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m:rPr>
                  <m:sty m:val="p"/>
                </m:rPr>
                <w:rPr>
                  <w:rFonts w:ascii="Cambria Math" w:hAnsi="Cambria Math" w:cs="Times"/>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00BE0610" w:rsidRPr="005757FB">
              <w:rPr>
                <w:iCs/>
                <w:sz w:val="20"/>
              </w:rPr>
              <w:t>,  # bits, values</w:t>
            </w:r>
            <w:r w:rsidR="00784AC0">
              <w:rPr>
                <w:iCs/>
                <w:sz w:val="20"/>
              </w:rPr>
              <w:t xml:space="preserve">. </w:t>
            </w:r>
            <w:r w:rsidR="00784AC0" w:rsidRPr="00A44C7F">
              <w:rPr>
                <w:iCs/>
                <w:sz w:val="20"/>
              </w:rPr>
              <w:t xml:space="preserve">Note: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oMath>
            <w:r w:rsidR="00784AC0" w:rsidRPr="00A44C7F">
              <w:rPr>
                <w:iCs/>
                <w:sz w:val="20"/>
              </w:rPr>
              <w:t xml:space="preserve"> indicates the size of an intermediate FD basis set</w:t>
            </w:r>
          </w:p>
        </w:tc>
      </w:tr>
      <w:tr w:rsidR="00BE0610" w:rsidRPr="005757FB" w14:paraId="5AE4BE3A" w14:textId="77777777" w:rsidTr="007D1250">
        <w:tc>
          <w:tcPr>
            <w:tcW w:w="2245" w:type="dxa"/>
          </w:tcPr>
          <w:p w14:paraId="7F9089C3" w14:textId="77777777" w:rsidR="00BE0610" w:rsidRPr="005757FB" w:rsidRDefault="002A6612" w:rsidP="00A65CD6">
            <w:pPr>
              <w:spacing w:after="0"/>
              <w:rPr>
                <w:sz w:val="20"/>
              </w:rPr>
            </w:p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oMath>
            <w:r w:rsidR="00BE0610" w:rsidRPr="005757FB">
              <w:rPr>
                <w:iCs/>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oMath>
            <w:r w:rsidR="00BE0610" w:rsidRPr="005757FB">
              <w:rPr>
                <w:iCs/>
                <w:sz w:val="20"/>
              </w:rPr>
              <w:t xml:space="preserve"> </w:t>
            </w:r>
          </w:p>
        </w:tc>
        <w:tc>
          <w:tcPr>
            <w:tcW w:w="1440" w:type="dxa"/>
          </w:tcPr>
          <w:p w14:paraId="6701EEFB" w14:textId="77777777" w:rsidR="00BE0610" w:rsidRPr="005757FB" w:rsidRDefault="00BE0610" w:rsidP="00A65CD6">
            <w:pPr>
              <w:spacing w:after="0"/>
              <w:rPr>
                <w:sz w:val="20"/>
              </w:rPr>
            </w:pPr>
            <w:r w:rsidRPr="005757FB">
              <w:rPr>
                <w:sz w:val="20"/>
              </w:rPr>
              <w:t>UCI part 1</w:t>
            </w:r>
          </w:p>
        </w:tc>
        <w:tc>
          <w:tcPr>
            <w:tcW w:w="5670" w:type="dxa"/>
          </w:tcPr>
          <w:p w14:paraId="5039F7D0" w14:textId="77777777" w:rsidR="00BE0610" w:rsidRPr="005757FB" w:rsidRDefault="00BE0610" w:rsidP="00A65CD6">
            <w:pPr>
              <w:spacing w:after="0"/>
              <w:rPr>
                <w:sz w:val="20"/>
              </w:rPr>
            </w:pPr>
            <w:r w:rsidRPr="005757FB">
              <w:rPr>
                <w:sz w:val="20"/>
              </w:rPr>
              <w:t xml:space="preserve">Whether to report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oMath>
            <w:r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5757FB">
              <w:rPr>
                <w:iCs/>
                <w:sz w:val="20"/>
              </w:rPr>
              <w:t>, # bits, values</w:t>
            </w:r>
          </w:p>
        </w:tc>
      </w:tr>
      <w:tr w:rsidR="00BE0610" w:rsidRPr="005757FB" w14:paraId="06A66E17" w14:textId="77777777" w:rsidTr="007D1250">
        <w:tc>
          <w:tcPr>
            <w:tcW w:w="2245" w:type="dxa"/>
          </w:tcPr>
          <w:p w14:paraId="1462A4D8" w14:textId="77777777" w:rsidR="00BE0610" w:rsidRPr="005757FB" w:rsidRDefault="00BE0610" w:rsidP="00A65CD6">
            <w:pPr>
              <w:spacing w:after="0"/>
              <w:rPr>
                <w:sz w:val="20"/>
                <w:lang w:eastAsia="zh-CN"/>
              </w:rPr>
            </w:pPr>
            <w:r w:rsidRPr="005757FB">
              <w:rPr>
                <w:sz w:val="20"/>
                <w:lang w:eastAsia="zh-CN"/>
              </w:rPr>
              <w:t>Size of the bitmap(s) in UCI Part2:</w:t>
            </w:r>
            <w:r w:rsidRPr="005757FB">
              <w:rPr>
                <w:rFonts w:hint="eastAsia"/>
                <w:i/>
                <w:sz w:val="20"/>
                <w:lang w:eastAsia="zh-CN"/>
              </w:rPr>
              <w:t xml:space="preserve"> N</w:t>
            </w:r>
            <w:r w:rsidRPr="005757FB">
              <w:rPr>
                <w:rFonts w:hint="eastAsia"/>
                <w:sz w:val="20"/>
                <w:vertAlign w:val="subscript"/>
                <w:lang w:eastAsia="zh-CN"/>
              </w:rPr>
              <w:t>b</w:t>
            </w:r>
          </w:p>
        </w:tc>
        <w:tc>
          <w:tcPr>
            <w:tcW w:w="1440" w:type="dxa"/>
          </w:tcPr>
          <w:p w14:paraId="275AA9EB" w14:textId="77777777" w:rsidR="00BE0610" w:rsidRPr="005757FB" w:rsidRDefault="00BE0610" w:rsidP="00A65CD6">
            <w:pPr>
              <w:spacing w:after="0"/>
              <w:rPr>
                <w:sz w:val="20"/>
                <w:lang w:eastAsia="zh-CN"/>
              </w:rPr>
            </w:pPr>
            <w:r w:rsidRPr="005757FB">
              <w:rPr>
                <w:sz w:val="20"/>
              </w:rPr>
              <w:t>UCI part 1</w:t>
            </w:r>
          </w:p>
        </w:tc>
        <w:tc>
          <w:tcPr>
            <w:tcW w:w="5670" w:type="dxa"/>
          </w:tcPr>
          <w:p w14:paraId="5C355FBB" w14:textId="77777777" w:rsidR="00BE0610" w:rsidRPr="005757FB" w:rsidRDefault="00BE0610" w:rsidP="00A65CD6">
            <w:pPr>
              <w:spacing w:after="0"/>
              <w:rPr>
                <w:sz w:val="20"/>
                <w:lang w:eastAsia="zh-CN"/>
              </w:rPr>
            </w:pPr>
            <w:r w:rsidRPr="005757FB">
              <w:rPr>
                <w:rFonts w:hint="eastAsia"/>
                <w:sz w:val="20"/>
                <w:lang w:eastAsia="zh-CN"/>
              </w:rPr>
              <w:t xml:space="preserve">Whether to report </w:t>
            </w:r>
            <w:r w:rsidRPr="005757FB">
              <w:rPr>
                <w:rFonts w:hint="eastAsia"/>
                <w:i/>
                <w:sz w:val="20"/>
                <w:lang w:eastAsia="zh-CN"/>
              </w:rPr>
              <w:t>N</w:t>
            </w:r>
            <w:r w:rsidRPr="005757FB">
              <w:rPr>
                <w:rFonts w:hint="eastAsia"/>
                <w:sz w:val="20"/>
                <w:vertAlign w:val="subscript"/>
                <w:lang w:eastAsia="zh-CN"/>
              </w:rPr>
              <w:t>b</w:t>
            </w:r>
            <w:r w:rsidRPr="005757FB">
              <w:rPr>
                <w:rFonts w:hint="eastAsia"/>
                <w:sz w:val="20"/>
                <w:lang w:eastAsia="zh-CN"/>
              </w:rPr>
              <w:t>, #bits, values</w:t>
            </w:r>
          </w:p>
        </w:tc>
      </w:tr>
      <w:tr w:rsidR="00BE0610" w:rsidRPr="005757FB" w14:paraId="3487A511" w14:textId="77777777" w:rsidTr="007D1250">
        <w:tc>
          <w:tcPr>
            <w:tcW w:w="2245" w:type="dxa"/>
          </w:tcPr>
          <w:p w14:paraId="39DA2413" w14:textId="77777777" w:rsidR="00BE0610" w:rsidRPr="005757FB" w:rsidRDefault="00BE0610" w:rsidP="00A65CD6">
            <w:pPr>
              <w:spacing w:after="0"/>
              <w:rPr>
                <w:sz w:val="20"/>
              </w:rPr>
            </w:pPr>
            <w:r w:rsidRPr="005757FB">
              <w:rPr>
                <w:sz w:val="20"/>
              </w:rPr>
              <w:t xml:space="preserve">Indication of zero Pol-reference amplitude values </w:t>
            </w:r>
          </w:p>
        </w:tc>
        <w:tc>
          <w:tcPr>
            <w:tcW w:w="1440" w:type="dxa"/>
          </w:tcPr>
          <w:p w14:paraId="00A6BDD4" w14:textId="77777777" w:rsidR="00BE0610" w:rsidRPr="005757FB" w:rsidRDefault="00BE0610" w:rsidP="00A65CD6">
            <w:pPr>
              <w:spacing w:after="0"/>
              <w:rPr>
                <w:sz w:val="20"/>
              </w:rPr>
            </w:pPr>
            <w:r w:rsidRPr="005757FB">
              <w:rPr>
                <w:sz w:val="20"/>
              </w:rPr>
              <w:t>UCI part 1</w:t>
            </w:r>
          </w:p>
        </w:tc>
        <w:tc>
          <w:tcPr>
            <w:tcW w:w="5670" w:type="dxa"/>
          </w:tcPr>
          <w:p w14:paraId="17CD2816" w14:textId="0F5DCDDD" w:rsidR="00BE0610" w:rsidRPr="005757FB" w:rsidRDefault="00331329" w:rsidP="00A65CD6">
            <w:pPr>
              <w:spacing w:after="0"/>
              <w:rPr>
                <w:sz w:val="20"/>
              </w:rPr>
            </w:pPr>
            <w:r>
              <w:rPr>
                <w:sz w:val="20"/>
              </w:rPr>
              <w:t>Indication for each layer the absence or not of bitmap associated with the coefficients of the weak polarization</w:t>
            </w:r>
          </w:p>
        </w:tc>
      </w:tr>
      <w:tr w:rsidR="00833FA8" w:rsidRPr="005757FB" w14:paraId="606DBDAB" w14:textId="77777777" w:rsidTr="007D1250">
        <w:tc>
          <w:tcPr>
            <w:tcW w:w="2245" w:type="dxa"/>
          </w:tcPr>
          <w:p w14:paraId="7C45699A" w14:textId="223AE98A" w:rsidR="00833FA8" w:rsidRPr="005757FB" w:rsidRDefault="00833FA8" w:rsidP="00833FA8">
            <w:pPr>
              <w:spacing w:after="0"/>
              <w:rPr>
                <w:sz w:val="20"/>
              </w:rPr>
            </w:pPr>
            <w:r>
              <w:rPr>
                <w:sz w:val="20"/>
              </w:rPr>
              <w:t>“</w:t>
            </w:r>
            <w:r w:rsidR="00B71A28">
              <w:rPr>
                <w:sz w:val="20"/>
              </w:rPr>
              <w:t>Basis sufficiency</w:t>
            </w:r>
            <w:r>
              <w:rPr>
                <w:sz w:val="20"/>
              </w:rPr>
              <w:t>” indication</w:t>
            </w:r>
          </w:p>
        </w:tc>
        <w:tc>
          <w:tcPr>
            <w:tcW w:w="1440" w:type="dxa"/>
          </w:tcPr>
          <w:p w14:paraId="0DF1339B" w14:textId="6E983DBE" w:rsidR="00833FA8" w:rsidRPr="005757FB" w:rsidRDefault="00833FA8" w:rsidP="00A65CD6">
            <w:pPr>
              <w:spacing w:after="0"/>
              <w:rPr>
                <w:sz w:val="20"/>
              </w:rPr>
            </w:pPr>
            <w:r>
              <w:rPr>
                <w:sz w:val="20"/>
              </w:rPr>
              <w:t>UCI part 1</w:t>
            </w:r>
          </w:p>
        </w:tc>
        <w:tc>
          <w:tcPr>
            <w:tcW w:w="5670" w:type="dxa"/>
          </w:tcPr>
          <w:p w14:paraId="336E42C3" w14:textId="5B77F70B" w:rsidR="004C08A5" w:rsidRDefault="004C08A5" w:rsidP="004C08A5">
            <w:pPr>
              <w:spacing w:after="0"/>
              <w:rPr>
                <w:sz w:val="20"/>
              </w:rPr>
            </w:pPr>
            <w:r>
              <w:rPr>
                <w:sz w:val="20"/>
              </w:rPr>
              <w:t xml:space="preserve">Whether to support this indication. Functionalities: </w:t>
            </w:r>
          </w:p>
          <w:p w14:paraId="2803FC59" w14:textId="77777777" w:rsidR="004C08A5" w:rsidRPr="004B30FC" w:rsidRDefault="004C08A5" w:rsidP="004C08A5">
            <w:pPr>
              <w:pStyle w:val="ListParagraph"/>
              <w:numPr>
                <w:ilvl w:val="0"/>
                <w:numId w:val="23"/>
              </w:numPr>
              <w:spacing w:after="0"/>
              <w:ind w:leftChars="0"/>
              <w:rPr>
                <w:sz w:val="20"/>
              </w:rPr>
            </w:pPr>
            <w:r>
              <w:rPr>
                <w:sz w:val="20"/>
              </w:rPr>
              <w:t>Indicating t</w:t>
            </w:r>
            <w:r w:rsidRPr="004B30FC">
              <w:rPr>
                <w:sz w:val="20"/>
              </w:rPr>
              <w:t xml:space="preserve">he sufficiency of the configured </w:t>
            </w:r>
            <m:oMath>
              <m:r>
                <w:rPr>
                  <w:rFonts w:ascii="Cambria Math" w:hAnsi="Cambria Math"/>
                  <w:sz w:val="20"/>
                </w:rPr>
                <m:t>p</m:t>
              </m:r>
            </m:oMath>
            <w:r w:rsidRPr="004B30FC">
              <w:rPr>
                <w:sz w:val="20"/>
              </w:rPr>
              <w:t xml:space="preserve"> and/or </w:t>
            </w:r>
            <m:oMath>
              <m:r>
                <w:rPr>
                  <w:rFonts w:ascii="Cambria Math" w:hAnsi="Cambria Math"/>
                  <w:sz w:val="20"/>
                </w:rPr>
                <m:t>β</m:t>
              </m:r>
            </m:oMath>
            <w:r w:rsidRPr="004B30FC">
              <w:rPr>
                <w:sz w:val="20"/>
              </w:rPr>
              <w:t xml:space="preserve"> values</w:t>
            </w:r>
            <w:r>
              <w:rPr>
                <w:sz w:val="20"/>
              </w:rPr>
              <w:t>;</w:t>
            </w:r>
          </w:p>
          <w:p w14:paraId="3BF49D14" w14:textId="77777777" w:rsidR="004C08A5" w:rsidRPr="004B30FC" w:rsidRDefault="004C08A5" w:rsidP="004C08A5">
            <w:pPr>
              <w:pStyle w:val="ListParagraph"/>
              <w:numPr>
                <w:ilvl w:val="0"/>
                <w:numId w:val="23"/>
              </w:numPr>
              <w:spacing w:after="0"/>
              <w:ind w:leftChars="0"/>
              <w:rPr>
                <w:sz w:val="20"/>
              </w:rPr>
            </w:pPr>
            <w:r w:rsidRPr="004B30FC">
              <w:rPr>
                <w:sz w:val="20"/>
              </w:rPr>
              <w:t>FFS</w:t>
            </w:r>
            <w:r>
              <w:rPr>
                <w:sz w:val="20"/>
              </w:rPr>
              <w:t>: indicating</w:t>
            </w:r>
            <w:r w:rsidRPr="004B30FC">
              <w:rPr>
                <w:sz w:val="20"/>
              </w:rPr>
              <w:t xml:space="preserve"> UCI part 2 is absence</w:t>
            </w:r>
            <w:r>
              <w:rPr>
                <w:sz w:val="20"/>
              </w:rPr>
              <w:t xml:space="preserve"> or partially absence or fully present.</w:t>
            </w:r>
            <w:r w:rsidRPr="004B30FC">
              <w:rPr>
                <w:sz w:val="20"/>
              </w:rPr>
              <w:t xml:space="preserve"> </w:t>
            </w:r>
          </w:p>
          <w:p w14:paraId="323ACB54" w14:textId="77777777" w:rsidR="004C08A5" w:rsidRDefault="004C08A5" w:rsidP="004C08A5">
            <w:pPr>
              <w:spacing w:after="0"/>
              <w:rPr>
                <w:sz w:val="20"/>
              </w:rPr>
            </w:pPr>
            <w:r>
              <w:rPr>
                <w:sz w:val="20"/>
              </w:rPr>
              <w:t>Currently there are two alternatives:</w:t>
            </w:r>
          </w:p>
          <w:p w14:paraId="14971ECC" w14:textId="2064728A" w:rsidR="004C08A5" w:rsidRDefault="004C08A5" w:rsidP="004C08A5">
            <w:pPr>
              <w:spacing w:after="0"/>
              <w:rPr>
                <w:sz w:val="20"/>
              </w:rPr>
            </w:pPr>
            <w:r>
              <w:rPr>
                <w:sz w:val="20"/>
              </w:rPr>
              <w:t xml:space="preserve">Alt1: implicit indication via </w:t>
            </w:r>
            <w:r w:rsidR="00D806D2">
              <w:rPr>
                <w:sz w:val="20"/>
              </w:rPr>
              <w:t xml:space="preserve"># </w:t>
            </w:r>
            <w:r>
              <w:rPr>
                <w:sz w:val="20"/>
              </w:rPr>
              <w:t xml:space="preserve">NZC=0 or </w:t>
            </w:r>
            <w:r w:rsidR="00D806D2">
              <w:rPr>
                <w:sz w:val="20"/>
              </w:rPr>
              <w:t xml:space="preserve"># </w:t>
            </w:r>
            <w:r>
              <w:rPr>
                <w:sz w:val="20"/>
              </w:rPr>
              <w:t>NZC&gt;0;</w:t>
            </w:r>
          </w:p>
          <w:p w14:paraId="7955821E" w14:textId="0AD854CA" w:rsidR="00833FA8" w:rsidRPr="005757FB" w:rsidRDefault="004C08A5" w:rsidP="00A65CD6">
            <w:pPr>
              <w:spacing w:after="0"/>
              <w:rPr>
                <w:sz w:val="20"/>
              </w:rPr>
            </w:pPr>
            <w:r>
              <w:rPr>
                <w:sz w:val="20"/>
              </w:rPr>
              <w:t>Alt2: 1-bit explicit indication</w:t>
            </w:r>
          </w:p>
        </w:tc>
      </w:tr>
      <w:tr w:rsidR="000C1F4E" w:rsidRPr="005757FB" w14:paraId="4D6B2B09" w14:textId="77777777" w:rsidTr="007D1250">
        <w:tc>
          <w:tcPr>
            <w:tcW w:w="2245" w:type="dxa"/>
          </w:tcPr>
          <w:p w14:paraId="537D6273" w14:textId="4E37B676" w:rsidR="000C1F4E" w:rsidRDefault="000C1F4E" w:rsidP="000C1F4E">
            <w:pPr>
              <w:spacing w:after="0"/>
              <w:rPr>
                <w:sz w:val="20"/>
              </w:rPr>
            </w:pPr>
            <w:r w:rsidRPr="005F3AA5">
              <w:rPr>
                <w:sz w:val="20"/>
              </w:rPr>
              <w:t>Indication of non-coefficient polarization</w:t>
            </w:r>
          </w:p>
        </w:tc>
        <w:tc>
          <w:tcPr>
            <w:tcW w:w="1440" w:type="dxa"/>
          </w:tcPr>
          <w:p w14:paraId="0C36BC63" w14:textId="4A5FAD26" w:rsidR="000C1F4E" w:rsidRPr="005757FB" w:rsidRDefault="000C1F4E" w:rsidP="000C1F4E">
            <w:pPr>
              <w:spacing w:after="0"/>
              <w:rPr>
                <w:sz w:val="20"/>
              </w:rPr>
            </w:pPr>
            <w:r>
              <w:rPr>
                <w:rFonts w:hint="eastAsia"/>
                <w:sz w:val="20"/>
              </w:rPr>
              <w:t>UCI part 1</w:t>
            </w:r>
          </w:p>
        </w:tc>
        <w:tc>
          <w:tcPr>
            <w:tcW w:w="5670" w:type="dxa"/>
          </w:tcPr>
          <w:p w14:paraId="2AE5D00C" w14:textId="5382744E" w:rsidR="000C1F4E" w:rsidRDefault="000C1F4E" w:rsidP="000C1F4E">
            <w:pPr>
              <w:spacing w:after="0"/>
              <w:rPr>
                <w:sz w:val="20"/>
              </w:rPr>
            </w:pPr>
            <w:r w:rsidRPr="0095492D">
              <w:rPr>
                <w:sz w:val="20"/>
              </w:rPr>
              <w:t>4-bit indicator and each bit is used to indicate whether the weak polarization has no coefficient to be reported per layer</w:t>
            </w:r>
          </w:p>
        </w:tc>
      </w:tr>
      <w:tr w:rsidR="000C1F4E" w:rsidRPr="005757FB" w14:paraId="69E8259B" w14:textId="77777777" w:rsidTr="007D1250">
        <w:tc>
          <w:tcPr>
            <w:tcW w:w="2245" w:type="dxa"/>
          </w:tcPr>
          <w:p w14:paraId="52D450AF" w14:textId="24FD7450" w:rsidR="000C1F4E" w:rsidRPr="005757FB" w:rsidRDefault="000C1F4E" w:rsidP="000C1F4E">
            <w:pPr>
              <w:spacing w:after="0"/>
              <w:rPr>
                <w:sz w:val="20"/>
              </w:rPr>
            </w:pPr>
            <w:r>
              <w:rPr>
                <w:sz w:val="20"/>
              </w:rPr>
              <w:t>FD o</w:t>
            </w:r>
            <w:r w:rsidRPr="005757FB">
              <w:rPr>
                <w:sz w:val="20"/>
              </w:rPr>
              <w:t>versampling (rotation) factor</w:t>
            </w:r>
            <w:r>
              <w:rPr>
                <w:sz w:val="20"/>
              </w:rPr>
              <w:t xml:space="preserve"> q</w:t>
            </w:r>
            <w:r w:rsidRPr="0075766B">
              <w:rPr>
                <w:sz w:val="20"/>
                <w:vertAlign w:val="subscript"/>
              </w:rPr>
              <w:t>3</w:t>
            </w:r>
            <w:r w:rsidRPr="005757FB">
              <w:rPr>
                <w:sz w:val="20"/>
              </w:rPr>
              <w:t xml:space="preserve"> </w:t>
            </w:r>
          </w:p>
        </w:tc>
        <w:tc>
          <w:tcPr>
            <w:tcW w:w="1440" w:type="dxa"/>
          </w:tcPr>
          <w:p w14:paraId="3628210E" w14:textId="77777777" w:rsidR="000C1F4E" w:rsidRPr="005757FB" w:rsidRDefault="000C1F4E" w:rsidP="000C1F4E">
            <w:pPr>
              <w:spacing w:after="0"/>
              <w:rPr>
                <w:sz w:val="20"/>
              </w:rPr>
            </w:pPr>
            <w:r w:rsidRPr="005757FB">
              <w:rPr>
                <w:sz w:val="20"/>
              </w:rPr>
              <w:t>UCI part 2</w:t>
            </w:r>
          </w:p>
        </w:tc>
        <w:tc>
          <w:tcPr>
            <w:tcW w:w="5670" w:type="dxa"/>
          </w:tcPr>
          <w:p w14:paraId="3C88DF37" w14:textId="783178AD" w:rsidR="000C1F4E" w:rsidRPr="005757FB" w:rsidRDefault="000C1F4E" w:rsidP="000C1F4E">
            <w:pPr>
              <w:spacing w:after="0"/>
              <w:rPr>
                <w:sz w:val="20"/>
              </w:rPr>
            </w:pPr>
            <w:r>
              <w:rPr>
                <w:sz w:val="20"/>
              </w:rPr>
              <w:t>Depending on the agreement for O</w:t>
            </w:r>
            <w:r w:rsidRPr="00833FA8">
              <w:rPr>
                <w:sz w:val="20"/>
                <w:vertAlign w:val="subscript"/>
              </w:rPr>
              <w:t>3</w:t>
            </w:r>
            <w:r>
              <w:rPr>
                <w:sz w:val="20"/>
              </w:rPr>
              <w:t xml:space="preserve"> (whether to confirm or abandon the WA)</w:t>
            </w:r>
          </w:p>
        </w:tc>
      </w:tr>
      <w:tr w:rsidR="000C1F4E" w:rsidRPr="005757FB" w14:paraId="3B2AD7EF" w14:textId="77777777" w:rsidTr="007D1250">
        <w:tc>
          <w:tcPr>
            <w:tcW w:w="2245" w:type="dxa"/>
          </w:tcPr>
          <w:p w14:paraId="48B04D3C" w14:textId="2854834A" w:rsidR="000C1F4E" w:rsidRDefault="000C1F4E" w:rsidP="000C1F4E">
            <w:pPr>
              <w:spacing w:after="0"/>
              <w:rPr>
                <w:sz w:val="20"/>
              </w:rPr>
            </w:pPr>
            <w:r w:rsidRPr="005F3AA5">
              <w:rPr>
                <w:sz w:val="20"/>
              </w:rPr>
              <w:t>Indication of polarization with SCI</w:t>
            </w:r>
          </w:p>
        </w:tc>
        <w:tc>
          <w:tcPr>
            <w:tcW w:w="1440" w:type="dxa"/>
          </w:tcPr>
          <w:p w14:paraId="2E8FCF37" w14:textId="4D3D676D" w:rsidR="000C1F4E" w:rsidRPr="005757FB" w:rsidRDefault="000C1F4E" w:rsidP="000C1F4E">
            <w:pPr>
              <w:spacing w:after="0"/>
              <w:rPr>
                <w:sz w:val="20"/>
              </w:rPr>
            </w:pPr>
            <w:r>
              <w:rPr>
                <w:rFonts w:hint="eastAsia"/>
                <w:sz w:val="20"/>
              </w:rPr>
              <w:t>UCI part 2</w:t>
            </w:r>
          </w:p>
        </w:tc>
        <w:tc>
          <w:tcPr>
            <w:tcW w:w="5670" w:type="dxa"/>
          </w:tcPr>
          <w:p w14:paraId="5E0D3158" w14:textId="47B5AD9E" w:rsidR="000C1F4E" w:rsidRDefault="000C1F4E" w:rsidP="000C1F4E">
            <w:pPr>
              <w:spacing w:after="0"/>
              <w:rPr>
                <w:sz w:val="20"/>
              </w:rPr>
            </w:pPr>
            <w:r>
              <w:rPr>
                <w:sz w:val="20"/>
              </w:rPr>
              <w:t>R</w:t>
            </w:r>
            <w:r w:rsidRPr="001610A9">
              <w:rPr>
                <w:sz w:val="20"/>
              </w:rPr>
              <w:t>eported if indication of non-coefficient polarization is 1</w:t>
            </w:r>
            <w:r>
              <w:rPr>
                <w:sz w:val="20"/>
              </w:rPr>
              <w:t xml:space="preserve">. </w:t>
            </w:r>
            <w:r w:rsidRPr="0095492D">
              <w:rPr>
                <w:sz w:val="20"/>
              </w:rPr>
              <w:t>For the layer within which no coefficient is reported in the weaker polarization, the size of bitmap is LM in UCI part 2 with additional 1-bit to indicate the polarization associated to that bitmap</w:t>
            </w:r>
          </w:p>
        </w:tc>
      </w:tr>
      <w:tr w:rsidR="000C1F4E" w:rsidRPr="005757FB" w14:paraId="6128CF3B" w14:textId="77777777" w:rsidTr="007D1250">
        <w:tc>
          <w:tcPr>
            <w:tcW w:w="2245" w:type="dxa"/>
          </w:tcPr>
          <w:p w14:paraId="3787953B" w14:textId="1FD26B41" w:rsidR="000C1F4E" w:rsidRDefault="000C1F4E" w:rsidP="000C1F4E">
            <w:pPr>
              <w:spacing w:after="0"/>
              <w:rPr>
                <w:sz w:val="20"/>
              </w:rPr>
            </w:pPr>
            <w:r>
              <w:rPr>
                <w:sz w:val="20"/>
              </w:rPr>
              <w:t>Indication of intermediate FD basis set</w:t>
            </w:r>
          </w:p>
        </w:tc>
        <w:tc>
          <w:tcPr>
            <w:tcW w:w="1440" w:type="dxa"/>
          </w:tcPr>
          <w:p w14:paraId="6774C23C" w14:textId="666962D2" w:rsidR="000C1F4E" w:rsidRPr="005757FB" w:rsidRDefault="000C1F4E" w:rsidP="000C1F4E">
            <w:pPr>
              <w:spacing w:after="0"/>
              <w:rPr>
                <w:sz w:val="20"/>
              </w:rPr>
            </w:pPr>
            <w:r>
              <w:rPr>
                <w:sz w:val="20"/>
              </w:rPr>
              <w:t>UCI part 2</w:t>
            </w:r>
          </w:p>
        </w:tc>
        <w:tc>
          <w:tcPr>
            <w:tcW w:w="5670" w:type="dxa"/>
          </w:tcPr>
          <w:p w14:paraId="7400F3B1" w14:textId="77777777" w:rsidR="000C1F4E" w:rsidRDefault="000C1F4E" w:rsidP="000C1F4E">
            <w:pPr>
              <w:spacing w:after="0"/>
              <w:rPr>
                <w:sz w:val="20"/>
              </w:rPr>
            </w:pPr>
            <w:r>
              <w:rPr>
                <w:sz w:val="20"/>
              </w:rPr>
              <w:t xml:space="preserve">An intermediate FD basis set that covers the union of FD basis selected across all layers. </w:t>
            </w:r>
          </w:p>
          <w:p w14:paraId="6391D299" w14:textId="77777777" w:rsidR="000C1F4E" w:rsidRDefault="000C1F4E" w:rsidP="000C1F4E">
            <w:pPr>
              <w:spacing w:after="0"/>
              <w:rPr>
                <w:sz w:val="20"/>
              </w:rPr>
            </w:pPr>
            <w:r>
              <w:rPr>
                <w:sz w:val="20"/>
              </w:rPr>
              <w:t>There are two alternatives</w:t>
            </w:r>
          </w:p>
          <w:p w14:paraId="6C4916D0" w14:textId="77777777" w:rsidR="000C1F4E" w:rsidRDefault="000C1F4E" w:rsidP="000C1F4E">
            <w:pPr>
              <w:spacing w:after="0"/>
              <w:rPr>
                <w:sz w:val="20"/>
              </w:rPr>
            </w:pPr>
            <w:r>
              <w:rPr>
                <w:sz w:val="20"/>
              </w:rPr>
              <w:lastRenderedPageBreak/>
              <w:t xml:space="preserve">Alt1: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 w:val="20"/>
                            </w:rPr>
                            <m:t>log</m:t>
                          </m:r>
                          <m:ctrlPr>
                            <w:rPr>
                              <w:rFonts w:ascii="Cambria Math" w:hAnsi="Cambria Math"/>
                            </w:rPr>
                          </m:ctrlPr>
                        </m:e>
                        <m:sub>
                          <m:r>
                            <w:rPr>
                              <w:rFonts w:ascii="Cambria Math" w:hAnsi="Cambria Math"/>
                              <w:sz w:val="20"/>
                            </w:rPr>
                            <m:t>2</m:t>
                          </m:r>
                          <m:ctrlPr>
                            <w:rPr>
                              <w:rFonts w:ascii="Cambria Math" w:hAnsi="Cambria Math"/>
                            </w:rPr>
                          </m:ctrlPr>
                        </m:sub>
                      </m:sSub>
                    </m:fName>
                    <m:e>
                      <m:sSub>
                        <m:sSubPr>
                          <m:ctrlPr>
                            <w:rPr>
                              <w:rFonts w:ascii="Cambria Math" w:hAnsi="Cambria Math"/>
                              <w:i/>
                            </w:rPr>
                          </m:ctrlPr>
                        </m:sSubPr>
                        <m:e>
                          <m:r>
                            <w:rPr>
                              <w:rFonts w:ascii="Cambria Math" w:hAnsi="Cambria Math"/>
                              <w:sz w:val="20"/>
                            </w:rPr>
                            <m:t>N</m:t>
                          </m:r>
                        </m:e>
                        <m:sub>
                          <m:r>
                            <w:rPr>
                              <w:rFonts w:ascii="Cambria Math" w:hAnsi="Cambria Math"/>
                              <w:sz w:val="20"/>
                            </w:rPr>
                            <m:t>3</m:t>
                          </m:r>
                        </m:sub>
                      </m:sSub>
                    </m:e>
                  </m:func>
                </m:e>
              </m:d>
            </m:oMath>
            <w:r>
              <w:rPr>
                <w:sz w:val="20"/>
              </w:rPr>
              <w:t xml:space="preserve">-bit indication of a first FD basis in the intermediate set, i.e., </w:t>
            </w:r>
            <m:oMath>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oMath>
            <w:r>
              <w:rPr>
                <w:sz w:val="20"/>
              </w:rPr>
              <w:t xml:space="preserve">, the intermediate set comprises FD basis with index </w:t>
            </w:r>
            <m:oMath>
              <m:r>
                <w:rPr>
                  <w:rFonts w:ascii="Cambria Math" w:hAnsi="Cambria Math"/>
                  <w:sz w:val="20"/>
                </w:rPr>
                <m:t>mod(</m:t>
              </m:r>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r>
                <w:rPr>
                  <w:rFonts w:ascii="Cambria Math" w:hAnsi="Cambria Math"/>
                  <w:sz w:val="20"/>
                </w:rPr>
                <m:t>+m)</m:t>
              </m:r>
            </m:oMath>
            <w:r>
              <w:rPr>
                <w:sz w:val="20"/>
              </w:rPr>
              <w:t xml:space="preserve">, where </w:t>
            </w:r>
            <m:oMath>
              <m:r>
                <w:rPr>
                  <w:rFonts w:ascii="Cambria Math" w:hAnsi="Cambria Math"/>
                  <w:sz w:val="20"/>
                </w:rPr>
                <m:t>m=0,1,⋯</m:t>
              </m:r>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oMath>
            <w:r>
              <w:rPr>
                <w:sz w:val="20"/>
              </w:rPr>
              <w:t>.</w:t>
            </w:r>
          </w:p>
          <w:p w14:paraId="054C74C8" w14:textId="4AFD2498" w:rsidR="000C1F4E" w:rsidRDefault="000C1F4E" w:rsidP="000C1F4E">
            <w:pPr>
              <w:spacing w:after="0"/>
              <w:rPr>
                <w:sz w:val="20"/>
              </w:rPr>
            </w:pPr>
            <w:r>
              <w:rPr>
                <w:sz w:val="20"/>
              </w:rPr>
              <w:t xml:space="preserve">Alt2: </w:t>
            </w:r>
            <m:oMath>
              <m:sSub>
                <m:sSubPr>
                  <m:ctrlPr>
                    <w:rPr>
                      <w:rFonts w:ascii="Cambria Math" w:hAnsi="Cambria Math"/>
                      <w:i/>
                    </w:rPr>
                  </m:ctrlPr>
                </m:sSubPr>
                <m:e>
                  <m:r>
                    <w:rPr>
                      <w:rFonts w:ascii="Cambria Math" w:hAnsi="Cambria Math"/>
                      <w:sz w:val="20"/>
                    </w:rPr>
                    <m:t>N</m:t>
                  </m:r>
                </m:e>
                <m:sub>
                  <m:r>
                    <w:rPr>
                      <w:rFonts w:ascii="Cambria Math" w:hAnsi="Cambria Math"/>
                      <w:sz w:val="20"/>
                    </w:rPr>
                    <m:t>3</m:t>
                  </m:r>
                </m:sub>
              </m:sSub>
            </m:oMath>
            <w:r>
              <w:rPr>
                <w:sz w:val="20"/>
              </w:rPr>
              <w:t xml:space="preserve">-bit bitmap indicating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w:r>
              <w:rPr>
                <w:sz w:val="20"/>
              </w:rPr>
              <w:t xml:space="preserve"> FD basis are included in the intermediate FD basis set.</w:t>
            </w:r>
          </w:p>
        </w:tc>
      </w:tr>
    </w:tbl>
    <w:p w14:paraId="09F7A957" w14:textId="77777777" w:rsidR="00BE0610" w:rsidRPr="005757FB" w:rsidRDefault="00BE0610" w:rsidP="00BE0610">
      <w:pPr>
        <w:spacing w:after="120" w:line="288" w:lineRule="auto"/>
        <w:jc w:val="both"/>
        <w:rPr>
          <w:szCs w:val="22"/>
        </w:rPr>
      </w:pPr>
    </w:p>
    <w:p w14:paraId="7D283602" w14:textId="7D6173F4" w:rsidR="00BE0610" w:rsidRPr="00B25788" w:rsidRDefault="00BE0610" w:rsidP="00BE0610">
      <w:pPr>
        <w:spacing w:after="120" w:line="288" w:lineRule="auto"/>
        <w:jc w:val="both"/>
        <w:rPr>
          <w:i/>
          <w:sz w:val="20"/>
          <w:szCs w:val="22"/>
          <w:highlight w:val="yellow"/>
        </w:rPr>
      </w:pPr>
      <w:r w:rsidRPr="00B25788">
        <w:rPr>
          <w:b/>
          <w:sz w:val="20"/>
          <w:szCs w:val="22"/>
          <w:highlight w:val="yellow"/>
          <w:u w:val="single"/>
        </w:rPr>
        <w:t>Proposal</w:t>
      </w:r>
      <w:r w:rsidRPr="00B25788">
        <w:rPr>
          <w:sz w:val="20"/>
          <w:szCs w:val="22"/>
          <w:highlight w:val="yellow"/>
        </w:rPr>
        <w:t xml:space="preserve">: </w:t>
      </w:r>
      <w:r w:rsidRPr="00B25788">
        <w:rPr>
          <w:i/>
          <w:sz w:val="20"/>
          <w:szCs w:val="22"/>
          <w:highlight w:val="yellow"/>
        </w:rPr>
        <w:t>On UCI parameters</w:t>
      </w:r>
    </w:p>
    <w:p w14:paraId="0AACEEE7" w14:textId="1D6C91D5" w:rsidR="00BE0610" w:rsidRPr="00B25788" w:rsidRDefault="00BE0610" w:rsidP="00604C11">
      <w:pPr>
        <w:pStyle w:val="ListParagraph"/>
        <w:numPr>
          <w:ilvl w:val="0"/>
          <w:numId w:val="23"/>
        </w:numPr>
        <w:spacing w:after="120" w:line="288" w:lineRule="auto"/>
        <w:ind w:leftChars="0"/>
        <w:jc w:val="both"/>
        <w:rPr>
          <w:i/>
          <w:sz w:val="20"/>
          <w:szCs w:val="22"/>
          <w:highlight w:val="yellow"/>
        </w:rPr>
      </w:pPr>
      <w:r w:rsidRPr="00B25788">
        <w:rPr>
          <w:i/>
          <w:sz w:val="20"/>
          <w:szCs w:val="22"/>
          <w:highlight w:val="yellow"/>
        </w:rPr>
        <w:t xml:space="preserve">Confirm the agreed UCI parameters as described in </w:t>
      </w:r>
      <w:r w:rsidRPr="00B25788">
        <w:rPr>
          <w:i/>
          <w:sz w:val="20"/>
          <w:szCs w:val="22"/>
          <w:highlight w:val="yellow"/>
        </w:rPr>
        <w:fldChar w:fldCharType="begin"/>
      </w:r>
      <w:r w:rsidRPr="00B25788">
        <w:rPr>
          <w:i/>
          <w:sz w:val="20"/>
          <w:szCs w:val="22"/>
          <w:highlight w:val="yellow"/>
        </w:rPr>
        <w:instrText xml:space="preserve"> REF _Ref4589876 \h  \* MERGEFORMAT </w:instrText>
      </w:r>
      <w:r w:rsidRPr="00B25788">
        <w:rPr>
          <w:i/>
          <w:sz w:val="20"/>
          <w:szCs w:val="22"/>
          <w:highlight w:val="yellow"/>
        </w:rPr>
      </w:r>
      <w:r w:rsidRPr="00B25788">
        <w:rPr>
          <w:i/>
          <w:sz w:val="20"/>
          <w:szCs w:val="22"/>
          <w:highlight w:val="yellow"/>
        </w:rPr>
        <w:fldChar w:fldCharType="separate"/>
      </w:r>
      <w:r w:rsidR="00A71BB4" w:rsidRPr="00A71BB4">
        <w:rPr>
          <w:i/>
          <w:sz w:val="20"/>
          <w:szCs w:val="22"/>
          <w:highlight w:val="yellow"/>
        </w:rPr>
        <w:t xml:space="preserve">Table </w:t>
      </w:r>
      <w:r w:rsidR="00A71BB4" w:rsidRPr="00A71BB4">
        <w:rPr>
          <w:i/>
          <w:noProof/>
          <w:sz w:val="20"/>
          <w:szCs w:val="22"/>
          <w:highlight w:val="yellow"/>
        </w:rPr>
        <w:t>1</w:t>
      </w:r>
      <w:r w:rsidRPr="00B25788">
        <w:rPr>
          <w:i/>
          <w:sz w:val="20"/>
          <w:szCs w:val="22"/>
          <w:highlight w:val="yellow"/>
        </w:rPr>
        <w:fldChar w:fldCharType="end"/>
      </w:r>
    </w:p>
    <w:p w14:paraId="2755D748" w14:textId="742F69CC" w:rsidR="00BE0610" w:rsidRPr="00B25788" w:rsidRDefault="00296958" w:rsidP="00604C11">
      <w:pPr>
        <w:pStyle w:val="ListParagraph"/>
        <w:numPr>
          <w:ilvl w:val="1"/>
          <w:numId w:val="23"/>
        </w:numPr>
        <w:spacing w:after="120" w:line="288" w:lineRule="auto"/>
        <w:ind w:leftChars="0"/>
        <w:jc w:val="both"/>
        <w:rPr>
          <w:i/>
          <w:sz w:val="20"/>
          <w:szCs w:val="22"/>
          <w:highlight w:val="yellow"/>
        </w:rPr>
      </w:pPr>
      <w:r>
        <w:rPr>
          <w:i/>
          <w:sz w:val="20"/>
          <w:szCs w:val="22"/>
          <w:highlight w:val="yellow"/>
        </w:rPr>
        <w:t>In</w:t>
      </w:r>
      <w:r w:rsidR="00105EDA">
        <w:rPr>
          <w:i/>
          <w:sz w:val="20"/>
          <w:szCs w:val="22"/>
          <w:highlight w:val="yellow"/>
        </w:rPr>
        <w:t xml:space="preserve"> </w:t>
      </w:r>
      <w:r>
        <w:rPr>
          <w:i/>
          <w:sz w:val="20"/>
          <w:szCs w:val="22"/>
          <w:highlight w:val="yellow"/>
        </w:rPr>
        <w:t>RAN1#96bis, identify alternatives for</w:t>
      </w:r>
      <w:r w:rsidR="00BE0610" w:rsidRPr="00B25788">
        <w:rPr>
          <w:i/>
          <w:sz w:val="20"/>
          <w:szCs w:val="22"/>
          <w:highlight w:val="yellow"/>
        </w:rPr>
        <w:t xml:space="preserve"> the </w:t>
      </w:r>
      <w:r w:rsidR="00BE0610" w:rsidRPr="00447A9D">
        <w:rPr>
          <w:i/>
          <w:sz w:val="20"/>
          <w:szCs w:val="22"/>
          <w:highlight w:val="cyan"/>
        </w:rPr>
        <w:t xml:space="preserve">FFS </w:t>
      </w:r>
      <w:r w:rsidR="00BE0610" w:rsidRPr="00B25788">
        <w:rPr>
          <w:i/>
          <w:sz w:val="20"/>
          <w:szCs w:val="22"/>
          <w:highlight w:val="yellow"/>
        </w:rPr>
        <w:t>items</w:t>
      </w:r>
      <w:r w:rsidR="00105EDA">
        <w:rPr>
          <w:i/>
          <w:sz w:val="20"/>
          <w:szCs w:val="22"/>
          <w:highlight w:val="yellow"/>
        </w:rPr>
        <w:t xml:space="preserve"> during offline session</w:t>
      </w:r>
    </w:p>
    <w:p w14:paraId="2330A3F3" w14:textId="6358BF9C" w:rsidR="00BE0610" w:rsidRPr="00B25788" w:rsidRDefault="00995408" w:rsidP="00604C11">
      <w:pPr>
        <w:pStyle w:val="ListParagraph"/>
        <w:numPr>
          <w:ilvl w:val="0"/>
          <w:numId w:val="23"/>
        </w:numPr>
        <w:spacing w:after="120" w:line="288" w:lineRule="auto"/>
        <w:ind w:leftChars="0"/>
        <w:jc w:val="both"/>
        <w:rPr>
          <w:i/>
          <w:sz w:val="20"/>
          <w:szCs w:val="22"/>
          <w:highlight w:val="yellow"/>
        </w:rPr>
      </w:pPr>
      <w:r>
        <w:rPr>
          <w:i/>
          <w:sz w:val="20"/>
          <w:szCs w:val="22"/>
          <w:highlight w:val="yellow"/>
        </w:rPr>
        <w:t>In RAN1#96bis,</w:t>
      </w:r>
      <w:r w:rsidRPr="00B25788">
        <w:rPr>
          <w:i/>
          <w:sz w:val="20"/>
          <w:szCs w:val="22"/>
          <w:highlight w:val="yellow"/>
        </w:rPr>
        <w:t xml:space="preserve"> </w:t>
      </w:r>
      <w:r>
        <w:rPr>
          <w:i/>
          <w:sz w:val="20"/>
          <w:szCs w:val="22"/>
          <w:highlight w:val="yellow"/>
        </w:rPr>
        <w:t>c</w:t>
      </w:r>
      <w:r w:rsidR="00BE0610" w:rsidRPr="00B25788">
        <w:rPr>
          <w:i/>
          <w:sz w:val="20"/>
          <w:szCs w:val="22"/>
          <w:highlight w:val="yellow"/>
        </w:rPr>
        <w:t xml:space="preserve">ontinue to discuss the need for supporting the proposed UCI parameters in </w:t>
      </w:r>
      <w:r w:rsidR="00BE0610" w:rsidRPr="00B25788">
        <w:rPr>
          <w:i/>
          <w:sz w:val="20"/>
          <w:szCs w:val="22"/>
          <w:highlight w:val="yellow"/>
        </w:rPr>
        <w:fldChar w:fldCharType="begin"/>
      </w:r>
      <w:r w:rsidR="00BE0610" w:rsidRPr="00B25788">
        <w:rPr>
          <w:i/>
          <w:sz w:val="20"/>
          <w:szCs w:val="22"/>
          <w:highlight w:val="yellow"/>
        </w:rPr>
        <w:instrText xml:space="preserve"> REF _Ref4589936 \h  \* MERGEFORMAT </w:instrText>
      </w:r>
      <w:r w:rsidR="00BE0610" w:rsidRPr="00B25788">
        <w:rPr>
          <w:i/>
          <w:sz w:val="20"/>
          <w:szCs w:val="22"/>
          <w:highlight w:val="yellow"/>
        </w:rPr>
      </w:r>
      <w:r w:rsidR="00BE0610" w:rsidRPr="00B25788">
        <w:rPr>
          <w:i/>
          <w:sz w:val="20"/>
          <w:szCs w:val="22"/>
          <w:highlight w:val="yellow"/>
        </w:rPr>
        <w:fldChar w:fldCharType="separate"/>
      </w:r>
      <w:r w:rsidR="00A71BB4" w:rsidRPr="00A71BB4">
        <w:rPr>
          <w:i/>
          <w:sz w:val="20"/>
          <w:szCs w:val="22"/>
          <w:highlight w:val="yellow"/>
        </w:rPr>
        <w:t xml:space="preserve">Table </w:t>
      </w:r>
      <w:r w:rsidR="00A71BB4" w:rsidRPr="00A71BB4">
        <w:rPr>
          <w:i/>
          <w:noProof/>
          <w:sz w:val="20"/>
          <w:szCs w:val="22"/>
          <w:highlight w:val="yellow"/>
        </w:rPr>
        <w:t>2</w:t>
      </w:r>
      <w:r w:rsidR="00BE0610" w:rsidRPr="00B25788">
        <w:rPr>
          <w:i/>
          <w:sz w:val="20"/>
          <w:szCs w:val="22"/>
          <w:highlight w:val="yellow"/>
        </w:rPr>
        <w:fldChar w:fldCharType="end"/>
      </w:r>
    </w:p>
    <w:p w14:paraId="1C0E5CFF" w14:textId="2EF8D4B9" w:rsidR="00BE0610" w:rsidRDefault="00BE0610" w:rsidP="00604C11">
      <w:pPr>
        <w:pStyle w:val="ListParagraph"/>
        <w:numPr>
          <w:ilvl w:val="1"/>
          <w:numId w:val="23"/>
        </w:numPr>
        <w:spacing w:after="120" w:line="288" w:lineRule="auto"/>
        <w:ind w:leftChars="0"/>
        <w:jc w:val="both"/>
        <w:rPr>
          <w:i/>
          <w:sz w:val="20"/>
          <w:szCs w:val="22"/>
          <w:highlight w:val="yellow"/>
        </w:rPr>
      </w:pPr>
      <w:r w:rsidRPr="00B25788">
        <w:rPr>
          <w:i/>
          <w:sz w:val="20"/>
          <w:szCs w:val="22"/>
          <w:highlight w:val="yellow"/>
        </w:rPr>
        <w:t>At least until RAN1#97 (Reno), additional proposals on UCI parameter can be made</w:t>
      </w:r>
    </w:p>
    <w:p w14:paraId="361CB458" w14:textId="1275EF0A" w:rsidR="00C70557" w:rsidRDefault="00C70557" w:rsidP="00C70557">
      <w:pPr>
        <w:spacing w:after="120" w:line="288" w:lineRule="auto"/>
        <w:rPr>
          <w:sz w:val="20"/>
          <w:lang w:val="en-US" w:eastAsia="ko-KR"/>
        </w:rPr>
      </w:pPr>
    </w:p>
    <w:p w14:paraId="43F7E664" w14:textId="4C99D44F" w:rsidR="00582768" w:rsidRPr="00082D37" w:rsidRDefault="00F14458" w:rsidP="00582768">
      <w:pPr>
        <w:pStyle w:val="Heading2"/>
        <w:spacing w:before="0"/>
        <w:rPr>
          <w:lang w:val="en-US"/>
        </w:rPr>
      </w:pPr>
      <w:r>
        <w:rPr>
          <w:lang w:val="en-US"/>
        </w:rPr>
        <w:t>RI=3 and 4: parameter setting and basis/coefficient subset selection</w:t>
      </w:r>
    </w:p>
    <w:p w14:paraId="6DCF3593" w14:textId="12BFE3F9" w:rsidR="008A3FE2" w:rsidRDefault="008A3FE2" w:rsidP="008A3FE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w:t>
      </w:r>
      <w:r w:rsidR="00F14458">
        <w:rPr>
          <w:lang w:val="en-US"/>
        </w:rPr>
        <w:t xml:space="preserve">#96 </w:t>
      </w:r>
      <w:r w:rsidR="0060559A">
        <w:rPr>
          <w:b/>
          <w:bCs/>
          <w:lang w:val="en-US"/>
        </w:rPr>
        <w:fldChar w:fldCharType="begin"/>
      </w:r>
      <w:r w:rsidR="0060559A">
        <w:rPr>
          <w:lang w:val="en-US"/>
        </w:rPr>
        <w:instrText xml:space="preserve"> REF _Ref536662397 \r \h </w:instrText>
      </w:r>
      <w:r w:rsidR="0060559A">
        <w:rPr>
          <w:b/>
          <w:bCs/>
          <w:lang w:val="en-US"/>
        </w:rPr>
      </w:r>
      <w:r w:rsidR="0060559A">
        <w:rPr>
          <w:b/>
          <w:bCs/>
          <w:lang w:val="en-US"/>
        </w:rPr>
        <w:fldChar w:fldCharType="separate"/>
      </w:r>
      <w:r w:rsidR="00A71BB4">
        <w:rPr>
          <w:lang w:val="en-US"/>
        </w:rPr>
        <w:t>[2]</w:t>
      </w:r>
      <w:r w:rsidR="0060559A">
        <w:rPr>
          <w:b/>
          <w:bCs/>
          <w:lang w:val="en-US"/>
        </w:rPr>
        <w:fldChar w:fldCharType="end"/>
      </w:r>
      <w:r w:rsidR="00AE3BE1">
        <w:rPr>
          <w:lang w:val="en-US"/>
        </w:rPr>
        <w:t xml:space="preserve"> and email discussion </w:t>
      </w:r>
      <w:r w:rsidR="00AE3BE1" w:rsidRPr="00A759AF">
        <w:rPr>
          <w:rFonts w:cs="Times New Roman"/>
        </w:rPr>
        <w:t>[96-NR-08]</w:t>
      </w:r>
      <w:r w:rsidR="00AE3BE1">
        <w:rPr>
          <w:lang w:val="en-US"/>
        </w:rPr>
        <w:t xml:space="preserve"> (</w:t>
      </w:r>
      <w:r w:rsidR="00AE3BE1">
        <w:rPr>
          <w:lang w:val="en-US"/>
        </w:rPr>
        <w:fldChar w:fldCharType="begin"/>
      </w:r>
      <w:r w:rsidR="00AE3BE1">
        <w:rPr>
          <w:lang w:val="en-US"/>
        </w:rPr>
        <w:instrText xml:space="preserve"> REF _Ref4186934 \r \h </w:instrText>
      </w:r>
      <w:r w:rsidR="00AE3BE1">
        <w:rPr>
          <w:lang w:val="en-US"/>
        </w:rPr>
      </w:r>
      <w:r w:rsidR="00AE3BE1">
        <w:rPr>
          <w:lang w:val="en-US"/>
        </w:rPr>
        <w:fldChar w:fldCharType="separate"/>
      </w:r>
      <w:r w:rsidR="00A71BB4">
        <w:rPr>
          <w:lang w:val="en-US"/>
        </w:rPr>
        <w:t>[4]</w:t>
      </w:r>
      <w:r w:rsidR="00AE3BE1">
        <w:rPr>
          <w:lang w:val="en-US"/>
        </w:rPr>
        <w:fldChar w:fldCharType="end"/>
      </w:r>
      <w:r w:rsidR="00AE3BE1">
        <w:rPr>
          <w:lang w:val="en-US"/>
        </w:rPr>
        <w:t>)</w:t>
      </w:r>
      <w:r>
        <w:rPr>
          <w:lang w:val="en-US"/>
        </w:rPr>
        <w:t>:</w:t>
      </w:r>
    </w:p>
    <w:tbl>
      <w:tblPr>
        <w:tblStyle w:val="TableGrid"/>
        <w:tblW w:w="0" w:type="auto"/>
        <w:tblLook w:val="04A0" w:firstRow="1" w:lastRow="0" w:firstColumn="1" w:lastColumn="0" w:noHBand="0" w:noVBand="1"/>
      </w:tblPr>
      <w:tblGrid>
        <w:gridCol w:w="9629"/>
      </w:tblGrid>
      <w:tr w:rsidR="00AE3BE1" w14:paraId="11FA4AA3" w14:textId="77777777" w:rsidTr="00AE3BE1">
        <w:tc>
          <w:tcPr>
            <w:tcW w:w="9629" w:type="dxa"/>
          </w:tcPr>
          <w:p w14:paraId="255A3D9C" w14:textId="57518176" w:rsidR="00AE3BE1" w:rsidRPr="00AE3BE1" w:rsidRDefault="00AE3BE1" w:rsidP="00AE3BE1">
            <w:pPr>
              <w:pStyle w:val="Style1"/>
              <w:spacing w:after="0" w:line="240" w:lineRule="auto"/>
              <w:ind w:firstLine="0"/>
              <w:rPr>
                <w:szCs w:val="22"/>
              </w:rPr>
            </w:pPr>
            <w:r w:rsidRPr="00CD6C77">
              <w:rPr>
                <w:szCs w:val="22"/>
              </w:rPr>
              <w:t>For RI</w:t>
            </w:r>
            <w:r>
              <w:rPr>
                <w:szCs w:val="22"/>
              </w:rPr>
              <w:sym w:font="Symbol" w:char="F0CE"/>
            </w:r>
            <w:r>
              <w:rPr>
                <w:szCs w:val="22"/>
              </w:rPr>
              <w:t>{3,4}</w:t>
            </w:r>
            <w:r w:rsidRPr="00CD6C77">
              <w:rPr>
                <w:szCs w:val="22"/>
              </w:rPr>
              <w:t>, different layers are independently quantized just as RI=1 and 2</w:t>
            </w:r>
          </w:p>
        </w:tc>
      </w:tr>
      <w:tr w:rsidR="00AE3BE1" w14:paraId="19501208" w14:textId="77777777" w:rsidTr="00AE3BE1">
        <w:tc>
          <w:tcPr>
            <w:tcW w:w="9629" w:type="dxa"/>
          </w:tcPr>
          <w:p w14:paraId="7AD689AB" w14:textId="77777777" w:rsidR="00AE3BE1" w:rsidRPr="00AE3BE1" w:rsidRDefault="00AE3BE1" w:rsidP="00AE3BE1">
            <w:pPr>
              <w:spacing w:after="0"/>
              <w:rPr>
                <w:sz w:val="20"/>
                <w:szCs w:val="22"/>
              </w:rPr>
            </w:pPr>
            <w:r w:rsidRPr="00AE3BE1">
              <w:rPr>
                <w:sz w:val="20"/>
                <w:szCs w:val="22"/>
              </w:rPr>
              <w:t>On SD and FD basis selection for RI</w:t>
            </w:r>
            <w:r w:rsidRPr="00AE3BE1">
              <w:rPr>
                <w:sz w:val="20"/>
                <w:szCs w:val="22"/>
              </w:rPr>
              <w:sym w:font="Symbol" w:char="F0CE"/>
            </w:r>
            <w:r w:rsidRPr="00AE3BE1">
              <w:rPr>
                <w:sz w:val="20"/>
                <w:szCs w:val="22"/>
              </w:rPr>
              <w:t>{3,4}</w:t>
            </w:r>
          </w:p>
          <w:p w14:paraId="136C5D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 xml:space="preserve">The parameter </w:t>
            </w:r>
            <w:r w:rsidRPr="00AE3BE1">
              <w:rPr>
                <w:i/>
                <w:sz w:val="20"/>
                <w:szCs w:val="22"/>
              </w:rPr>
              <w:t>R</w:t>
            </w:r>
            <w:r w:rsidRPr="00AE3BE1">
              <w:rPr>
                <w:sz w:val="20"/>
                <w:szCs w:val="22"/>
              </w:rPr>
              <w:t xml:space="preserve"> is layer-common and RI-common</w:t>
            </w:r>
          </w:p>
          <w:p w14:paraId="3F587F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412CE4D9"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Down select among the following alternatives 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725423D5"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Alt1 RI-common for RI</w:t>
            </w:r>
            <w:r w:rsidRPr="00AE3BE1">
              <w:rPr>
                <w:sz w:val="20"/>
                <w:szCs w:val="22"/>
              </w:rPr>
              <w:sym w:font="Symbol" w:char="F0CE"/>
            </w:r>
            <w:r w:rsidRPr="00AE3BE1">
              <w:rPr>
                <w:sz w:val="20"/>
                <w:szCs w:val="22"/>
              </w:rPr>
              <w:t xml:space="preserve">{1,2,3,4}, layer-common </w:t>
            </w:r>
          </w:p>
          <w:p w14:paraId="20EF9B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Alt2 RI-common for RI</w:t>
            </w:r>
            <w:r w:rsidRPr="00AE3BE1">
              <w:rPr>
                <w:sz w:val="20"/>
                <w:szCs w:val="22"/>
              </w:rPr>
              <w:sym w:font="Symbol" w:char="F0CE"/>
            </w:r>
            <w:r w:rsidRPr="00AE3BE1">
              <w:rPr>
                <w:sz w:val="20"/>
                <w:szCs w:val="22"/>
              </w:rPr>
              <w:t>{1,2,3,4}, layer-/layer-group-specific</w:t>
            </w:r>
          </w:p>
          <w:p w14:paraId="23376B92"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Alt3 RI-common for RI</w:t>
            </w:r>
            <w:r w:rsidRPr="00AE3BE1">
              <w:rPr>
                <w:sz w:val="20"/>
                <w:szCs w:val="22"/>
              </w:rPr>
              <w:sym w:font="Symbol" w:char="F0CE"/>
            </w:r>
            <w:r w:rsidRPr="00AE3BE1">
              <w:rPr>
                <w:sz w:val="20"/>
                <w:szCs w:val="22"/>
              </w:rPr>
              <w:t xml:space="preserve">{3,4}, layer-common </w:t>
            </w:r>
          </w:p>
          <w:p w14:paraId="202690D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Alt4 RI-common for RI</w:t>
            </w:r>
            <w:r w:rsidRPr="00AE3BE1">
              <w:rPr>
                <w:sz w:val="20"/>
                <w:szCs w:val="22"/>
              </w:rPr>
              <w:sym w:font="Symbol" w:char="F0CE"/>
            </w:r>
            <w:r w:rsidRPr="00AE3BE1">
              <w:rPr>
                <w:sz w:val="20"/>
                <w:szCs w:val="22"/>
              </w:rPr>
              <w:t>{3,4}, layer-/layer-group-specific</w:t>
            </w:r>
          </w:p>
          <w:p w14:paraId="028E4E1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Alt5 RI-specific for RI</w:t>
            </w:r>
            <w:r w:rsidRPr="00AE3BE1">
              <w:rPr>
                <w:sz w:val="20"/>
                <w:szCs w:val="22"/>
              </w:rPr>
              <w:sym w:font="Symbol" w:char="F0CE"/>
            </w:r>
            <w:r w:rsidRPr="00AE3BE1">
              <w:rPr>
                <w:sz w:val="20"/>
                <w:szCs w:val="22"/>
              </w:rPr>
              <w:t>{3,4}, layer-common</w:t>
            </w:r>
          </w:p>
          <w:p w14:paraId="28556E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Alt6 RI-specific for RI</w:t>
            </w:r>
            <w:r w:rsidRPr="00AE3BE1">
              <w:rPr>
                <w:sz w:val="20"/>
                <w:szCs w:val="22"/>
              </w:rPr>
              <w:sym w:font="Symbol" w:char="F0CE"/>
            </w:r>
            <w:r w:rsidRPr="00AE3BE1">
              <w:rPr>
                <w:sz w:val="20"/>
                <w:szCs w:val="22"/>
              </w:rPr>
              <w:t>{3,4}, layer-/layer-group-specific</w:t>
            </w:r>
          </w:p>
          <w:p w14:paraId="70871C76"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Note: For RI=1 and 2, RI-common, layer-common setting has been agreed</w:t>
            </w:r>
          </w:p>
          <w:p w14:paraId="4A0E1533" w14:textId="2180BF04" w:rsidR="00AE3BE1" w:rsidRPr="00AE3BE1" w:rsidRDefault="00AE3BE1" w:rsidP="00604C11">
            <w:pPr>
              <w:pStyle w:val="ListParagraph"/>
              <w:numPr>
                <w:ilvl w:val="1"/>
                <w:numId w:val="17"/>
              </w:numPr>
              <w:spacing w:after="0"/>
              <w:ind w:leftChars="0"/>
              <w:rPr>
                <w:sz w:val="20"/>
                <w:szCs w:val="22"/>
              </w:rPr>
            </w:pPr>
            <w:r w:rsidRPr="00AE3BE1">
              <w:rPr>
                <w:sz w:val="20"/>
                <w:szCs w:val="22"/>
              </w:rPr>
              <w:t>Note: No other alternatives will be considered</w:t>
            </w:r>
          </w:p>
        </w:tc>
      </w:tr>
      <w:tr w:rsidR="006A202A" w14:paraId="4E03B880" w14:textId="77777777" w:rsidTr="00AE3BE1">
        <w:tc>
          <w:tcPr>
            <w:tcW w:w="9629" w:type="dxa"/>
          </w:tcPr>
          <w:p w14:paraId="6EBB6151" w14:textId="2B0AC91C" w:rsidR="006A202A" w:rsidRDefault="006A202A" w:rsidP="00AE3BE1">
            <w:pPr>
              <w:spacing w:after="0"/>
              <w:rPr>
                <w:lang w:val="en-US"/>
              </w:rPr>
            </w:pPr>
            <w:r>
              <w:rPr>
                <w:sz w:val="20"/>
                <w:szCs w:val="22"/>
              </w:rPr>
              <w:t xml:space="preserve">From email discussion </w:t>
            </w:r>
            <w:r w:rsidRPr="00A759AF">
              <w:rPr>
                <w:sz w:val="20"/>
              </w:rPr>
              <w:t>[96-NR-</w:t>
            </w:r>
            <w:r w:rsidRPr="006A202A">
              <w:rPr>
                <w:sz w:val="20"/>
              </w:rPr>
              <w:t>08]</w:t>
            </w:r>
            <w:r w:rsidRPr="006A202A">
              <w:rPr>
                <w:sz w:val="20"/>
                <w:lang w:val="en-US"/>
              </w:rPr>
              <w:t xml:space="preserve"> (</w:t>
            </w:r>
            <w:r w:rsidRPr="006A202A">
              <w:rPr>
                <w:sz w:val="20"/>
                <w:lang w:val="en-US"/>
              </w:rPr>
              <w:fldChar w:fldCharType="begin"/>
            </w:r>
            <w:r w:rsidRPr="006A202A">
              <w:rPr>
                <w:sz w:val="20"/>
                <w:lang w:val="en-US"/>
              </w:rPr>
              <w:instrText xml:space="preserve"> REF _Ref4186934 \r \h </w:instrText>
            </w:r>
            <w:r>
              <w:rPr>
                <w:sz w:val="20"/>
                <w:lang w:val="en-US"/>
              </w:rPr>
              <w:instrText xml:space="preserve"> \* MERGEFORMAT </w:instrText>
            </w:r>
            <w:r w:rsidRPr="006A202A">
              <w:rPr>
                <w:sz w:val="20"/>
                <w:lang w:val="en-US"/>
              </w:rPr>
            </w:r>
            <w:r w:rsidRPr="006A202A">
              <w:rPr>
                <w:sz w:val="20"/>
                <w:lang w:val="en-US"/>
              </w:rPr>
              <w:fldChar w:fldCharType="separate"/>
            </w:r>
            <w:r w:rsidR="00A71BB4">
              <w:rPr>
                <w:sz w:val="20"/>
                <w:lang w:val="en-US"/>
              </w:rPr>
              <w:t>[4]</w:t>
            </w:r>
            <w:r w:rsidRPr="006A202A">
              <w:rPr>
                <w:sz w:val="20"/>
                <w:lang w:val="en-US"/>
              </w:rPr>
              <w:fldChar w:fldCharType="end"/>
            </w:r>
            <w:r w:rsidRPr="006A202A">
              <w:rPr>
                <w:sz w:val="20"/>
                <w:lang w:val="en-US"/>
              </w:rPr>
              <w:t>)</w:t>
            </w:r>
            <w:r>
              <w:rPr>
                <w:sz w:val="20"/>
                <w:lang w:val="en-US"/>
              </w:rPr>
              <w:t>:</w:t>
            </w:r>
          </w:p>
          <w:p w14:paraId="530B4E82" w14:textId="2D31BC50" w:rsidR="006A202A" w:rsidRPr="006A202A" w:rsidRDefault="006A202A" w:rsidP="006A202A">
            <w:pPr>
              <w:spacing w:after="0"/>
              <w:rPr>
                <w:sz w:val="20"/>
                <w:lang w:val="en-US"/>
              </w:rPr>
            </w:pPr>
            <w:r w:rsidRPr="006A202A">
              <w:rPr>
                <w:b/>
                <w:sz w:val="20"/>
                <w:u w:val="single"/>
                <w:lang w:val="en-US" w:eastAsia="ko-KR"/>
              </w:rPr>
              <w:t>Agreement 1</w:t>
            </w:r>
            <w:r w:rsidRPr="006A202A">
              <w:rPr>
                <w:sz w:val="20"/>
                <w:lang w:val="en-US" w:eastAsia="ko-KR"/>
              </w:rPr>
              <w:t xml:space="preserve">: </w:t>
            </w:r>
            <w:r w:rsidRPr="006A202A">
              <w:rPr>
                <w:sz w:val="20"/>
                <w:lang w:val="en-US"/>
              </w:rPr>
              <w:t xml:space="preserve">On the L/p parameter setting for RI=3-4, consider/compare only the alternatives given in sections </w:t>
            </w:r>
            <w:r w:rsidR="005E1D51">
              <w:rPr>
                <w:sz w:val="20"/>
                <w:lang w:val="en-US"/>
              </w:rPr>
              <w:t xml:space="preserve">2.1 </w:t>
            </w:r>
            <w:r w:rsidRPr="006A202A">
              <w:rPr>
                <w:sz w:val="20"/>
                <w:lang w:val="en-US"/>
              </w:rPr>
              <w:t xml:space="preserve">to </w:t>
            </w:r>
            <w:r w:rsidR="005E1D51">
              <w:rPr>
                <w:sz w:val="20"/>
                <w:lang w:val="en-US"/>
              </w:rPr>
              <w:t xml:space="preserve">2.6 </w:t>
            </w:r>
            <w:r w:rsidRPr="006A202A">
              <w:rPr>
                <w:sz w:val="20"/>
                <w:lang w:val="en-US"/>
              </w:rPr>
              <w:t>(Alt1; 2A, 2B; 3A, 3B, 3C; 4A, 4B, 4C, 4D, 4E, 4F; 5A, 5B, 5C; 6A, 6B, 6C, 6D, 6E, 6F, 6G, 6H)</w:t>
            </w:r>
            <w:r>
              <w:rPr>
                <w:sz w:val="20"/>
                <w:lang w:val="en-US"/>
              </w:rPr>
              <w:t xml:space="preserve"> – see </w:t>
            </w:r>
            <w:r>
              <w:rPr>
                <w:sz w:val="20"/>
                <w:lang w:val="en-US"/>
              </w:rPr>
              <w:fldChar w:fldCharType="begin"/>
            </w:r>
            <w:r>
              <w:rPr>
                <w:sz w:val="20"/>
                <w:lang w:val="en-US"/>
              </w:rPr>
              <w:instrText xml:space="preserve"> REF _Ref4186934 \r \h </w:instrText>
            </w:r>
            <w:r>
              <w:rPr>
                <w:sz w:val="20"/>
                <w:lang w:val="en-US"/>
              </w:rPr>
            </w:r>
            <w:r>
              <w:rPr>
                <w:sz w:val="20"/>
                <w:lang w:val="en-US"/>
              </w:rPr>
              <w:fldChar w:fldCharType="separate"/>
            </w:r>
            <w:r w:rsidR="00A71BB4">
              <w:rPr>
                <w:sz w:val="20"/>
                <w:lang w:val="en-US"/>
              </w:rPr>
              <w:t>[4]</w:t>
            </w:r>
            <w:r>
              <w:rPr>
                <w:sz w:val="20"/>
                <w:lang w:val="en-US"/>
              </w:rPr>
              <w:fldChar w:fldCharType="end"/>
            </w:r>
            <w:r w:rsidR="008D229A">
              <w:rPr>
                <w:sz w:val="20"/>
                <w:lang w:val="en-US"/>
              </w:rPr>
              <w:t xml:space="preserve"> for details</w:t>
            </w:r>
            <w:r>
              <w:rPr>
                <w:sz w:val="20"/>
                <w:lang w:val="en-US"/>
              </w:rPr>
              <w:t xml:space="preserve"> </w:t>
            </w:r>
            <w:r w:rsidRPr="006A202A">
              <w:rPr>
                <w:sz w:val="20"/>
                <w:lang w:val="en-US"/>
              </w:rPr>
              <w:t xml:space="preserve"> </w:t>
            </w:r>
          </w:p>
          <w:p w14:paraId="73CFBEC5" w14:textId="77777777" w:rsidR="006A202A" w:rsidRPr="006A202A" w:rsidRDefault="006A202A" w:rsidP="00604C11">
            <w:pPr>
              <w:pStyle w:val="ListParagraph"/>
              <w:numPr>
                <w:ilvl w:val="0"/>
                <w:numId w:val="19"/>
              </w:numPr>
              <w:spacing w:after="0"/>
              <w:ind w:leftChars="0"/>
              <w:rPr>
                <w:sz w:val="20"/>
                <w:lang w:val="en-US"/>
              </w:rPr>
            </w:pPr>
            <w:r w:rsidRPr="006A202A">
              <w:rPr>
                <w:sz w:val="20"/>
                <w:lang w:val="en-US"/>
              </w:rPr>
              <w:t>No other alternative will be considered</w:t>
            </w:r>
          </w:p>
          <w:p w14:paraId="74C6BA95" w14:textId="77777777" w:rsidR="006A202A" w:rsidRDefault="006A202A" w:rsidP="006A202A">
            <w:pPr>
              <w:spacing w:after="0"/>
              <w:rPr>
                <w:b/>
                <w:sz w:val="20"/>
                <w:u w:val="single"/>
                <w:lang w:val="en-US"/>
              </w:rPr>
            </w:pPr>
          </w:p>
          <w:p w14:paraId="03D67AD7" w14:textId="5FA9163B" w:rsidR="006A202A" w:rsidRPr="006A202A" w:rsidRDefault="006A202A" w:rsidP="006A202A">
            <w:pPr>
              <w:spacing w:after="0"/>
              <w:rPr>
                <w:sz w:val="20"/>
                <w:lang w:val="en-US"/>
              </w:rPr>
            </w:pPr>
            <w:r w:rsidRPr="006A202A">
              <w:rPr>
                <w:b/>
                <w:sz w:val="20"/>
                <w:u w:val="single"/>
                <w:lang w:val="en-US"/>
              </w:rPr>
              <w:t>Agreement 2</w:t>
            </w:r>
            <w:r w:rsidRPr="006A202A">
              <w:rPr>
                <w:sz w:val="20"/>
                <w:lang w:val="en-US"/>
              </w:rPr>
              <w:t>: On selecting the scheme for the L/p parameter setting for RI=3-4, the following aspects need to be considered, and decided together or after the scheme selection:</w:t>
            </w:r>
          </w:p>
          <w:p w14:paraId="5633338A"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SD and/or FD basis subset selection</w:t>
            </w:r>
            <w:r w:rsidRPr="006A202A">
              <w:rPr>
                <w:sz w:val="20"/>
                <w:lang w:val="en-US"/>
              </w:rPr>
              <w:t xml:space="preserve"> for RI=3 and 4: layer-common vs. layer/layer-group-specific</w:t>
            </w:r>
          </w:p>
          <w:p w14:paraId="054D2022"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Fixed/pre-defined vs. configurable setting</w:t>
            </w:r>
            <w:r w:rsidRPr="006A202A">
              <w:rPr>
                <w:sz w:val="20"/>
                <w:lang w:val="en-US"/>
              </w:rPr>
              <w:t>, whenever applicable</w:t>
            </w:r>
          </w:p>
          <w:p w14:paraId="3910A12B" w14:textId="746F555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Restriction on parameter setting and/or value range for L and/or p to control overhead</w:t>
            </w:r>
            <w:r w:rsidRPr="006A202A">
              <w:rPr>
                <w:sz w:val="20"/>
                <w:lang w:val="en-US"/>
              </w:rPr>
              <w:t xml:space="preserve"> </w:t>
            </w:r>
          </w:p>
        </w:tc>
      </w:tr>
      <w:tr w:rsidR="00AE3BE1" w14:paraId="6D11F323" w14:textId="77777777" w:rsidTr="00AE3BE1">
        <w:tc>
          <w:tcPr>
            <w:tcW w:w="9629" w:type="dxa"/>
          </w:tcPr>
          <w:p w14:paraId="07F8E72B" w14:textId="77777777" w:rsidR="00AE3BE1" w:rsidRPr="00AE3BE1" w:rsidRDefault="00AE3BE1" w:rsidP="00AE3BE1">
            <w:pPr>
              <w:spacing w:after="0"/>
              <w:rPr>
                <w:sz w:val="20"/>
                <w:szCs w:val="22"/>
              </w:rPr>
            </w:pPr>
            <w:r w:rsidRPr="00AE3BE1">
              <w:rPr>
                <w:sz w:val="20"/>
                <w:szCs w:val="22"/>
              </w:rPr>
              <w:t>On the max # NZ coefficients for RI</w:t>
            </w:r>
            <w:r w:rsidRPr="00AE3BE1">
              <w:rPr>
                <w:sz w:val="20"/>
                <w:szCs w:val="22"/>
              </w:rPr>
              <w:sym w:font="Symbol" w:char="F0CE"/>
            </w:r>
            <w:r w:rsidRPr="00AE3BE1">
              <w:rPr>
                <w:sz w:val="20"/>
                <w:szCs w:val="22"/>
              </w:rPr>
              <w:t>{3,4}, down select from the following alternatives (no other alternatives will be considered)</w:t>
            </w:r>
          </w:p>
          <w:p w14:paraId="72C91EA1"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Alt0. For RI</w:t>
            </w:r>
            <w:r w:rsidRPr="00AE3BE1">
              <w:rPr>
                <w:sz w:val="20"/>
                <w:szCs w:val="22"/>
              </w:rPr>
              <w:sym w:font="Symbol" w:char="F0CE"/>
            </w:r>
            <w:r w:rsidRPr="00AE3BE1">
              <w:rPr>
                <w:sz w:val="20"/>
                <w:szCs w:val="22"/>
              </w:rPr>
              <w:t xml:space="preserve">{1,2,3,4}, there is only one </w:t>
            </w:r>
            <w:r w:rsidRPr="00AE3BE1">
              <w:rPr>
                <w:rFonts w:cs="Times"/>
                <w:sz w:val="20"/>
                <w:szCs w:val="22"/>
              </w:rPr>
              <w:t>β</w:t>
            </w:r>
            <w:r w:rsidRPr="00AE3BE1">
              <w:rPr>
                <w:sz w:val="20"/>
                <w:szCs w:val="22"/>
              </w:rPr>
              <w:t xml:space="preserve"> value </w:t>
            </w:r>
          </w:p>
          <w:p w14:paraId="28A907AB"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Alt1. Total max # NZ coefficients across all layers ≤ 2</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w:t>
            </w:r>
          </w:p>
          <w:p w14:paraId="7797E44A"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Alt2.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{1,2}</w:t>
            </w:r>
          </w:p>
          <w:p w14:paraId="191DDB6E" w14:textId="36F1EC90" w:rsidR="00AE3BE1" w:rsidRPr="00AE3BE1" w:rsidRDefault="00AE3BE1" w:rsidP="00604C11">
            <w:pPr>
              <w:pStyle w:val="ListParagraph"/>
              <w:numPr>
                <w:ilvl w:val="0"/>
                <w:numId w:val="18"/>
              </w:numPr>
              <w:spacing w:after="0"/>
              <w:ind w:leftChars="0"/>
              <w:rPr>
                <w:sz w:val="20"/>
                <w:szCs w:val="22"/>
              </w:rPr>
            </w:pPr>
            <w:r w:rsidRPr="00AE3BE1">
              <w:rPr>
                <w:sz w:val="20"/>
                <w:szCs w:val="22"/>
              </w:rPr>
              <w:t>Alt3. Total max # NZ coefficients across all layers ≤ 2</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 xml:space="preserve">) where </w:t>
            </w:r>
            <w:r w:rsidRPr="00AE3BE1">
              <w:rPr>
                <w:sz w:val="20"/>
                <w:szCs w:val="22"/>
              </w:rPr>
              <w:fldChar w:fldCharType="begin"/>
            </w:r>
            <w:r w:rsidRPr="00AE3BE1">
              <w:rPr>
                <w:sz w:val="20"/>
                <w:szCs w:val="22"/>
              </w:rPr>
              <w:instrText xml:space="preserve"> QUOTE </w:instrText>
            </w:r>
            <m:oMath>
              <m:r>
                <m:rPr>
                  <m:sty m:val="p"/>
                </m:rPr>
                <w:rPr>
                  <w:rFonts w:ascii="Cambria Math" w:hAnsi="Cambria Math"/>
                  <w:sz w:val="20"/>
                  <w:szCs w:val="22"/>
                </w:rPr>
                <m:t>α</m:t>
              </m:r>
            </m:oMath>
            <w:r w:rsidRPr="00AE3BE1">
              <w:rPr>
                <w:sz w:val="20"/>
                <w:szCs w:val="22"/>
              </w:rPr>
              <w:instrText xml:space="preserve"> </w:instrText>
            </w:r>
            <w:r w:rsidRPr="00AE3BE1">
              <w:rPr>
                <w:sz w:val="20"/>
                <w:szCs w:val="22"/>
              </w:rPr>
              <w:fldChar w:fldCharType="separate"/>
            </w:r>
            <m:oMath>
              <m:r>
                <m:rPr>
                  <m:sty m:val="p"/>
                </m:rPr>
                <w:rPr>
                  <w:rFonts w:ascii="Cambria Math" w:hAnsi="Cambria Math"/>
                  <w:sz w:val="20"/>
                  <w:szCs w:val="22"/>
                </w:rPr>
                <m:t>α</m:t>
              </m:r>
            </m:oMath>
            <w:r w:rsidRPr="00AE3BE1">
              <w:rPr>
                <w:sz w:val="20"/>
                <w:szCs w:val="22"/>
              </w:rPr>
              <w:fldChar w:fldCharType="end"/>
            </w:r>
            <w:r w:rsidRPr="00AE3BE1">
              <w:rPr>
                <w:sz w:val="20"/>
                <w:szCs w:val="22"/>
              </w:rPr>
              <w:t xml:space="preserve"> is fixed and RI-specific</w:t>
            </w:r>
          </w:p>
          <w:p w14:paraId="2977B7D8"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t xml:space="preserve">FFS: value of </w:t>
            </w:r>
            <w:r w:rsidRPr="00AE3BE1">
              <w:rPr>
                <w:sz w:val="20"/>
                <w:szCs w:val="22"/>
              </w:rPr>
              <w:sym w:font="Symbol" w:char="F061"/>
            </w:r>
            <w:r w:rsidRPr="00AE3BE1">
              <w:rPr>
                <w:sz w:val="20"/>
                <w:szCs w:val="22"/>
              </w:rPr>
              <w:t xml:space="preserve"> per agreement that the overhead for RI=3 or 4 should at least be comparable to RI=2 </w:t>
            </w:r>
          </w:p>
          <w:p w14:paraId="70D4ABBD"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Alt4.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 xml:space="preserve">{1,2} </w:t>
            </w:r>
            <w:r w:rsidRPr="00AE3BE1">
              <w:rPr>
                <w:sz w:val="20"/>
                <w:szCs w:val="22"/>
                <w:lang w:val="en-US"/>
              </w:rPr>
              <w:t xml:space="preserve">where </w:t>
            </w:r>
            <w:r w:rsidRPr="00AE3BE1">
              <w:rPr>
                <w:sz w:val="20"/>
                <w:szCs w:val="22"/>
              </w:rPr>
              <w:sym w:font="Symbol" w:char="F061"/>
            </w:r>
            <w:r w:rsidRPr="00AE3BE1">
              <w:rPr>
                <w:sz w:val="20"/>
                <w:szCs w:val="22"/>
              </w:rPr>
              <w:t xml:space="preserve"> is fixed and RI-specific</w:t>
            </w:r>
          </w:p>
          <w:p w14:paraId="29CD5C6F"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lastRenderedPageBreak/>
              <w:t xml:space="preserve">FFS: value of </w:t>
            </w:r>
            <w:r w:rsidRPr="00AE3BE1">
              <w:rPr>
                <w:sz w:val="20"/>
                <w:szCs w:val="22"/>
              </w:rPr>
              <w:sym w:font="Symbol" w:char="F061"/>
            </w:r>
            <w:r w:rsidRPr="00AE3BE1">
              <w:rPr>
                <w:sz w:val="20"/>
                <w:szCs w:val="22"/>
              </w:rPr>
              <w:t xml:space="preserve"> per agreement that the overhead for RI=3 or 4 should at least be comparable to RI=2</w:t>
            </w:r>
          </w:p>
          <w:p w14:paraId="2FD081D7" w14:textId="11792334" w:rsidR="00AE3BE1" w:rsidRPr="00AE3BE1" w:rsidRDefault="00AE3BE1" w:rsidP="00604C11">
            <w:pPr>
              <w:pStyle w:val="ListParagraph"/>
              <w:numPr>
                <w:ilvl w:val="0"/>
                <w:numId w:val="18"/>
              </w:numPr>
              <w:spacing w:after="0"/>
              <w:ind w:leftChars="0"/>
              <w:rPr>
                <w:sz w:val="20"/>
                <w:szCs w:val="22"/>
              </w:rPr>
            </w:pPr>
            <w:r w:rsidRPr="00AE3BE1">
              <w:rPr>
                <w:sz w:val="20"/>
                <w:szCs w:val="22"/>
              </w:rPr>
              <w:t>Note: For RI</w:t>
            </w:r>
            <w:r w:rsidRPr="00AE3BE1">
              <w:rPr>
                <w:sz w:val="20"/>
                <w:szCs w:val="22"/>
              </w:rPr>
              <w:sym w:font="Symbol" w:char="F0CE"/>
            </w:r>
            <w:r w:rsidRPr="00AE3BE1">
              <w:rPr>
                <w:sz w:val="20"/>
                <w:szCs w:val="22"/>
              </w:rPr>
              <w:t xml:space="preserve">{1,2}, there is only one </w:t>
            </w:r>
            <w:r w:rsidRPr="00AE3BE1">
              <w:rPr>
                <w:rStyle w:val="Emphasis"/>
                <w:i w:val="0"/>
                <w:sz w:val="20"/>
              </w:rPr>
              <w:t>K</w:t>
            </w:r>
            <w:r w:rsidRPr="00AE3BE1">
              <w:rPr>
                <w:rStyle w:val="Emphasis"/>
                <w:i w:val="0"/>
                <w:sz w:val="20"/>
                <w:vertAlign w:val="subscript"/>
              </w:rPr>
              <w:t>0</w:t>
            </w:r>
            <w:r w:rsidRPr="00AE3BE1">
              <w:rPr>
                <w:sz w:val="20"/>
                <w:szCs w:val="22"/>
              </w:rPr>
              <w:t xml:space="preserve"> value (=max # NZ coefficients per layer)</w:t>
            </w:r>
          </w:p>
        </w:tc>
      </w:tr>
    </w:tbl>
    <w:p w14:paraId="431082AD" w14:textId="66665A4B" w:rsidR="00F14458" w:rsidRPr="00944EF2" w:rsidRDefault="00F14458" w:rsidP="00CC1D58">
      <w:pPr>
        <w:pStyle w:val="Style1"/>
        <w:spacing w:after="0" w:line="240" w:lineRule="auto"/>
        <w:ind w:firstLine="0"/>
        <w:rPr>
          <w:rFonts w:cs="Times New Roman"/>
        </w:rPr>
      </w:pPr>
    </w:p>
    <w:p w14:paraId="570FE254" w14:textId="03A3C647" w:rsidR="00B35B4C" w:rsidRDefault="00944EF2" w:rsidP="00D31ED5">
      <w:pPr>
        <w:pStyle w:val="Style1"/>
        <w:spacing w:after="120"/>
        <w:ind w:firstLine="450"/>
        <w:rPr>
          <w:lang w:val="en-US"/>
        </w:rPr>
      </w:pPr>
      <w:r>
        <w:rPr>
          <w:lang w:val="en-US"/>
        </w:rPr>
        <w:t>The views from different companies and available SLS results pertaining to the blue highlighted part can be summarized below.</w:t>
      </w:r>
    </w:p>
    <w:p w14:paraId="176A9047" w14:textId="5CB4829A" w:rsidR="00910AA6" w:rsidRPr="00082D37" w:rsidRDefault="00910AA6" w:rsidP="00910AA6">
      <w:pPr>
        <w:pStyle w:val="Caption"/>
        <w:jc w:val="center"/>
        <w:rPr>
          <w:sz w:val="20"/>
          <w:lang w:val="en-US"/>
        </w:rPr>
      </w:pPr>
      <w:bookmarkStart w:id="11" w:name="_Ref53533790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A71BB4">
        <w:rPr>
          <w:noProof/>
          <w:sz w:val="20"/>
        </w:rPr>
        <w:t>3</w:t>
      </w:r>
      <w:r w:rsidR="00283FE4" w:rsidRPr="00082D37">
        <w:rPr>
          <w:sz w:val="20"/>
        </w:rPr>
        <w:fldChar w:fldCharType="end"/>
      </w:r>
      <w:bookmarkEnd w:id="11"/>
      <w:r w:rsidRPr="00082D37">
        <w:rPr>
          <w:sz w:val="20"/>
        </w:rPr>
        <w:t xml:space="preserve"> </w:t>
      </w:r>
      <w:r w:rsidR="00606739">
        <w:rPr>
          <w:sz w:val="20"/>
        </w:rPr>
        <w:t>(L,p) setting</w:t>
      </w:r>
      <w:r w:rsidR="00BE0610">
        <w:rPr>
          <w:sz w:val="20"/>
        </w:rPr>
        <w:t xml:space="preserve"> for RI=3-4</w:t>
      </w:r>
      <w:r w:rsidR="001303E7">
        <w:rPr>
          <w:sz w:val="20"/>
        </w:rPr>
        <w:t>:</w:t>
      </w:r>
      <w:r>
        <w:rPr>
          <w:sz w:val="20"/>
        </w:rPr>
        <w:t xml:space="preserve"> summary of companies’ views</w:t>
      </w:r>
    </w:p>
    <w:tbl>
      <w:tblPr>
        <w:tblStyle w:val="TableGrid"/>
        <w:tblW w:w="9629" w:type="dxa"/>
        <w:tblLook w:val="04A0" w:firstRow="1" w:lastRow="0" w:firstColumn="1" w:lastColumn="0" w:noHBand="0" w:noVBand="1"/>
      </w:tblPr>
      <w:tblGrid>
        <w:gridCol w:w="1525"/>
        <w:gridCol w:w="1462"/>
        <w:gridCol w:w="6642"/>
      </w:tblGrid>
      <w:tr w:rsidR="00910AA6" w:rsidRPr="00082D37" w14:paraId="287C5625" w14:textId="77777777" w:rsidTr="001512E6">
        <w:tc>
          <w:tcPr>
            <w:tcW w:w="1525" w:type="dxa"/>
            <w:shd w:val="clear" w:color="auto" w:fill="FFFF00"/>
          </w:tcPr>
          <w:p w14:paraId="6E2DAC83" w14:textId="0185C761" w:rsidR="00910AA6" w:rsidRPr="00082D37" w:rsidRDefault="00910AA6" w:rsidP="00D31ED5">
            <w:pPr>
              <w:pStyle w:val="Style1"/>
              <w:spacing w:after="0"/>
              <w:ind w:firstLine="0"/>
              <w:rPr>
                <w:b/>
                <w:lang w:val="en-US"/>
              </w:rPr>
            </w:pPr>
            <w:r w:rsidRPr="00082D37">
              <w:rPr>
                <w:b/>
                <w:lang w:val="en-US"/>
              </w:rPr>
              <w:t>Category</w:t>
            </w:r>
            <w:r w:rsidR="001512E6">
              <w:rPr>
                <w:b/>
                <w:lang w:val="en-US"/>
              </w:rPr>
              <w:t xml:space="preserve"> (Alt)</w:t>
            </w:r>
          </w:p>
        </w:tc>
        <w:tc>
          <w:tcPr>
            <w:tcW w:w="1462" w:type="dxa"/>
            <w:shd w:val="clear" w:color="auto" w:fill="FFFF00"/>
          </w:tcPr>
          <w:p w14:paraId="69400AAF" w14:textId="77777777" w:rsidR="00910AA6" w:rsidRPr="00082D37" w:rsidRDefault="00910AA6" w:rsidP="00D31ED5">
            <w:pPr>
              <w:pStyle w:val="Style1"/>
              <w:spacing w:after="0"/>
              <w:ind w:firstLine="0"/>
              <w:rPr>
                <w:b/>
                <w:lang w:val="en-US"/>
              </w:rPr>
            </w:pPr>
            <w:r>
              <w:rPr>
                <w:b/>
                <w:lang w:val="en-US"/>
              </w:rPr>
              <w:t>No. companies</w:t>
            </w:r>
          </w:p>
        </w:tc>
        <w:tc>
          <w:tcPr>
            <w:tcW w:w="6642" w:type="dxa"/>
            <w:shd w:val="clear" w:color="auto" w:fill="FFFF00"/>
          </w:tcPr>
          <w:p w14:paraId="58E6C765" w14:textId="77777777" w:rsidR="00910AA6" w:rsidRPr="00082D37" w:rsidRDefault="00910AA6" w:rsidP="00D31ED5">
            <w:pPr>
              <w:pStyle w:val="Style1"/>
              <w:spacing w:after="0"/>
              <w:ind w:firstLine="0"/>
              <w:rPr>
                <w:b/>
                <w:lang w:val="en-US"/>
              </w:rPr>
            </w:pPr>
            <w:r w:rsidRPr="00082D37">
              <w:rPr>
                <w:b/>
                <w:lang w:val="en-US"/>
              </w:rPr>
              <w:t>Companies</w:t>
            </w:r>
          </w:p>
        </w:tc>
      </w:tr>
      <w:tr w:rsidR="00705068" w:rsidRPr="00082D37" w14:paraId="301679AF" w14:textId="77777777" w:rsidTr="001512E6">
        <w:tc>
          <w:tcPr>
            <w:tcW w:w="1525" w:type="dxa"/>
          </w:tcPr>
          <w:p w14:paraId="450184DC" w14:textId="043E968E" w:rsidR="00705068" w:rsidRPr="00082D37" w:rsidRDefault="00705068" w:rsidP="00705068">
            <w:pPr>
              <w:pStyle w:val="Style1"/>
              <w:spacing w:after="0"/>
              <w:ind w:firstLine="0"/>
              <w:jc w:val="left"/>
              <w:rPr>
                <w:lang w:val="en-US"/>
              </w:rPr>
            </w:pPr>
            <w:r>
              <w:rPr>
                <w:lang w:val="en-US"/>
              </w:rPr>
              <w:t>1</w:t>
            </w:r>
          </w:p>
        </w:tc>
        <w:tc>
          <w:tcPr>
            <w:tcW w:w="1462" w:type="dxa"/>
          </w:tcPr>
          <w:p w14:paraId="6652C755" w14:textId="1CE5063D" w:rsidR="00705068" w:rsidRDefault="00564040" w:rsidP="00705068">
            <w:pPr>
              <w:pStyle w:val="Style1"/>
              <w:spacing w:after="0"/>
              <w:ind w:firstLine="0"/>
              <w:jc w:val="left"/>
              <w:rPr>
                <w:lang w:val="en-US"/>
              </w:rPr>
            </w:pPr>
            <w:r>
              <w:rPr>
                <w:lang w:val="en-US"/>
              </w:rPr>
              <w:t>5</w:t>
            </w:r>
          </w:p>
        </w:tc>
        <w:tc>
          <w:tcPr>
            <w:tcW w:w="6642" w:type="dxa"/>
          </w:tcPr>
          <w:p w14:paraId="10B5F8CD" w14:textId="244492CA" w:rsidR="00705068" w:rsidRPr="00082D37" w:rsidRDefault="00705068" w:rsidP="009046EC">
            <w:pPr>
              <w:pStyle w:val="Style1"/>
              <w:spacing w:after="0"/>
              <w:ind w:firstLine="0"/>
              <w:jc w:val="left"/>
              <w:rPr>
                <w:lang w:val="en-US"/>
              </w:rPr>
            </w:pPr>
            <w:r w:rsidRPr="0076128D">
              <w:rPr>
                <w:lang w:val="en-US"/>
              </w:rPr>
              <w:t>Fraunhofer/HHI</w:t>
            </w:r>
            <w:r>
              <w:rPr>
                <w:lang w:val="en-US"/>
              </w:rPr>
              <w:t xml:space="preserve">, </w:t>
            </w:r>
            <w:r w:rsidR="00564040">
              <w:rPr>
                <w:lang w:val="en-US"/>
              </w:rPr>
              <w:t xml:space="preserve">NTT Docomo, </w:t>
            </w:r>
            <w:r>
              <w:rPr>
                <w:lang w:val="en-US"/>
              </w:rPr>
              <w:t>Qualcomm</w:t>
            </w:r>
            <w:r w:rsidR="00D47264">
              <w:rPr>
                <w:lang w:val="en-US"/>
              </w:rPr>
              <w:t xml:space="preserve"> (1</w:t>
            </w:r>
            <w:r w:rsidR="00D47264" w:rsidRPr="00FD6065">
              <w:rPr>
                <w:vertAlign w:val="superscript"/>
                <w:lang w:val="en-US"/>
              </w:rPr>
              <w:t>st</w:t>
            </w:r>
            <w:r w:rsidR="00D47264">
              <w:rPr>
                <w:lang w:val="en-US"/>
              </w:rPr>
              <w:t xml:space="preserve"> preference)</w:t>
            </w:r>
            <w:r w:rsidR="00D518C8">
              <w:rPr>
                <w:lang w:val="en-US"/>
              </w:rPr>
              <w:t>, ZTE</w:t>
            </w:r>
          </w:p>
        </w:tc>
      </w:tr>
      <w:tr w:rsidR="00705068" w:rsidRPr="00082D37" w14:paraId="25998B89" w14:textId="77777777" w:rsidTr="001512E6">
        <w:tc>
          <w:tcPr>
            <w:tcW w:w="1525" w:type="dxa"/>
          </w:tcPr>
          <w:p w14:paraId="694704AA" w14:textId="741E2867" w:rsidR="00705068" w:rsidRDefault="00705068" w:rsidP="00705068">
            <w:pPr>
              <w:pStyle w:val="Style1"/>
              <w:spacing w:after="0"/>
              <w:ind w:firstLine="0"/>
              <w:jc w:val="left"/>
              <w:rPr>
                <w:lang w:val="en-US"/>
              </w:rPr>
            </w:pPr>
            <w:r>
              <w:rPr>
                <w:lang w:val="en-US"/>
              </w:rPr>
              <w:t>2A</w:t>
            </w:r>
          </w:p>
        </w:tc>
        <w:tc>
          <w:tcPr>
            <w:tcW w:w="1462" w:type="dxa"/>
          </w:tcPr>
          <w:p w14:paraId="648AE2A5" w14:textId="173C23B3" w:rsidR="00705068" w:rsidRDefault="004251C3" w:rsidP="00705068">
            <w:pPr>
              <w:pStyle w:val="Style1"/>
              <w:spacing w:after="0"/>
              <w:ind w:firstLine="0"/>
              <w:jc w:val="left"/>
              <w:rPr>
                <w:lang w:val="en-US"/>
              </w:rPr>
            </w:pPr>
            <w:r>
              <w:rPr>
                <w:lang w:val="en-US"/>
              </w:rPr>
              <w:t>1</w:t>
            </w:r>
          </w:p>
        </w:tc>
        <w:tc>
          <w:tcPr>
            <w:tcW w:w="6642" w:type="dxa"/>
          </w:tcPr>
          <w:p w14:paraId="3F25BB91" w14:textId="389B0978"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097F1B2A" w14:textId="77777777" w:rsidTr="001512E6">
        <w:tc>
          <w:tcPr>
            <w:tcW w:w="1525" w:type="dxa"/>
          </w:tcPr>
          <w:p w14:paraId="2FF4408A" w14:textId="5ED7D8DD" w:rsidR="00705068" w:rsidRDefault="00705068" w:rsidP="00705068">
            <w:pPr>
              <w:pStyle w:val="Style1"/>
              <w:spacing w:after="0"/>
              <w:ind w:firstLine="0"/>
              <w:jc w:val="left"/>
              <w:rPr>
                <w:lang w:val="en-US"/>
              </w:rPr>
            </w:pPr>
            <w:r>
              <w:rPr>
                <w:lang w:val="en-US"/>
              </w:rPr>
              <w:t>2B</w:t>
            </w:r>
          </w:p>
        </w:tc>
        <w:tc>
          <w:tcPr>
            <w:tcW w:w="1462" w:type="dxa"/>
          </w:tcPr>
          <w:p w14:paraId="485CAC06" w14:textId="292C93CA" w:rsidR="00705068" w:rsidRDefault="002F4E8E" w:rsidP="00705068">
            <w:pPr>
              <w:pStyle w:val="Style1"/>
              <w:spacing w:after="0"/>
              <w:ind w:firstLine="0"/>
              <w:jc w:val="left"/>
              <w:rPr>
                <w:lang w:val="en-US"/>
              </w:rPr>
            </w:pPr>
            <w:r>
              <w:rPr>
                <w:lang w:val="en-US"/>
              </w:rPr>
              <w:t>4</w:t>
            </w:r>
          </w:p>
        </w:tc>
        <w:tc>
          <w:tcPr>
            <w:tcW w:w="6642" w:type="dxa"/>
          </w:tcPr>
          <w:p w14:paraId="26403D5F" w14:textId="2A81E79D" w:rsidR="00705068" w:rsidRPr="00AA143F" w:rsidRDefault="0050704A" w:rsidP="00705068">
            <w:pPr>
              <w:pStyle w:val="Style1"/>
              <w:spacing w:after="0"/>
              <w:ind w:firstLine="0"/>
              <w:jc w:val="left"/>
              <w:rPr>
                <w:rFonts w:eastAsia="SimSun"/>
                <w:lang w:val="en-US" w:eastAsia="zh-CN"/>
              </w:rPr>
            </w:pPr>
            <w:r>
              <w:rPr>
                <w:rFonts w:eastAsia="SimSun"/>
                <w:lang w:val="en-US" w:eastAsia="zh-CN"/>
              </w:rPr>
              <w:t>MediaTek</w:t>
            </w:r>
            <w:r w:rsidR="00705068">
              <w:rPr>
                <w:rFonts w:eastAsia="SimSun"/>
                <w:lang w:val="en-US" w:eastAsia="zh-CN"/>
              </w:rPr>
              <w:t>, Nokia/NSB</w:t>
            </w:r>
            <w:r w:rsidR="002F4E8E">
              <w:rPr>
                <w:rFonts w:eastAsia="SimSun"/>
                <w:lang w:val="en-US" w:eastAsia="zh-CN"/>
              </w:rPr>
              <w:t>, Qualcomm (2</w:t>
            </w:r>
            <w:r w:rsidR="002F4E8E" w:rsidRPr="00A44C7F">
              <w:rPr>
                <w:rFonts w:eastAsia="SimSun"/>
                <w:vertAlign w:val="superscript"/>
                <w:lang w:val="en-US" w:eastAsia="zh-CN"/>
              </w:rPr>
              <w:t>nd</w:t>
            </w:r>
            <w:r w:rsidR="002F4E8E">
              <w:rPr>
                <w:rFonts w:eastAsia="SimSun"/>
                <w:lang w:val="en-US" w:eastAsia="zh-CN"/>
              </w:rPr>
              <w:t xml:space="preserve"> preference)</w:t>
            </w:r>
          </w:p>
        </w:tc>
      </w:tr>
      <w:tr w:rsidR="00705068" w:rsidRPr="00082D37" w14:paraId="6B9B92AA" w14:textId="77777777" w:rsidTr="001512E6">
        <w:tc>
          <w:tcPr>
            <w:tcW w:w="1525" w:type="dxa"/>
          </w:tcPr>
          <w:p w14:paraId="1A83A5B2" w14:textId="4CA13274" w:rsidR="00705068" w:rsidRDefault="00705068" w:rsidP="00705068">
            <w:pPr>
              <w:pStyle w:val="Style1"/>
              <w:spacing w:after="0"/>
              <w:ind w:firstLine="0"/>
              <w:jc w:val="left"/>
              <w:rPr>
                <w:lang w:val="en-US"/>
              </w:rPr>
            </w:pPr>
            <w:r>
              <w:rPr>
                <w:lang w:val="en-US"/>
              </w:rPr>
              <w:t>3A</w:t>
            </w:r>
          </w:p>
        </w:tc>
        <w:tc>
          <w:tcPr>
            <w:tcW w:w="1462" w:type="dxa"/>
          </w:tcPr>
          <w:p w14:paraId="47784B4C" w14:textId="77777777" w:rsidR="00705068" w:rsidRDefault="00705068" w:rsidP="00705068">
            <w:pPr>
              <w:pStyle w:val="Style1"/>
              <w:spacing w:after="0"/>
              <w:ind w:firstLine="0"/>
              <w:jc w:val="left"/>
              <w:rPr>
                <w:lang w:val="en-US"/>
              </w:rPr>
            </w:pPr>
          </w:p>
        </w:tc>
        <w:tc>
          <w:tcPr>
            <w:tcW w:w="6642" w:type="dxa"/>
          </w:tcPr>
          <w:p w14:paraId="6CED6DD6"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CB2A9A4" w14:textId="77777777" w:rsidTr="001512E6">
        <w:tc>
          <w:tcPr>
            <w:tcW w:w="1525" w:type="dxa"/>
          </w:tcPr>
          <w:p w14:paraId="317462F5" w14:textId="6D0DF87B" w:rsidR="00705068" w:rsidRDefault="00705068" w:rsidP="00705068">
            <w:pPr>
              <w:pStyle w:val="Style1"/>
              <w:spacing w:after="0"/>
              <w:ind w:firstLine="0"/>
              <w:jc w:val="left"/>
              <w:rPr>
                <w:lang w:val="en-US"/>
              </w:rPr>
            </w:pPr>
            <w:r>
              <w:rPr>
                <w:lang w:val="en-US"/>
              </w:rPr>
              <w:t>3B</w:t>
            </w:r>
          </w:p>
        </w:tc>
        <w:tc>
          <w:tcPr>
            <w:tcW w:w="1462" w:type="dxa"/>
          </w:tcPr>
          <w:p w14:paraId="590528AB" w14:textId="1818175D" w:rsidR="00705068" w:rsidRDefault="00705068" w:rsidP="00705068">
            <w:pPr>
              <w:pStyle w:val="Style1"/>
              <w:spacing w:after="0"/>
              <w:ind w:firstLine="0"/>
              <w:jc w:val="left"/>
              <w:rPr>
                <w:lang w:val="en-US"/>
              </w:rPr>
            </w:pPr>
          </w:p>
        </w:tc>
        <w:tc>
          <w:tcPr>
            <w:tcW w:w="6642" w:type="dxa"/>
          </w:tcPr>
          <w:p w14:paraId="35F615E4" w14:textId="6F450993" w:rsidR="00705068" w:rsidRPr="00AA143F" w:rsidRDefault="00705068" w:rsidP="00705068">
            <w:pPr>
              <w:pStyle w:val="Style1"/>
              <w:spacing w:after="0"/>
              <w:ind w:firstLine="0"/>
              <w:jc w:val="left"/>
              <w:rPr>
                <w:rFonts w:eastAsia="SimSun"/>
                <w:lang w:val="en-US" w:eastAsia="zh-CN"/>
              </w:rPr>
            </w:pPr>
          </w:p>
        </w:tc>
      </w:tr>
      <w:tr w:rsidR="00705068" w:rsidRPr="00082D37" w14:paraId="387661D3" w14:textId="77777777" w:rsidTr="001512E6">
        <w:tc>
          <w:tcPr>
            <w:tcW w:w="1525" w:type="dxa"/>
          </w:tcPr>
          <w:p w14:paraId="0101F2DD" w14:textId="17372D36" w:rsidR="00705068" w:rsidRDefault="00705068" w:rsidP="00705068">
            <w:pPr>
              <w:pStyle w:val="Style1"/>
              <w:spacing w:after="0"/>
              <w:ind w:firstLine="0"/>
              <w:jc w:val="left"/>
              <w:rPr>
                <w:lang w:val="en-US"/>
              </w:rPr>
            </w:pPr>
            <w:r>
              <w:rPr>
                <w:lang w:val="en-US"/>
              </w:rPr>
              <w:t>3C</w:t>
            </w:r>
          </w:p>
        </w:tc>
        <w:tc>
          <w:tcPr>
            <w:tcW w:w="1462" w:type="dxa"/>
          </w:tcPr>
          <w:p w14:paraId="42CEC25B" w14:textId="2E2E68C7" w:rsidR="00705068" w:rsidRDefault="00FD6065" w:rsidP="00705068">
            <w:pPr>
              <w:pStyle w:val="Style1"/>
              <w:spacing w:after="0"/>
              <w:ind w:firstLine="0"/>
              <w:jc w:val="left"/>
              <w:rPr>
                <w:lang w:val="en-US"/>
              </w:rPr>
            </w:pPr>
            <w:r>
              <w:rPr>
                <w:lang w:val="en-US"/>
              </w:rPr>
              <w:t>6</w:t>
            </w:r>
          </w:p>
        </w:tc>
        <w:tc>
          <w:tcPr>
            <w:tcW w:w="6642" w:type="dxa"/>
          </w:tcPr>
          <w:p w14:paraId="1102EE23" w14:textId="7B5FEC08" w:rsidR="00705068" w:rsidRPr="00AA143F" w:rsidRDefault="007E7DEA" w:rsidP="00705068">
            <w:pPr>
              <w:pStyle w:val="Style1"/>
              <w:spacing w:after="0"/>
              <w:ind w:firstLine="0"/>
              <w:jc w:val="left"/>
              <w:rPr>
                <w:rFonts w:eastAsia="SimSun"/>
                <w:lang w:val="en-US" w:eastAsia="zh-CN"/>
              </w:rPr>
            </w:pPr>
            <w:r>
              <w:rPr>
                <w:rFonts w:eastAsia="SimSun"/>
                <w:lang w:val="en-US" w:eastAsia="zh-CN"/>
              </w:rPr>
              <w:t xml:space="preserve">Ericsson, </w:t>
            </w:r>
            <w:r w:rsidR="00705068">
              <w:rPr>
                <w:rFonts w:eastAsia="SimSun"/>
                <w:lang w:val="en-US" w:eastAsia="zh-CN"/>
              </w:rPr>
              <w:t>MotM/Lenovo</w:t>
            </w:r>
            <w:r>
              <w:rPr>
                <w:rFonts w:eastAsia="SimSun"/>
                <w:lang w:val="en-US" w:eastAsia="zh-CN"/>
              </w:rPr>
              <w:t>, OPPO</w:t>
            </w:r>
            <w:r w:rsidR="00D518C8">
              <w:rPr>
                <w:rFonts w:eastAsia="SimSun"/>
                <w:lang w:val="en-US" w:eastAsia="zh-CN"/>
              </w:rPr>
              <w:t>, ZTE</w:t>
            </w:r>
            <w:r w:rsidR="00FD6065">
              <w:rPr>
                <w:rFonts w:eastAsia="SimSun"/>
                <w:lang w:val="en-US" w:eastAsia="zh-CN"/>
              </w:rPr>
              <w:t>, Qualcomm (3</w:t>
            </w:r>
            <w:r w:rsidR="00FD6065" w:rsidRPr="00FD6065">
              <w:rPr>
                <w:rFonts w:eastAsia="SimSun"/>
                <w:vertAlign w:val="superscript"/>
                <w:lang w:val="en-US" w:eastAsia="zh-CN"/>
              </w:rPr>
              <w:t>rd</w:t>
            </w:r>
            <w:r w:rsidR="00FD6065">
              <w:rPr>
                <w:rFonts w:eastAsia="SimSun"/>
                <w:lang w:val="en-US" w:eastAsia="zh-CN"/>
              </w:rPr>
              <w:t xml:space="preserve"> </w:t>
            </w:r>
            <w:r w:rsidR="00FD6065" w:rsidRPr="00E773E0">
              <w:rPr>
                <w:rFonts w:eastAsia="SimSun"/>
                <w:lang w:val="en-US" w:eastAsia="zh-CN"/>
              </w:rPr>
              <w:t>preference)</w:t>
            </w:r>
          </w:p>
        </w:tc>
      </w:tr>
      <w:tr w:rsidR="00705068" w:rsidRPr="00082D37" w14:paraId="0B196DF7" w14:textId="77777777" w:rsidTr="001512E6">
        <w:tc>
          <w:tcPr>
            <w:tcW w:w="1525" w:type="dxa"/>
          </w:tcPr>
          <w:p w14:paraId="60239356" w14:textId="15AF6BD4" w:rsidR="00705068" w:rsidRDefault="00705068" w:rsidP="00705068">
            <w:pPr>
              <w:pStyle w:val="Style1"/>
              <w:spacing w:after="0"/>
              <w:ind w:firstLine="0"/>
              <w:jc w:val="left"/>
              <w:rPr>
                <w:lang w:val="en-US"/>
              </w:rPr>
            </w:pPr>
            <w:r>
              <w:rPr>
                <w:lang w:val="en-US"/>
              </w:rPr>
              <w:t>4A</w:t>
            </w:r>
          </w:p>
        </w:tc>
        <w:tc>
          <w:tcPr>
            <w:tcW w:w="1462" w:type="dxa"/>
          </w:tcPr>
          <w:p w14:paraId="4FD82F52" w14:textId="77777777" w:rsidR="00705068" w:rsidRDefault="00705068" w:rsidP="00705068">
            <w:pPr>
              <w:pStyle w:val="Style1"/>
              <w:spacing w:after="0"/>
              <w:ind w:firstLine="0"/>
              <w:jc w:val="left"/>
              <w:rPr>
                <w:lang w:val="en-US"/>
              </w:rPr>
            </w:pPr>
          </w:p>
        </w:tc>
        <w:tc>
          <w:tcPr>
            <w:tcW w:w="6642" w:type="dxa"/>
          </w:tcPr>
          <w:p w14:paraId="339C37E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4C853A51" w14:textId="77777777" w:rsidTr="001512E6">
        <w:tc>
          <w:tcPr>
            <w:tcW w:w="1525" w:type="dxa"/>
          </w:tcPr>
          <w:p w14:paraId="2E513577" w14:textId="6008FDE7" w:rsidR="00705068" w:rsidRDefault="00705068" w:rsidP="00705068">
            <w:pPr>
              <w:pStyle w:val="Style1"/>
              <w:spacing w:after="0"/>
              <w:ind w:firstLine="0"/>
              <w:jc w:val="left"/>
              <w:rPr>
                <w:lang w:val="en-US"/>
              </w:rPr>
            </w:pPr>
            <w:r>
              <w:rPr>
                <w:lang w:val="en-US"/>
              </w:rPr>
              <w:t>4B</w:t>
            </w:r>
          </w:p>
        </w:tc>
        <w:tc>
          <w:tcPr>
            <w:tcW w:w="1462" w:type="dxa"/>
          </w:tcPr>
          <w:p w14:paraId="7C7CF097" w14:textId="77777777" w:rsidR="00705068" w:rsidRDefault="00705068" w:rsidP="00705068">
            <w:pPr>
              <w:pStyle w:val="Style1"/>
              <w:spacing w:after="0"/>
              <w:ind w:firstLine="0"/>
              <w:jc w:val="left"/>
              <w:rPr>
                <w:lang w:val="en-US"/>
              </w:rPr>
            </w:pPr>
          </w:p>
        </w:tc>
        <w:tc>
          <w:tcPr>
            <w:tcW w:w="6642" w:type="dxa"/>
          </w:tcPr>
          <w:p w14:paraId="6026D34E"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C69CB2D" w14:textId="77777777" w:rsidTr="001512E6">
        <w:tc>
          <w:tcPr>
            <w:tcW w:w="1525" w:type="dxa"/>
          </w:tcPr>
          <w:p w14:paraId="65352FCA" w14:textId="54B5DAF7" w:rsidR="00705068" w:rsidRDefault="00705068" w:rsidP="00705068">
            <w:pPr>
              <w:pStyle w:val="Style1"/>
              <w:spacing w:after="0"/>
              <w:ind w:firstLine="0"/>
              <w:jc w:val="left"/>
              <w:rPr>
                <w:lang w:val="en-US"/>
              </w:rPr>
            </w:pPr>
            <w:r>
              <w:rPr>
                <w:lang w:val="en-US"/>
              </w:rPr>
              <w:t>4C</w:t>
            </w:r>
          </w:p>
        </w:tc>
        <w:tc>
          <w:tcPr>
            <w:tcW w:w="1462" w:type="dxa"/>
          </w:tcPr>
          <w:p w14:paraId="44774ABA" w14:textId="621000AB" w:rsidR="00705068" w:rsidRDefault="004251C3" w:rsidP="00705068">
            <w:pPr>
              <w:pStyle w:val="Style1"/>
              <w:spacing w:after="0"/>
              <w:ind w:firstLine="0"/>
              <w:jc w:val="left"/>
              <w:rPr>
                <w:lang w:val="en-US"/>
              </w:rPr>
            </w:pPr>
            <w:r>
              <w:rPr>
                <w:lang w:val="en-US"/>
              </w:rPr>
              <w:t>1</w:t>
            </w:r>
          </w:p>
        </w:tc>
        <w:tc>
          <w:tcPr>
            <w:tcW w:w="6642" w:type="dxa"/>
          </w:tcPr>
          <w:p w14:paraId="2F7A9318" w14:textId="0BB5BC95"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6B8075F9" w14:textId="77777777" w:rsidTr="001512E6">
        <w:tc>
          <w:tcPr>
            <w:tcW w:w="1525" w:type="dxa"/>
          </w:tcPr>
          <w:p w14:paraId="4205EE99" w14:textId="4FDBEDC9" w:rsidR="00705068" w:rsidRDefault="00705068" w:rsidP="00705068">
            <w:pPr>
              <w:pStyle w:val="Style1"/>
              <w:spacing w:after="0"/>
              <w:ind w:firstLine="0"/>
              <w:jc w:val="left"/>
              <w:rPr>
                <w:lang w:val="en-US"/>
              </w:rPr>
            </w:pPr>
            <w:r>
              <w:rPr>
                <w:lang w:val="en-US"/>
              </w:rPr>
              <w:t>4D</w:t>
            </w:r>
          </w:p>
        </w:tc>
        <w:tc>
          <w:tcPr>
            <w:tcW w:w="1462" w:type="dxa"/>
          </w:tcPr>
          <w:p w14:paraId="789F345A" w14:textId="1AF67A1D" w:rsidR="00705068" w:rsidRDefault="004251C3" w:rsidP="00705068">
            <w:pPr>
              <w:pStyle w:val="Style1"/>
              <w:spacing w:after="0"/>
              <w:ind w:firstLine="0"/>
              <w:jc w:val="left"/>
              <w:rPr>
                <w:lang w:val="en-US"/>
              </w:rPr>
            </w:pPr>
            <w:r>
              <w:rPr>
                <w:lang w:val="en-US"/>
              </w:rPr>
              <w:t>2</w:t>
            </w:r>
          </w:p>
        </w:tc>
        <w:tc>
          <w:tcPr>
            <w:tcW w:w="6642" w:type="dxa"/>
          </w:tcPr>
          <w:p w14:paraId="0EA8598F" w14:textId="56105AB9" w:rsidR="00705068" w:rsidRPr="00AA143F" w:rsidRDefault="00705068" w:rsidP="00705068">
            <w:pPr>
              <w:pStyle w:val="Style1"/>
              <w:spacing w:after="0"/>
              <w:ind w:firstLine="0"/>
              <w:jc w:val="left"/>
              <w:rPr>
                <w:rFonts w:eastAsia="SimSun"/>
                <w:lang w:val="en-US" w:eastAsia="zh-CN"/>
              </w:rPr>
            </w:pPr>
            <w:r>
              <w:rPr>
                <w:rFonts w:eastAsia="SimSun"/>
                <w:lang w:val="en-US" w:eastAsia="zh-CN"/>
              </w:rPr>
              <w:t>Nokia/NSB</w:t>
            </w:r>
          </w:p>
        </w:tc>
      </w:tr>
      <w:tr w:rsidR="00705068" w:rsidRPr="00082D37" w14:paraId="2E06841B" w14:textId="77777777" w:rsidTr="001512E6">
        <w:tc>
          <w:tcPr>
            <w:tcW w:w="1525" w:type="dxa"/>
          </w:tcPr>
          <w:p w14:paraId="2835CCA0" w14:textId="3FE98EF7" w:rsidR="00705068" w:rsidRDefault="00705068" w:rsidP="00705068">
            <w:pPr>
              <w:pStyle w:val="Style1"/>
              <w:spacing w:after="0"/>
              <w:ind w:firstLine="0"/>
              <w:jc w:val="left"/>
              <w:rPr>
                <w:lang w:val="en-US"/>
              </w:rPr>
            </w:pPr>
            <w:r>
              <w:rPr>
                <w:lang w:val="en-US"/>
              </w:rPr>
              <w:t>4E</w:t>
            </w:r>
          </w:p>
        </w:tc>
        <w:tc>
          <w:tcPr>
            <w:tcW w:w="1462" w:type="dxa"/>
          </w:tcPr>
          <w:p w14:paraId="32F7D24B" w14:textId="77777777" w:rsidR="00705068" w:rsidRDefault="00705068" w:rsidP="00705068">
            <w:pPr>
              <w:pStyle w:val="Style1"/>
              <w:spacing w:after="0"/>
              <w:ind w:firstLine="0"/>
              <w:jc w:val="left"/>
              <w:rPr>
                <w:lang w:val="en-US"/>
              </w:rPr>
            </w:pPr>
          </w:p>
        </w:tc>
        <w:tc>
          <w:tcPr>
            <w:tcW w:w="6642" w:type="dxa"/>
          </w:tcPr>
          <w:p w14:paraId="684B5B9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5CC45EA" w14:textId="77777777" w:rsidTr="001512E6">
        <w:tc>
          <w:tcPr>
            <w:tcW w:w="1525" w:type="dxa"/>
          </w:tcPr>
          <w:p w14:paraId="343BEA34" w14:textId="6F41F0DC" w:rsidR="00705068" w:rsidRDefault="00705068" w:rsidP="00705068">
            <w:pPr>
              <w:pStyle w:val="Style1"/>
              <w:spacing w:after="0"/>
              <w:ind w:firstLine="0"/>
              <w:jc w:val="left"/>
              <w:rPr>
                <w:lang w:val="en-US"/>
              </w:rPr>
            </w:pPr>
            <w:r>
              <w:rPr>
                <w:lang w:val="en-US"/>
              </w:rPr>
              <w:t>4F</w:t>
            </w:r>
          </w:p>
        </w:tc>
        <w:tc>
          <w:tcPr>
            <w:tcW w:w="1462" w:type="dxa"/>
          </w:tcPr>
          <w:p w14:paraId="79949831" w14:textId="77777777" w:rsidR="00705068" w:rsidRDefault="00705068" w:rsidP="00705068">
            <w:pPr>
              <w:pStyle w:val="Style1"/>
              <w:spacing w:after="0"/>
              <w:ind w:firstLine="0"/>
              <w:jc w:val="left"/>
              <w:rPr>
                <w:lang w:val="en-US"/>
              </w:rPr>
            </w:pPr>
          </w:p>
        </w:tc>
        <w:tc>
          <w:tcPr>
            <w:tcW w:w="6642" w:type="dxa"/>
          </w:tcPr>
          <w:p w14:paraId="549F7EB2"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7B6AD1C0" w14:textId="77777777" w:rsidTr="001512E6">
        <w:tc>
          <w:tcPr>
            <w:tcW w:w="1525" w:type="dxa"/>
          </w:tcPr>
          <w:p w14:paraId="303CA28B" w14:textId="5C335442" w:rsidR="00705068" w:rsidRDefault="00705068" w:rsidP="00705068">
            <w:pPr>
              <w:pStyle w:val="Style1"/>
              <w:spacing w:after="0"/>
              <w:ind w:firstLine="0"/>
              <w:jc w:val="left"/>
              <w:rPr>
                <w:lang w:val="en-US"/>
              </w:rPr>
            </w:pPr>
            <w:r>
              <w:rPr>
                <w:lang w:val="en-US"/>
              </w:rPr>
              <w:t>5A</w:t>
            </w:r>
          </w:p>
        </w:tc>
        <w:tc>
          <w:tcPr>
            <w:tcW w:w="1462" w:type="dxa"/>
          </w:tcPr>
          <w:p w14:paraId="213484AA" w14:textId="77777777" w:rsidR="00705068" w:rsidRDefault="00705068" w:rsidP="00705068">
            <w:pPr>
              <w:pStyle w:val="Style1"/>
              <w:spacing w:after="0"/>
              <w:ind w:firstLine="0"/>
              <w:jc w:val="left"/>
              <w:rPr>
                <w:lang w:val="en-US"/>
              </w:rPr>
            </w:pPr>
          </w:p>
        </w:tc>
        <w:tc>
          <w:tcPr>
            <w:tcW w:w="6642" w:type="dxa"/>
          </w:tcPr>
          <w:p w14:paraId="76D2433F"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6FCF87F" w14:textId="77777777" w:rsidTr="001512E6">
        <w:tc>
          <w:tcPr>
            <w:tcW w:w="1525" w:type="dxa"/>
          </w:tcPr>
          <w:p w14:paraId="6DBA1D02" w14:textId="4A9C6044" w:rsidR="00705068" w:rsidRDefault="00705068" w:rsidP="00705068">
            <w:pPr>
              <w:pStyle w:val="Style1"/>
              <w:spacing w:after="0"/>
              <w:ind w:firstLine="0"/>
              <w:jc w:val="left"/>
              <w:rPr>
                <w:lang w:val="en-US"/>
              </w:rPr>
            </w:pPr>
            <w:r>
              <w:rPr>
                <w:lang w:val="en-US"/>
              </w:rPr>
              <w:t>5B</w:t>
            </w:r>
          </w:p>
        </w:tc>
        <w:tc>
          <w:tcPr>
            <w:tcW w:w="1462" w:type="dxa"/>
          </w:tcPr>
          <w:p w14:paraId="17F7BD6E" w14:textId="77777777" w:rsidR="00705068" w:rsidRDefault="00705068" w:rsidP="00705068">
            <w:pPr>
              <w:pStyle w:val="Style1"/>
              <w:spacing w:after="0"/>
              <w:ind w:firstLine="0"/>
              <w:jc w:val="left"/>
              <w:rPr>
                <w:lang w:val="en-US"/>
              </w:rPr>
            </w:pPr>
          </w:p>
        </w:tc>
        <w:tc>
          <w:tcPr>
            <w:tcW w:w="6642" w:type="dxa"/>
          </w:tcPr>
          <w:p w14:paraId="162AE76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6070FA5F" w14:textId="77777777" w:rsidTr="001512E6">
        <w:tc>
          <w:tcPr>
            <w:tcW w:w="1525" w:type="dxa"/>
          </w:tcPr>
          <w:p w14:paraId="75FCDA0D" w14:textId="06671F61" w:rsidR="00705068" w:rsidRDefault="00705068" w:rsidP="00705068">
            <w:pPr>
              <w:pStyle w:val="Style1"/>
              <w:spacing w:after="0"/>
              <w:ind w:firstLine="0"/>
              <w:jc w:val="left"/>
              <w:rPr>
                <w:lang w:val="en-US"/>
              </w:rPr>
            </w:pPr>
            <w:r>
              <w:rPr>
                <w:lang w:val="en-US"/>
              </w:rPr>
              <w:t>5C</w:t>
            </w:r>
          </w:p>
        </w:tc>
        <w:tc>
          <w:tcPr>
            <w:tcW w:w="1462" w:type="dxa"/>
          </w:tcPr>
          <w:p w14:paraId="004629F3" w14:textId="7CB763C7" w:rsidR="00705068" w:rsidRDefault="004251C3" w:rsidP="00705068">
            <w:pPr>
              <w:pStyle w:val="Style1"/>
              <w:spacing w:after="0"/>
              <w:ind w:firstLine="0"/>
              <w:jc w:val="left"/>
              <w:rPr>
                <w:lang w:val="en-US"/>
              </w:rPr>
            </w:pPr>
            <w:r>
              <w:rPr>
                <w:lang w:val="en-US"/>
              </w:rPr>
              <w:t>1</w:t>
            </w:r>
          </w:p>
        </w:tc>
        <w:tc>
          <w:tcPr>
            <w:tcW w:w="6642" w:type="dxa"/>
          </w:tcPr>
          <w:p w14:paraId="1EC40142" w14:textId="4C7546B2" w:rsidR="00705068" w:rsidRPr="00AA143F" w:rsidRDefault="00705068" w:rsidP="00705068">
            <w:pPr>
              <w:pStyle w:val="Style1"/>
              <w:spacing w:after="0"/>
              <w:ind w:firstLine="0"/>
              <w:jc w:val="left"/>
              <w:rPr>
                <w:rFonts w:eastAsia="SimSun"/>
                <w:lang w:val="en-US" w:eastAsia="zh-CN"/>
              </w:rPr>
            </w:pPr>
            <w:r>
              <w:rPr>
                <w:rFonts w:eastAsia="SimSun"/>
                <w:lang w:val="en-US" w:eastAsia="zh-CN"/>
              </w:rPr>
              <w:t>ZTE</w:t>
            </w:r>
          </w:p>
        </w:tc>
      </w:tr>
      <w:tr w:rsidR="00705068" w:rsidRPr="00082D37" w14:paraId="660D615F" w14:textId="77777777" w:rsidTr="001512E6">
        <w:tc>
          <w:tcPr>
            <w:tcW w:w="1525" w:type="dxa"/>
          </w:tcPr>
          <w:p w14:paraId="7C452A7B" w14:textId="75D2CDB8" w:rsidR="00705068" w:rsidRDefault="00705068" w:rsidP="00705068">
            <w:pPr>
              <w:pStyle w:val="Style1"/>
              <w:spacing w:after="0"/>
              <w:ind w:firstLine="0"/>
              <w:jc w:val="left"/>
              <w:rPr>
                <w:lang w:val="en-US"/>
              </w:rPr>
            </w:pPr>
            <w:r>
              <w:rPr>
                <w:lang w:val="en-US"/>
              </w:rPr>
              <w:t>6A</w:t>
            </w:r>
          </w:p>
        </w:tc>
        <w:tc>
          <w:tcPr>
            <w:tcW w:w="1462" w:type="dxa"/>
          </w:tcPr>
          <w:p w14:paraId="047BA0DB" w14:textId="77777777" w:rsidR="00705068" w:rsidRDefault="00705068" w:rsidP="00705068">
            <w:pPr>
              <w:pStyle w:val="Style1"/>
              <w:spacing w:after="0"/>
              <w:ind w:firstLine="0"/>
              <w:jc w:val="left"/>
              <w:rPr>
                <w:lang w:val="en-US"/>
              </w:rPr>
            </w:pPr>
          </w:p>
        </w:tc>
        <w:tc>
          <w:tcPr>
            <w:tcW w:w="6642" w:type="dxa"/>
          </w:tcPr>
          <w:p w14:paraId="15D6A1E4"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DF21867" w14:textId="77777777" w:rsidTr="001512E6">
        <w:tc>
          <w:tcPr>
            <w:tcW w:w="1525" w:type="dxa"/>
          </w:tcPr>
          <w:p w14:paraId="4BF091BB" w14:textId="115DE971" w:rsidR="00705068" w:rsidRDefault="00705068" w:rsidP="00705068">
            <w:pPr>
              <w:pStyle w:val="Style1"/>
              <w:spacing w:after="0"/>
              <w:ind w:firstLine="0"/>
              <w:jc w:val="left"/>
              <w:rPr>
                <w:lang w:val="en-US"/>
              </w:rPr>
            </w:pPr>
            <w:r>
              <w:rPr>
                <w:lang w:val="en-US"/>
              </w:rPr>
              <w:t>6B</w:t>
            </w:r>
          </w:p>
        </w:tc>
        <w:tc>
          <w:tcPr>
            <w:tcW w:w="1462" w:type="dxa"/>
          </w:tcPr>
          <w:p w14:paraId="6713990F" w14:textId="45765D34" w:rsidR="00705068" w:rsidRDefault="00A929E0" w:rsidP="00705068">
            <w:pPr>
              <w:pStyle w:val="Style1"/>
              <w:spacing w:after="0"/>
              <w:ind w:firstLine="0"/>
              <w:jc w:val="left"/>
              <w:rPr>
                <w:lang w:val="en-US"/>
              </w:rPr>
            </w:pPr>
            <w:r>
              <w:rPr>
                <w:lang w:val="en-US"/>
              </w:rPr>
              <w:t>2</w:t>
            </w:r>
          </w:p>
        </w:tc>
        <w:tc>
          <w:tcPr>
            <w:tcW w:w="6642" w:type="dxa"/>
          </w:tcPr>
          <w:p w14:paraId="75E3C464" w14:textId="25464492" w:rsidR="00705068" w:rsidRPr="00AA143F" w:rsidRDefault="00705068" w:rsidP="00705068">
            <w:pPr>
              <w:pStyle w:val="Style1"/>
              <w:spacing w:after="0"/>
              <w:ind w:firstLine="0"/>
              <w:jc w:val="left"/>
              <w:rPr>
                <w:rFonts w:eastAsia="SimSun"/>
                <w:lang w:val="en-US" w:eastAsia="zh-CN"/>
              </w:rPr>
            </w:pPr>
            <w:r>
              <w:rPr>
                <w:rFonts w:eastAsia="SimSun"/>
                <w:lang w:val="en-US" w:eastAsia="zh-CN"/>
              </w:rPr>
              <w:t>CATT</w:t>
            </w:r>
            <w:r w:rsidR="00A929E0">
              <w:rPr>
                <w:rFonts w:eastAsia="SimSun"/>
                <w:lang w:val="en-US" w:eastAsia="zh-CN"/>
              </w:rPr>
              <w:t>, vivo</w:t>
            </w:r>
          </w:p>
        </w:tc>
      </w:tr>
      <w:tr w:rsidR="00705068" w:rsidRPr="00082D37" w14:paraId="4C71AFAE" w14:textId="77777777" w:rsidTr="001512E6">
        <w:tc>
          <w:tcPr>
            <w:tcW w:w="1525" w:type="dxa"/>
          </w:tcPr>
          <w:p w14:paraId="66921130" w14:textId="2C7D9784" w:rsidR="00705068" w:rsidRDefault="00705068" w:rsidP="00705068">
            <w:pPr>
              <w:pStyle w:val="Style1"/>
              <w:spacing w:after="0"/>
              <w:ind w:firstLine="0"/>
              <w:jc w:val="left"/>
              <w:rPr>
                <w:lang w:val="en-US"/>
              </w:rPr>
            </w:pPr>
            <w:r>
              <w:rPr>
                <w:lang w:val="en-US"/>
              </w:rPr>
              <w:t>6C</w:t>
            </w:r>
          </w:p>
        </w:tc>
        <w:tc>
          <w:tcPr>
            <w:tcW w:w="1462" w:type="dxa"/>
          </w:tcPr>
          <w:p w14:paraId="0CAA5248" w14:textId="68E27598" w:rsidR="00705068" w:rsidRDefault="00A929E0" w:rsidP="00705068">
            <w:pPr>
              <w:pStyle w:val="Style1"/>
              <w:spacing w:after="0"/>
              <w:ind w:firstLine="0"/>
              <w:jc w:val="left"/>
              <w:rPr>
                <w:lang w:val="en-US"/>
              </w:rPr>
            </w:pPr>
            <w:r>
              <w:rPr>
                <w:lang w:val="en-US"/>
              </w:rPr>
              <w:t>4</w:t>
            </w:r>
          </w:p>
        </w:tc>
        <w:tc>
          <w:tcPr>
            <w:tcW w:w="6642" w:type="dxa"/>
          </w:tcPr>
          <w:p w14:paraId="7D234096" w14:textId="5DEAD8CF" w:rsidR="00705068" w:rsidRPr="00AA143F" w:rsidRDefault="00D518C8" w:rsidP="00705068">
            <w:pPr>
              <w:pStyle w:val="Style1"/>
              <w:spacing w:after="0"/>
              <w:ind w:firstLine="0"/>
              <w:jc w:val="left"/>
              <w:rPr>
                <w:rFonts w:eastAsia="SimSun"/>
                <w:lang w:val="en-US" w:eastAsia="zh-CN"/>
              </w:rPr>
            </w:pPr>
            <w:r>
              <w:rPr>
                <w:rFonts w:eastAsia="SimSun"/>
                <w:lang w:val="en-US" w:eastAsia="zh-CN"/>
              </w:rPr>
              <w:t xml:space="preserve">CATT, </w:t>
            </w:r>
            <w:r w:rsidR="00705068">
              <w:rPr>
                <w:rFonts w:eastAsia="SimSun"/>
                <w:lang w:val="en-US" w:eastAsia="zh-CN"/>
              </w:rPr>
              <w:t>LGE</w:t>
            </w:r>
            <w:r w:rsidR="00BE2A94">
              <w:rPr>
                <w:rFonts w:eastAsia="SimSun"/>
                <w:lang w:val="en-US" w:eastAsia="zh-CN"/>
              </w:rPr>
              <w:t>, Samsung</w:t>
            </w:r>
            <w:r w:rsidR="00FD6065">
              <w:rPr>
                <w:rFonts w:eastAsia="SimSun"/>
                <w:lang w:val="en-US" w:eastAsia="zh-CN"/>
              </w:rPr>
              <w:t>, vivo</w:t>
            </w:r>
          </w:p>
        </w:tc>
      </w:tr>
      <w:tr w:rsidR="00705068" w:rsidRPr="00082D37" w14:paraId="7C53989B" w14:textId="77777777" w:rsidTr="001512E6">
        <w:tc>
          <w:tcPr>
            <w:tcW w:w="1525" w:type="dxa"/>
          </w:tcPr>
          <w:p w14:paraId="5C2FACC6" w14:textId="19A41BBA" w:rsidR="00705068" w:rsidRDefault="00705068" w:rsidP="00705068">
            <w:pPr>
              <w:pStyle w:val="Style1"/>
              <w:spacing w:after="0"/>
              <w:ind w:firstLine="0"/>
              <w:jc w:val="left"/>
              <w:rPr>
                <w:lang w:val="en-US"/>
              </w:rPr>
            </w:pPr>
            <w:r>
              <w:rPr>
                <w:lang w:val="en-US"/>
              </w:rPr>
              <w:t>6D</w:t>
            </w:r>
          </w:p>
        </w:tc>
        <w:tc>
          <w:tcPr>
            <w:tcW w:w="1462" w:type="dxa"/>
          </w:tcPr>
          <w:p w14:paraId="2C04188D" w14:textId="25A46925" w:rsidR="00705068" w:rsidRDefault="004251C3" w:rsidP="00705068">
            <w:pPr>
              <w:pStyle w:val="Style1"/>
              <w:spacing w:after="0"/>
              <w:ind w:firstLine="0"/>
              <w:jc w:val="left"/>
              <w:rPr>
                <w:lang w:val="en-US"/>
              </w:rPr>
            </w:pPr>
            <w:r>
              <w:rPr>
                <w:lang w:val="en-US"/>
              </w:rPr>
              <w:t>1</w:t>
            </w:r>
          </w:p>
        </w:tc>
        <w:tc>
          <w:tcPr>
            <w:tcW w:w="6642" w:type="dxa"/>
          </w:tcPr>
          <w:p w14:paraId="342EA3ED" w14:textId="33DBD94C" w:rsidR="00705068" w:rsidRPr="00AA143F" w:rsidRDefault="00705068" w:rsidP="00705068">
            <w:pPr>
              <w:pStyle w:val="Style1"/>
              <w:spacing w:after="0"/>
              <w:ind w:firstLine="0"/>
              <w:jc w:val="left"/>
              <w:rPr>
                <w:rFonts w:eastAsia="SimSun"/>
                <w:lang w:val="en-US" w:eastAsia="zh-CN"/>
              </w:rPr>
            </w:pPr>
            <w:r>
              <w:rPr>
                <w:rFonts w:eastAsia="SimSun"/>
                <w:lang w:val="en-US" w:eastAsia="zh-CN"/>
              </w:rPr>
              <w:t>Samsung</w:t>
            </w:r>
          </w:p>
        </w:tc>
      </w:tr>
      <w:tr w:rsidR="00705068" w:rsidRPr="00082D37" w14:paraId="6627D13B" w14:textId="77777777" w:rsidTr="001512E6">
        <w:tc>
          <w:tcPr>
            <w:tcW w:w="1525" w:type="dxa"/>
          </w:tcPr>
          <w:p w14:paraId="0A8D199C" w14:textId="71DB64B0" w:rsidR="00705068" w:rsidRDefault="00705068" w:rsidP="00705068">
            <w:pPr>
              <w:pStyle w:val="Style1"/>
              <w:spacing w:after="0"/>
              <w:ind w:firstLine="0"/>
              <w:jc w:val="left"/>
              <w:rPr>
                <w:lang w:val="en-US"/>
              </w:rPr>
            </w:pPr>
            <w:r>
              <w:rPr>
                <w:lang w:val="en-US"/>
              </w:rPr>
              <w:t>6E</w:t>
            </w:r>
          </w:p>
        </w:tc>
        <w:tc>
          <w:tcPr>
            <w:tcW w:w="1462" w:type="dxa"/>
          </w:tcPr>
          <w:p w14:paraId="621C35CF" w14:textId="192D20FD" w:rsidR="00705068" w:rsidRDefault="00474E86" w:rsidP="00705068">
            <w:pPr>
              <w:pStyle w:val="Style1"/>
              <w:spacing w:after="0"/>
              <w:ind w:firstLine="0"/>
              <w:jc w:val="left"/>
              <w:rPr>
                <w:lang w:val="en-US"/>
              </w:rPr>
            </w:pPr>
            <w:r>
              <w:rPr>
                <w:lang w:val="en-US"/>
              </w:rPr>
              <w:t>7</w:t>
            </w:r>
          </w:p>
        </w:tc>
        <w:tc>
          <w:tcPr>
            <w:tcW w:w="6642" w:type="dxa"/>
          </w:tcPr>
          <w:p w14:paraId="6F49329E" w14:textId="7EA4A792"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 Intel, Mo</w:t>
            </w:r>
            <w:r w:rsidR="00492904">
              <w:rPr>
                <w:rFonts w:eastAsia="SimSun"/>
                <w:lang w:val="en-US" w:eastAsia="zh-CN"/>
              </w:rPr>
              <w:t>t</w:t>
            </w:r>
            <w:r>
              <w:rPr>
                <w:rFonts w:eastAsia="SimSun"/>
                <w:lang w:val="en-US" w:eastAsia="zh-CN"/>
              </w:rPr>
              <w:t>M</w:t>
            </w:r>
            <w:r w:rsidR="00492904">
              <w:rPr>
                <w:rFonts w:eastAsia="SimSun"/>
                <w:lang w:val="en-US" w:eastAsia="zh-CN"/>
              </w:rPr>
              <w:t>/Lenovo</w:t>
            </w:r>
            <w:r w:rsidR="008B5873">
              <w:rPr>
                <w:rFonts w:eastAsia="SimSun"/>
                <w:lang w:val="en-US" w:eastAsia="zh-CN"/>
              </w:rPr>
              <w:t xml:space="preserve">, </w:t>
            </w:r>
            <w:r w:rsidR="00474E86">
              <w:rPr>
                <w:rFonts w:eastAsia="SimSun"/>
                <w:lang w:val="en-US" w:eastAsia="zh-CN"/>
              </w:rPr>
              <w:t xml:space="preserve">NTT Docomo, </w:t>
            </w:r>
            <w:r w:rsidR="008B5873">
              <w:rPr>
                <w:rFonts w:eastAsia="SimSun"/>
                <w:lang w:val="en-US" w:eastAsia="zh-CN"/>
              </w:rPr>
              <w:t>OPPO</w:t>
            </w:r>
          </w:p>
        </w:tc>
      </w:tr>
      <w:tr w:rsidR="00705068" w:rsidRPr="00082D37" w14:paraId="07B278E3" w14:textId="77777777" w:rsidTr="001512E6">
        <w:tc>
          <w:tcPr>
            <w:tcW w:w="1525" w:type="dxa"/>
          </w:tcPr>
          <w:p w14:paraId="120B6778" w14:textId="46ECE67C" w:rsidR="00705068" w:rsidRDefault="00705068" w:rsidP="00705068">
            <w:pPr>
              <w:pStyle w:val="Style1"/>
              <w:spacing w:after="0"/>
              <w:ind w:firstLine="0"/>
              <w:jc w:val="left"/>
              <w:rPr>
                <w:lang w:val="en-US"/>
              </w:rPr>
            </w:pPr>
            <w:r>
              <w:rPr>
                <w:lang w:val="en-US"/>
              </w:rPr>
              <w:t>6F</w:t>
            </w:r>
          </w:p>
        </w:tc>
        <w:tc>
          <w:tcPr>
            <w:tcW w:w="1462" w:type="dxa"/>
          </w:tcPr>
          <w:p w14:paraId="5A8D1E44" w14:textId="6F40AD48" w:rsidR="00705068" w:rsidRDefault="004251C3" w:rsidP="00705068">
            <w:pPr>
              <w:pStyle w:val="Style1"/>
              <w:spacing w:after="0"/>
              <w:ind w:firstLine="0"/>
              <w:jc w:val="left"/>
              <w:rPr>
                <w:lang w:val="en-US"/>
              </w:rPr>
            </w:pPr>
            <w:r>
              <w:rPr>
                <w:lang w:val="en-US"/>
              </w:rPr>
              <w:t>2</w:t>
            </w:r>
          </w:p>
        </w:tc>
        <w:tc>
          <w:tcPr>
            <w:tcW w:w="6642" w:type="dxa"/>
          </w:tcPr>
          <w:p w14:paraId="72CEEEF7" w14:textId="4173E853"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w:t>
            </w:r>
          </w:p>
        </w:tc>
      </w:tr>
      <w:tr w:rsidR="00705068" w:rsidRPr="00082D37" w14:paraId="2DF11A1D" w14:textId="77777777" w:rsidTr="001512E6">
        <w:tc>
          <w:tcPr>
            <w:tcW w:w="1525" w:type="dxa"/>
          </w:tcPr>
          <w:p w14:paraId="7BF98CDA" w14:textId="740567E3" w:rsidR="00705068" w:rsidRDefault="00705068" w:rsidP="00705068">
            <w:pPr>
              <w:pStyle w:val="Style1"/>
              <w:spacing w:after="0"/>
              <w:ind w:firstLine="0"/>
              <w:jc w:val="left"/>
              <w:rPr>
                <w:lang w:val="en-US"/>
              </w:rPr>
            </w:pPr>
            <w:r>
              <w:rPr>
                <w:lang w:val="en-US"/>
              </w:rPr>
              <w:t>6G</w:t>
            </w:r>
          </w:p>
        </w:tc>
        <w:tc>
          <w:tcPr>
            <w:tcW w:w="1462" w:type="dxa"/>
          </w:tcPr>
          <w:p w14:paraId="2F9D89F2" w14:textId="77777777" w:rsidR="00705068" w:rsidRDefault="00705068" w:rsidP="00705068">
            <w:pPr>
              <w:pStyle w:val="Style1"/>
              <w:spacing w:after="0"/>
              <w:ind w:firstLine="0"/>
              <w:jc w:val="left"/>
              <w:rPr>
                <w:lang w:val="en-US"/>
              </w:rPr>
            </w:pPr>
          </w:p>
        </w:tc>
        <w:tc>
          <w:tcPr>
            <w:tcW w:w="6642" w:type="dxa"/>
          </w:tcPr>
          <w:p w14:paraId="49C1E16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2ECB06C9" w14:textId="77777777" w:rsidTr="001512E6">
        <w:tc>
          <w:tcPr>
            <w:tcW w:w="1525" w:type="dxa"/>
          </w:tcPr>
          <w:p w14:paraId="7A32C599" w14:textId="615E646C" w:rsidR="00705068" w:rsidRDefault="00705068" w:rsidP="00705068">
            <w:pPr>
              <w:pStyle w:val="Style1"/>
              <w:spacing w:after="0"/>
              <w:ind w:firstLine="0"/>
              <w:jc w:val="left"/>
              <w:rPr>
                <w:lang w:val="en-US"/>
              </w:rPr>
            </w:pPr>
            <w:r>
              <w:rPr>
                <w:lang w:val="en-US"/>
              </w:rPr>
              <w:t>6H</w:t>
            </w:r>
          </w:p>
        </w:tc>
        <w:tc>
          <w:tcPr>
            <w:tcW w:w="1462" w:type="dxa"/>
          </w:tcPr>
          <w:p w14:paraId="08D37187" w14:textId="77777777" w:rsidR="00705068" w:rsidRDefault="00705068" w:rsidP="00705068">
            <w:pPr>
              <w:pStyle w:val="Style1"/>
              <w:spacing w:after="0"/>
              <w:ind w:firstLine="0"/>
              <w:jc w:val="left"/>
              <w:rPr>
                <w:lang w:val="en-US"/>
              </w:rPr>
            </w:pPr>
          </w:p>
        </w:tc>
        <w:tc>
          <w:tcPr>
            <w:tcW w:w="6642" w:type="dxa"/>
          </w:tcPr>
          <w:p w14:paraId="32B6EDBC" w14:textId="77777777" w:rsidR="00705068" w:rsidRPr="00AA143F" w:rsidRDefault="00705068" w:rsidP="00705068">
            <w:pPr>
              <w:pStyle w:val="Style1"/>
              <w:spacing w:after="0"/>
              <w:ind w:firstLine="0"/>
              <w:jc w:val="left"/>
              <w:rPr>
                <w:rFonts w:eastAsia="SimSun"/>
                <w:lang w:val="en-US" w:eastAsia="zh-CN"/>
              </w:rPr>
            </w:pPr>
          </w:p>
        </w:tc>
      </w:tr>
    </w:tbl>
    <w:p w14:paraId="13887D25" w14:textId="4D62082C" w:rsidR="00910AA6" w:rsidRDefault="00910AA6" w:rsidP="00910AA6">
      <w:pPr>
        <w:pStyle w:val="Style1"/>
        <w:spacing w:after="120"/>
        <w:ind w:firstLine="0"/>
        <w:rPr>
          <w:lang w:val="en-US"/>
        </w:rPr>
      </w:pPr>
    </w:p>
    <w:p w14:paraId="1EA5A1FF" w14:textId="3BAF4584" w:rsidR="00606739" w:rsidRPr="00082D37" w:rsidRDefault="00606739" w:rsidP="00606739">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4</w:t>
      </w:r>
      <w:r w:rsidRPr="00082D37">
        <w:rPr>
          <w:sz w:val="20"/>
        </w:rPr>
        <w:fldChar w:fldCharType="end"/>
      </w:r>
      <w:r w:rsidRPr="00082D37">
        <w:rPr>
          <w:sz w:val="20"/>
        </w:rPr>
        <w:t xml:space="preserve"> </w:t>
      </w:r>
      <w:r>
        <w:rPr>
          <w:sz w:val="20"/>
        </w:rPr>
        <w:t>K</w:t>
      </w:r>
      <w:r w:rsidRPr="00606739">
        <w:rPr>
          <w:sz w:val="20"/>
          <w:vertAlign w:val="subscript"/>
        </w:rPr>
        <w:t>0</w:t>
      </w:r>
      <w:r>
        <w:rPr>
          <w:sz w:val="20"/>
        </w:rPr>
        <w:t xml:space="preserve"> setting</w:t>
      </w:r>
      <w:r w:rsidR="00BE0610" w:rsidRPr="00BE0610">
        <w:rPr>
          <w:sz w:val="20"/>
        </w:rPr>
        <w:t xml:space="preserve"> </w:t>
      </w:r>
      <w:r w:rsidR="00BE0610">
        <w:rPr>
          <w:sz w:val="20"/>
        </w:rPr>
        <w:t>for RI=3-4</w:t>
      </w:r>
      <w:r>
        <w:rPr>
          <w:sz w:val="20"/>
        </w:rPr>
        <w:t>: summary of companies’ views</w:t>
      </w:r>
    </w:p>
    <w:tbl>
      <w:tblPr>
        <w:tblStyle w:val="TableGrid"/>
        <w:tblW w:w="9629" w:type="dxa"/>
        <w:tblLook w:val="04A0" w:firstRow="1" w:lastRow="0" w:firstColumn="1" w:lastColumn="0" w:noHBand="0" w:noVBand="1"/>
      </w:tblPr>
      <w:tblGrid>
        <w:gridCol w:w="1525"/>
        <w:gridCol w:w="1462"/>
        <w:gridCol w:w="6642"/>
      </w:tblGrid>
      <w:tr w:rsidR="00606739" w:rsidRPr="00082D37" w14:paraId="37546661" w14:textId="77777777" w:rsidTr="006372E8">
        <w:tc>
          <w:tcPr>
            <w:tcW w:w="1525" w:type="dxa"/>
            <w:shd w:val="clear" w:color="auto" w:fill="FFFF00"/>
          </w:tcPr>
          <w:p w14:paraId="53446CBB" w14:textId="6E64E6AB" w:rsidR="00606739" w:rsidRPr="00082D37" w:rsidRDefault="00606739" w:rsidP="000D528F">
            <w:pPr>
              <w:pStyle w:val="Style1"/>
              <w:spacing w:after="0"/>
              <w:ind w:firstLine="0"/>
              <w:rPr>
                <w:b/>
                <w:lang w:val="en-US"/>
              </w:rPr>
            </w:pPr>
            <w:r w:rsidRPr="00082D37">
              <w:rPr>
                <w:b/>
                <w:lang w:val="en-US"/>
              </w:rPr>
              <w:t>Category</w:t>
            </w:r>
            <w:r w:rsidR="006372E8">
              <w:rPr>
                <w:b/>
                <w:lang w:val="en-US"/>
              </w:rPr>
              <w:t xml:space="preserve"> (Alt)</w:t>
            </w:r>
          </w:p>
        </w:tc>
        <w:tc>
          <w:tcPr>
            <w:tcW w:w="1462" w:type="dxa"/>
            <w:shd w:val="clear" w:color="auto" w:fill="FFFF00"/>
          </w:tcPr>
          <w:p w14:paraId="030C2B83" w14:textId="77777777" w:rsidR="00606739" w:rsidRPr="00082D37" w:rsidRDefault="00606739" w:rsidP="000D528F">
            <w:pPr>
              <w:pStyle w:val="Style1"/>
              <w:spacing w:after="0"/>
              <w:ind w:firstLine="0"/>
              <w:rPr>
                <w:b/>
                <w:lang w:val="en-US"/>
              </w:rPr>
            </w:pPr>
            <w:r>
              <w:rPr>
                <w:b/>
                <w:lang w:val="en-US"/>
              </w:rPr>
              <w:t>No. companies</w:t>
            </w:r>
          </w:p>
        </w:tc>
        <w:tc>
          <w:tcPr>
            <w:tcW w:w="6642" w:type="dxa"/>
            <w:shd w:val="clear" w:color="auto" w:fill="FFFF00"/>
          </w:tcPr>
          <w:p w14:paraId="04EDF172" w14:textId="77777777" w:rsidR="00606739" w:rsidRPr="00082D37" w:rsidRDefault="00606739" w:rsidP="000D528F">
            <w:pPr>
              <w:pStyle w:val="Style1"/>
              <w:spacing w:after="0"/>
              <w:ind w:firstLine="0"/>
              <w:rPr>
                <w:b/>
                <w:lang w:val="en-US"/>
              </w:rPr>
            </w:pPr>
            <w:r w:rsidRPr="00082D37">
              <w:rPr>
                <w:b/>
                <w:lang w:val="en-US"/>
              </w:rPr>
              <w:t>Companies</w:t>
            </w:r>
          </w:p>
        </w:tc>
      </w:tr>
      <w:tr w:rsidR="006B6094" w:rsidRPr="00082D37" w14:paraId="76367B88" w14:textId="77777777" w:rsidTr="006372E8">
        <w:tc>
          <w:tcPr>
            <w:tcW w:w="1525" w:type="dxa"/>
          </w:tcPr>
          <w:p w14:paraId="3BE8580B" w14:textId="2FF2141A" w:rsidR="006B6094" w:rsidRPr="00082D37" w:rsidRDefault="006B6094" w:rsidP="006B6094">
            <w:pPr>
              <w:pStyle w:val="Style1"/>
              <w:spacing w:after="0"/>
              <w:ind w:firstLine="0"/>
              <w:jc w:val="left"/>
              <w:rPr>
                <w:lang w:val="en-US"/>
              </w:rPr>
            </w:pPr>
            <w:r>
              <w:rPr>
                <w:lang w:val="en-US"/>
              </w:rPr>
              <w:t>0</w:t>
            </w:r>
          </w:p>
        </w:tc>
        <w:tc>
          <w:tcPr>
            <w:tcW w:w="1462" w:type="dxa"/>
          </w:tcPr>
          <w:p w14:paraId="5B866D1E" w14:textId="350459C5" w:rsidR="006B6094" w:rsidRDefault="00DD39D3" w:rsidP="006B6094">
            <w:pPr>
              <w:pStyle w:val="Style1"/>
              <w:spacing w:after="0"/>
              <w:ind w:firstLine="0"/>
              <w:jc w:val="left"/>
              <w:rPr>
                <w:lang w:val="en-US"/>
              </w:rPr>
            </w:pPr>
            <w:r>
              <w:rPr>
                <w:lang w:val="en-US"/>
              </w:rPr>
              <w:t>3</w:t>
            </w:r>
          </w:p>
        </w:tc>
        <w:tc>
          <w:tcPr>
            <w:tcW w:w="6642" w:type="dxa"/>
          </w:tcPr>
          <w:p w14:paraId="4F1510E8" w14:textId="73EB573F" w:rsidR="006B6094" w:rsidRPr="00082D37" w:rsidRDefault="00486DC8" w:rsidP="00DD39D3">
            <w:pPr>
              <w:pStyle w:val="Style1"/>
              <w:spacing w:after="0"/>
              <w:ind w:firstLine="0"/>
              <w:jc w:val="left"/>
              <w:rPr>
                <w:lang w:val="en-US"/>
              </w:rPr>
            </w:pPr>
            <w:r>
              <w:rPr>
                <w:lang w:val="en-US"/>
              </w:rPr>
              <w:t xml:space="preserve">CATT, </w:t>
            </w:r>
            <w:r w:rsidR="006B6094">
              <w:rPr>
                <w:lang w:val="en-US"/>
              </w:rPr>
              <w:t>Huawei/HiSi</w:t>
            </w:r>
          </w:p>
        </w:tc>
      </w:tr>
      <w:tr w:rsidR="006B6094" w:rsidRPr="00082D37" w14:paraId="552FAFF2" w14:textId="77777777" w:rsidTr="006372E8">
        <w:tc>
          <w:tcPr>
            <w:tcW w:w="1525" w:type="dxa"/>
          </w:tcPr>
          <w:p w14:paraId="232DF5C9" w14:textId="74F9FC17" w:rsidR="006B6094" w:rsidRDefault="006B6094" w:rsidP="006B6094">
            <w:pPr>
              <w:pStyle w:val="Style1"/>
              <w:spacing w:after="0"/>
              <w:ind w:firstLine="0"/>
              <w:jc w:val="left"/>
              <w:rPr>
                <w:lang w:val="en-US"/>
              </w:rPr>
            </w:pPr>
            <w:r>
              <w:rPr>
                <w:lang w:val="en-US"/>
              </w:rPr>
              <w:t>1</w:t>
            </w:r>
          </w:p>
        </w:tc>
        <w:tc>
          <w:tcPr>
            <w:tcW w:w="1462" w:type="dxa"/>
          </w:tcPr>
          <w:p w14:paraId="353AF0B8" w14:textId="735740AE" w:rsidR="006B6094" w:rsidRDefault="00121123" w:rsidP="006B6094">
            <w:pPr>
              <w:pStyle w:val="Style1"/>
              <w:spacing w:after="0"/>
              <w:ind w:firstLine="0"/>
              <w:jc w:val="left"/>
              <w:rPr>
                <w:lang w:val="en-US"/>
              </w:rPr>
            </w:pPr>
            <w:r>
              <w:rPr>
                <w:lang w:val="en-US"/>
              </w:rPr>
              <w:t>1</w:t>
            </w:r>
            <w:r w:rsidR="00D5332F">
              <w:rPr>
                <w:lang w:val="en-US"/>
              </w:rPr>
              <w:t>6</w:t>
            </w:r>
          </w:p>
        </w:tc>
        <w:tc>
          <w:tcPr>
            <w:tcW w:w="6642" w:type="dxa"/>
          </w:tcPr>
          <w:p w14:paraId="31318E5F" w14:textId="36795DED" w:rsidR="006B6094" w:rsidRPr="00AA143F" w:rsidRDefault="006B6094" w:rsidP="00486DC8">
            <w:pPr>
              <w:pStyle w:val="Style1"/>
              <w:spacing w:after="0"/>
              <w:ind w:firstLine="0"/>
              <w:jc w:val="left"/>
              <w:rPr>
                <w:rFonts w:eastAsia="SimSun"/>
                <w:lang w:val="en-US" w:eastAsia="zh-CN"/>
              </w:rPr>
            </w:pPr>
            <w:r>
              <w:rPr>
                <w:rFonts w:eastAsia="SimSun"/>
                <w:lang w:val="en-US" w:eastAsia="zh-CN"/>
              </w:rPr>
              <w:t>Apple, Ericsson,</w:t>
            </w:r>
            <w:r w:rsidR="00F91FCD">
              <w:rPr>
                <w:rFonts w:eastAsia="SimSun"/>
                <w:lang w:val="en-US" w:eastAsia="zh-CN"/>
              </w:rPr>
              <w:t xml:space="preserve"> Fraunhofer/HHI</w:t>
            </w:r>
            <w:r w:rsidR="00C35507">
              <w:rPr>
                <w:rFonts w:eastAsia="SimSun"/>
                <w:lang w:val="en-US" w:eastAsia="zh-CN"/>
              </w:rPr>
              <w:t xml:space="preserve"> (2</w:t>
            </w:r>
            <w:r w:rsidR="00C35507" w:rsidRPr="009E3030">
              <w:rPr>
                <w:rFonts w:eastAsia="SimSun"/>
                <w:vertAlign w:val="superscript"/>
                <w:lang w:val="en-US" w:eastAsia="zh-CN"/>
              </w:rPr>
              <w:t>nd</w:t>
            </w:r>
            <w:r w:rsidR="00C35507">
              <w:rPr>
                <w:rFonts w:eastAsia="SimSun"/>
                <w:lang w:val="en-US" w:eastAsia="zh-CN"/>
              </w:rPr>
              <w:t xml:space="preserve"> preference)</w:t>
            </w:r>
            <w:r w:rsidR="00F91FCD">
              <w:rPr>
                <w:rFonts w:eastAsia="SimSun"/>
                <w:lang w:val="en-US" w:eastAsia="zh-CN"/>
              </w:rPr>
              <w:t>,</w:t>
            </w:r>
            <w:r>
              <w:rPr>
                <w:rFonts w:eastAsia="SimSun"/>
                <w:lang w:val="en-US" w:eastAsia="zh-CN"/>
              </w:rPr>
              <w:t xml:space="preserve"> Intel, </w:t>
            </w:r>
            <w:r w:rsidR="008F7446">
              <w:rPr>
                <w:rFonts w:eastAsia="SimSun"/>
                <w:lang w:val="en-US" w:eastAsia="zh-CN"/>
              </w:rPr>
              <w:t xml:space="preserve">LGE, </w:t>
            </w:r>
            <w:r w:rsidR="00DB1DBA">
              <w:rPr>
                <w:rFonts w:eastAsia="SimSun"/>
                <w:lang w:val="en-US" w:eastAsia="zh-CN"/>
              </w:rPr>
              <w:t>MotM/Lenovo (2</w:t>
            </w:r>
            <w:r w:rsidR="00DB1DBA" w:rsidRPr="00A44C7F">
              <w:rPr>
                <w:rFonts w:eastAsia="SimSun"/>
                <w:vertAlign w:val="superscript"/>
                <w:lang w:val="en-US" w:eastAsia="zh-CN"/>
              </w:rPr>
              <w:t>nd</w:t>
            </w:r>
            <w:r w:rsidR="00DB1DBA">
              <w:rPr>
                <w:rFonts w:eastAsia="SimSun"/>
                <w:lang w:val="en-US" w:eastAsia="zh-CN"/>
              </w:rPr>
              <w:t xml:space="preserve"> preference), </w:t>
            </w:r>
            <w:r w:rsidR="00121123">
              <w:rPr>
                <w:rFonts w:eastAsia="SimSun"/>
                <w:lang w:val="en-US" w:eastAsia="zh-CN"/>
              </w:rPr>
              <w:t>Nokia/NSB (2</w:t>
            </w:r>
            <w:r w:rsidR="00121123" w:rsidRPr="00EC1610">
              <w:rPr>
                <w:rFonts w:eastAsia="SimSun"/>
                <w:vertAlign w:val="superscript"/>
                <w:lang w:val="en-US" w:eastAsia="zh-CN"/>
              </w:rPr>
              <w:t>nd</w:t>
            </w:r>
            <w:r w:rsidR="00121123">
              <w:rPr>
                <w:rFonts w:eastAsia="SimSun"/>
                <w:lang w:val="en-US" w:eastAsia="zh-CN"/>
              </w:rPr>
              <w:t xml:space="preserve"> preference), </w:t>
            </w:r>
            <w:r w:rsidR="00D5332F">
              <w:rPr>
                <w:rFonts w:eastAsia="SimSun"/>
                <w:lang w:val="en-US" w:eastAsia="zh-CN"/>
              </w:rPr>
              <w:t xml:space="preserve">NTT Docomo, </w:t>
            </w:r>
            <w:r w:rsidR="00A832C8">
              <w:rPr>
                <w:rFonts w:eastAsia="SimSun"/>
                <w:lang w:val="en-US" w:eastAsia="zh-CN"/>
              </w:rPr>
              <w:t>Qualcomm (2</w:t>
            </w:r>
            <w:r w:rsidR="00A832C8" w:rsidRPr="00A44C7F">
              <w:rPr>
                <w:rFonts w:eastAsia="SimSun"/>
                <w:vertAlign w:val="superscript"/>
                <w:lang w:val="en-US" w:eastAsia="zh-CN"/>
              </w:rPr>
              <w:t>nd</w:t>
            </w:r>
            <w:r w:rsidR="00A832C8">
              <w:rPr>
                <w:rFonts w:eastAsia="SimSun"/>
                <w:lang w:val="en-US" w:eastAsia="zh-CN"/>
              </w:rPr>
              <w:t xml:space="preserve"> preference), </w:t>
            </w:r>
            <w:r>
              <w:rPr>
                <w:rFonts w:eastAsia="SimSun"/>
                <w:lang w:val="en-US" w:eastAsia="zh-CN"/>
              </w:rPr>
              <w:t>OPPO,</w:t>
            </w:r>
            <w:r w:rsidR="00DD39D3">
              <w:rPr>
                <w:rFonts w:eastAsia="SimSun"/>
                <w:lang w:val="en-US" w:eastAsia="zh-CN"/>
              </w:rPr>
              <w:t xml:space="preserve"> Samsung,</w:t>
            </w:r>
            <w:r>
              <w:rPr>
                <w:rFonts w:eastAsia="SimSun"/>
                <w:lang w:val="en-US" w:eastAsia="zh-CN"/>
              </w:rPr>
              <w:t xml:space="preserve"> </w:t>
            </w:r>
            <w:r w:rsidR="00A832C8">
              <w:rPr>
                <w:rFonts w:eastAsia="SimSun"/>
                <w:lang w:val="en-US" w:eastAsia="zh-CN"/>
              </w:rPr>
              <w:t xml:space="preserve">vivo, </w:t>
            </w:r>
            <w:r>
              <w:rPr>
                <w:rFonts w:eastAsia="SimSun"/>
                <w:lang w:val="en-US" w:eastAsia="zh-CN"/>
              </w:rPr>
              <w:t>ZTE</w:t>
            </w:r>
          </w:p>
        </w:tc>
      </w:tr>
      <w:tr w:rsidR="006B6094" w:rsidRPr="00082D37" w14:paraId="59E1A696" w14:textId="77777777" w:rsidTr="006372E8">
        <w:tc>
          <w:tcPr>
            <w:tcW w:w="1525" w:type="dxa"/>
          </w:tcPr>
          <w:p w14:paraId="7D9F6CA6" w14:textId="40C0C10E" w:rsidR="006B6094" w:rsidRDefault="006B6094" w:rsidP="006B6094">
            <w:pPr>
              <w:pStyle w:val="Style1"/>
              <w:spacing w:after="0"/>
              <w:ind w:firstLine="0"/>
              <w:jc w:val="left"/>
              <w:rPr>
                <w:lang w:val="en-US"/>
              </w:rPr>
            </w:pPr>
            <w:r>
              <w:rPr>
                <w:lang w:val="en-US"/>
              </w:rPr>
              <w:t>2</w:t>
            </w:r>
          </w:p>
        </w:tc>
        <w:tc>
          <w:tcPr>
            <w:tcW w:w="1462" w:type="dxa"/>
          </w:tcPr>
          <w:p w14:paraId="681824F9" w14:textId="64104F12" w:rsidR="006B6094" w:rsidRDefault="00FF2381" w:rsidP="006B6094">
            <w:pPr>
              <w:pStyle w:val="Style1"/>
              <w:spacing w:after="0"/>
              <w:ind w:firstLine="0"/>
              <w:jc w:val="left"/>
              <w:rPr>
                <w:lang w:val="en-US"/>
              </w:rPr>
            </w:pPr>
            <w:r>
              <w:rPr>
                <w:lang w:val="en-US"/>
              </w:rPr>
              <w:t>0</w:t>
            </w:r>
          </w:p>
        </w:tc>
        <w:tc>
          <w:tcPr>
            <w:tcW w:w="6642" w:type="dxa"/>
          </w:tcPr>
          <w:p w14:paraId="014F4A4A" w14:textId="29047F10" w:rsidR="006B6094" w:rsidRPr="00AA143F" w:rsidRDefault="00FF2381" w:rsidP="006B6094">
            <w:pPr>
              <w:pStyle w:val="Style1"/>
              <w:spacing w:after="0"/>
              <w:ind w:firstLine="0"/>
              <w:jc w:val="left"/>
              <w:rPr>
                <w:rFonts w:eastAsia="SimSun"/>
                <w:lang w:val="en-US" w:eastAsia="zh-CN"/>
              </w:rPr>
            </w:pPr>
            <w:r>
              <w:rPr>
                <w:rFonts w:eastAsia="SimSun"/>
                <w:lang w:val="en-US" w:eastAsia="zh-CN"/>
              </w:rPr>
              <w:t>--</w:t>
            </w:r>
          </w:p>
        </w:tc>
      </w:tr>
      <w:tr w:rsidR="006B6094" w:rsidRPr="00082D37" w14:paraId="29D79A7D" w14:textId="77777777" w:rsidTr="006372E8">
        <w:tc>
          <w:tcPr>
            <w:tcW w:w="1525" w:type="dxa"/>
          </w:tcPr>
          <w:p w14:paraId="023DE568" w14:textId="4F4E6EAC" w:rsidR="006B6094" w:rsidRDefault="006B6094" w:rsidP="006B6094">
            <w:pPr>
              <w:pStyle w:val="Style1"/>
              <w:spacing w:after="0"/>
              <w:ind w:firstLine="0"/>
              <w:jc w:val="left"/>
              <w:rPr>
                <w:lang w:val="en-US"/>
              </w:rPr>
            </w:pPr>
            <w:r>
              <w:rPr>
                <w:lang w:val="en-US"/>
              </w:rPr>
              <w:t>3</w:t>
            </w:r>
          </w:p>
        </w:tc>
        <w:tc>
          <w:tcPr>
            <w:tcW w:w="1462" w:type="dxa"/>
          </w:tcPr>
          <w:p w14:paraId="1B9688CC" w14:textId="1CAF63A4" w:rsidR="006B6094" w:rsidRDefault="00D73560" w:rsidP="006B6094">
            <w:pPr>
              <w:pStyle w:val="Style1"/>
              <w:spacing w:after="0"/>
              <w:ind w:firstLine="0"/>
              <w:jc w:val="left"/>
              <w:rPr>
                <w:lang w:val="en-US"/>
              </w:rPr>
            </w:pPr>
            <w:r>
              <w:rPr>
                <w:lang w:val="en-US"/>
              </w:rPr>
              <w:t>7</w:t>
            </w:r>
          </w:p>
        </w:tc>
        <w:tc>
          <w:tcPr>
            <w:tcW w:w="6642" w:type="dxa"/>
          </w:tcPr>
          <w:p w14:paraId="790AAE8F" w14:textId="38632CA7" w:rsidR="006B6094" w:rsidRPr="00AA143F" w:rsidRDefault="006B6094" w:rsidP="006B6094">
            <w:pPr>
              <w:pStyle w:val="Style1"/>
              <w:spacing w:after="0"/>
              <w:ind w:firstLine="0"/>
              <w:jc w:val="left"/>
              <w:rPr>
                <w:rFonts w:eastAsia="SimSun"/>
                <w:lang w:val="en-US" w:eastAsia="zh-CN"/>
              </w:rPr>
            </w:pPr>
            <w:r>
              <w:rPr>
                <w:rFonts w:eastAsia="SimSun"/>
                <w:lang w:val="en-US" w:eastAsia="zh-CN"/>
              </w:rPr>
              <w:t>MotM/Lenovo, Nokia/NSB</w:t>
            </w:r>
            <w:r w:rsidR="007B3EF9">
              <w:rPr>
                <w:rFonts w:eastAsia="SimSun"/>
                <w:lang w:val="en-US" w:eastAsia="zh-CN"/>
              </w:rPr>
              <w:t>, Qualcomm</w:t>
            </w:r>
            <w:r w:rsidR="00C35507">
              <w:rPr>
                <w:rFonts w:eastAsia="SimSun"/>
                <w:lang w:val="en-US" w:eastAsia="zh-CN"/>
              </w:rPr>
              <w:t xml:space="preserve">, Fraunhofer/HHI </w:t>
            </w:r>
            <w:r w:rsidR="007B3EF9">
              <w:rPr>
                <w:rFonts w:eastAsia="SimSun"/>
                <w:lang w:val="en-US" w:eastAsia="zh-CN"/>
              </w:rPr>
              <w:t xml:space="preserve"> </w:t>
            </w:r>
          </w:p>
        </w:tc>
      </w:tr>
      <w:tr w:rsidR="006B6094" w:rsidRPr="00082D37" w14:paraId="394EF7C6" w14:textId="77777777" w:rsidTr="006372E8">
        <w:tc>
          <w:tcPr>
            <w:tcW w:w="1525" w:type="dxa"/>
          </w:tcPr>
          <w:p w14:paraId="01C788EC" w14:textId="25842E7D" w:rsidR="006B6094" w:rsidRDefault="006B6094" w:rsidP="006B6094">
            <w:pPr>
              <w:pStyle w:val="Style1"/>
              <w:spacing w:after="0"/>
              <w:ind w:firstLine="0"/>
              <w:jc w:val="left"/>
              <w:rPr>
                <w:lang w:val="en-US"/>
              </w:rPr>
            </w:pPr>
            <w:r>
              <w:rPr>
                <w:lang w:val="en-US"/>
              </w:rPr>
              <w:t>4</w:t>
            </w:r>
          </w:p>
        </w:tc>
        <w:tc>
          <w:tcPr>
            <w:tcW w:w="1462" w:type="dxa"/>
          </w:tcPr>
          <w:p w14:paraId="5EDC7204" w14:textId="7C48D7E6" w:rsidR="006B6094" w:rsidRDefault="00DB1DBA" w:rsidP="006B6094">
            <w:pPr>
              <w:pStyle w:val="Style1"/>
              <w:spacing w:after="0"/>
              <w:ind w:firstLine="0"/>
              <w:jc w:val="left"/>
              <w:rPr>
                <w:lang w:val="en-US"/>
              </w:rPr>
            </w:pPr>
            <w:r>
              <w:rPr>
                <w:lang w:val="en-US"/>
              </w:rPr>
              <w:t>0</w:t>
            </w:r>
          </w:p>
        </w:tc>
        <w:tc>
          <w:tcPr>
            <w:tcW w:w="6642" w:type="dxa"/>
          </w:tcPr>
          <w:p w14:paraId="4A0EEAB5" w14:textId="118F983B" w:rsidR="006B6094" w:rsidRPr="00AA143F" w:rsidRDefault="00DB1DBA" w:rsidP="006B6094">
            <w:pPr>
              <w:pStyle w:val="Style1"/>
              <w:spacing w:after="0"/>
              <w:ind w:firstLine="0"/>
              <w:jc w:val="left"/>
              <w:rPr>
                <w:rFonts w:eastAsia="SimSun"/>
                <w:lang w:val="en-US" w:eastAsia="zh-CN"/>
              </w:rPr>
            </w:pPr>
            <w:r>
              <w:rPr>
                <w:rFonts w:eastAsia="SimSun"/>
                <w:lang w:val="en-US" w:eastAsia="zh-CN"/>
              </w:rPr>
              <w:t>--</w:t>
            </w:r>
          </w:p>
        </w:tc>
      </w:tr>
    </w:tbl>
    <w:p w14:paraId="217DC429" w14:textId="37C5F569" w:rsidR="00606739" w:rsidRDefault="00606739" w:rsidP="00606739">
      <w:pPr>
        <w:pStyle w:val="Style1"/>
        <w:spacing w:after="120"/>
        <w:ind w:firstLine="0"/>
        <w:rPr>
          <w:lang w:val="en-US"/>
        </w:rPr>
      </w:pPr>
    </w:p>
    <w:p w14:paraId="6EB34B33" w14:textId="53F484A5"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5</w:t>
      </w:r>
      <w:r w:rsidRPr="00082D37">
        <w:rPr>
          <w:sz w:val="20"/>
        </w:rPr>
        <w:fldChar w:fldCharType="end"/>
      </w:r>
      <w:r w:rsidRPr="00082D37">
        <w:rPr>
          <w:sz w:val="20"/>
        </w:rPr>
        <w:t xml:space="preserve"> </w:t>
      </w:r>
      <w:r>
        <w:rPr>
          <w:sz w:val="20"/>
        </w:rPr>
        <w:t>SD basis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85"/>
        <w:gridCol w:w="1170"/>
        <w:gridCol w:w="5674"/>
      </w:tblGrid>
      <w:tr w:rsidR="00BE0610" w:rsidRPr="00082D37" w14:paraId="6BB24A43" w14:textId="77777777" w:rsidTr="008B07BB">
        <w:tc>
          <w:tcPr>
            <w:tcW w:w="2785" w:type="dxa"/>
            <w:shd w:val="clear" w:color="auto" w:fill="FFFF00"/>
          </w:tcPr>
          <w:p w14:paraId="6F58C9F4"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3C487B2B"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43A9FF41" w14:textId="77777777" w:rsidR="00BE0610" w:rsidRPr="00082D37" w:rsidRDefault="00BE0610" w:rsidP="00A65CD6">
            <w:pPr>
              <w:pStyle w:val="Style1"/>
              <w:spacing w:after="0"/>
              <w:ind w:firstLine="0"/>
              <w:rPr>
                <w:b/>
                <w:lang w:val="en-US"/>
              </w:rPr>
            </w:pPr>
            <w:r w:rsidRPr="00082D37">
              <w:rPr>
                <w:b/>
                <w:lang w:val="en-US"/>
              </w:rPr>
              <w:t>Companies</w:t>
            </w:r>
          </w:p>
        </w:tc>
      </w:tr>
      <w:tr w:rsidR="00623CCA" w:rsidRPr="00082D37" w14:paraId="0FB2A027" w14:textId="77777777" w:rsidTr="008B07BB">
        <w:tc>
          <w:tcPr>
            <w:tcW w:w="2785" w:type="dxa"/>
          </w:tcPr>
          <w:p w14:paraId="31D7CA87" w14:textId="15D3AF8C" w:rsidR="00623CCA" w:rsidRPr="00082D37" w:rsidRDefault="00623CCA" w:rsidP="00623CCA">
            <w:pPr>
              <w:pStyle w:val="Style1"/>
              <w:spacing w:after="0"/>
              <w:ind w:firstLine="0"/>
              <w:jc w:val="left"/>
              <w:rPr>
                <w:lang w:val="en-US"/>
              </w:rPr>
            </w:pPr>
            <w:r>
              <w:rPr>
                <w:lang w:val="en-US"/>
              </w:rPr>
              <w:t>Layer-common</w:t>
            </w:r>
          </w:p>
        </w:tc>
        <w:tc>
          <w:tcPr>
            <w:tcW w:w="1170" w:type="dxa"/>
          </w:tcPr>
          <w:p w14:paraId="3E815CF5" w14:textId="75594AF2" w:rsidR="00623CCA" w:rsidRDefault="000602CC" w:rsidP="00623CCA">
            <w:pPr>
              <w:pStyle w:val="Style1"/>
              <w:spacing w:after="0"/>
              <w:ind w:firstLine="0"/>
              <w:jc w:val="left"/>
              <w:rPr>
                <w:lang w:val="en-US"/>
              </w:rPr>
            </w:pPr>
            <w:r>
              <w:rPr>
                <w:lang w:val="en-US"/>
              </w:rPr>
              <w:t>1</w:t>
            </w:r>
            <w:r w:rsidR="00A45156">
              <w:rPr>
                <w:lang w:val="en-US"/>
              </w:rPr>
              <w:t>3</w:t>
            </w:r>
          </w:p>
        </w:tc>
        <w:tc>
          <w:tcPr>
            <w:tcW w:w="5674" w:type="dxa"/>
          </w:tcPr>
          <w:p w14:paraId="03D7FA86" w14:textId="34FF97FA" w:rsidR="00623CCA" w:rsidRPr="00082D37" w:rsidRDefault="007E6992" w:rsidP="007E6992">
            <w:pPr>
              <w:pStyle w:val="Style1"/>
              <w:spacing w:after="0"/>
              <w:ind w:firstLine="0"/>
              <w:jc w:val="left"/>
              <w:rPr>
                <w:lang w:val="en-US"/>
              </w:rPr>
            </w:pPr>
            <w:r>
              <w:rPr>
                <w:rFonts w:eastAsia="SimSun"/>
                <w:lang w:val="en-US" w:eastAsia="zh-CN"/>
              </w:rPr>
              <w:t xml:space="preserve">Ericsson, </w:t>
            </w:r>
            <w:r w:rsidR="008B5873">
              <w:rPr>
                <w:rFonts w:eastAsia="SimSun"/>
                <w:lang w:val="en-US" w:eastAsia="zh-CN"/>
              </w:rPr>
              <w:t xml:space="preserve">Intel, </w:t>
            </w:r>
            <w:r w:rsidR="00CA5A36">
              <w:rPr>
                <w:rFonts w:eastAsia="SimSun"/>
                <w:lang w:val="en-US" w:eastAsia="zh-CN"/>
              </w:rPr>
              <w:t>Huawei</w:t>
            </w:r>
            <w:r w:rsidR="00623CCA">
              <w:rPr>
                <w:rFonts w:eastAsia="SimSun"/>
                <w:lang w:val="en-US" w:eastAsia="zh-CN"/>
              </w:rPr>
              <w:t xml:space="preserve">/HiSi, </w:t>
            </w:r>
            <w:r w:rsidR="0050704A">
              <w:rPr>
                <w:rFonts w:eastAsia="SimSun"/>
                <w:lang w:val="en-US" w:eastAsia="zh-CN"/>
              </w:rPr>
              <w:t xml:space="preserve">MediaTek, </w:t>
            </w:r>
            <w:r w:rsidR="000602CC">
              <w:rPr>
                <w:rFonts w:eastAsia="SimSun"/>
                <w:lang w:val="it-IT" w:eastAsia="zh-CN"/>
              </w:rPr>
              <w:t>MotM/Lenovo,</w:t>
            </w:r>
            <w:r w:rsidR="000602CC">
              <w:rPr>
                <w:rFonts w:eastAsia="SimSun"/>
                <w:lang w:val="en-US" w:eastAsia="zh-CN"/>
              </w:rPr>
              <w:t xml:space="preserve"> </w:t>
            </w:r>
            <w:r w:rsidR="00F72A9E">
              <w:rPr>
                <w:rFonts w:eastAsia="SimSun"/>
                <w:lang w:val="en-US" w:eastAsia="zh-CN"/>
              </w:rPr>
              <w:t xml:space="preserve">NEC, </w:t>
            </w:r>
            <w:r w:rsidR="005A40E6">
              <w:rPr>
                <w:rFonts w:eastAsia="SimSun"/>
                <w:lang w:val="en-US" w:eastAsia="zh-CN"/>
              </w:rPr>
              <w:t xml:space="preserve">Nokia/NSB, </w:t>
            </w:r>
            <w:r w:rsidR="00A45156">
              <w:rPr>
                <w:rFonts w:eastAsia="SimSun"/>
                <w:lang w:val="en-US" w:eastAsia="zh-CN"/>
              </w:rPr>
              <w:t xml:space="preserve">NTT Docomo, </w:t>
            </w:r>
            <w:r w:rsidR="00CA5A36">
              <w:rPr>
                <w:rFonts w:eastAsia="SimSun"/>
                <w:lang w:val="en-US" w:eastAsia="zh-CN"/>
              </w:rPr>
              <w:t>Qualcomm, ZTE</w:t>
            </w:r>
          </w:p>
        </w:tc>
      </w:tr>
      <w:tr w:rsidR="00623CCA" w:rsidRPr="00082D37" w14:paraId="786D8EDF" w14:textId="77777777" w:rsidTr="008B07BB">
        <w:tc>
          <w:tcPr>
            <w:tcW w:w="2785" w:type="dxa"/>
          </w:tcPr>
          <w:p w14:paraId="0F6791DF" w14:textId="72C82BFE" w:rsidR="00623CCA" w:rsidRDefault="00623CCA" w:rsidP="00623CCA">
            <w:pPr>
              <w:pStyle w:val="Style1"/>
              <w:spacing w:after="0"/>
              <w:ind w:firstLine="0"/>
              <w:jc w:val="left"/>
              <w:rPr>
                <w:lang w:val="en-US"/>
              </w:rPr>
            </w:pPr>
            <w:r>
              <w:rPr>
                <w:lang w:val="en-US"/>
              </w:rPr>
              <w:t>Layer-group specific</w:t>
            </w:r>
            <w:r w:rsidR="008B07BB">
              <w:rPr>
                <w:lang w:val="en-US"/>
              </w:rPr>
              <w:t>, 2 groups</w:t>
            </w:r>
          </w:p>
          <w:p w14:paraId="626B7F37" w14:textId="71E04330" w:rsidR="0030648C" w:rsidRDefault="0030648C" w:rsidP="00623CCA">
            <w:pPr>
              <w:pStyle w:val="Style1"/>
              <w:spacing w:after="0"/>
              <w:ind w:firstLine="0"/>
              <w:jc w:val="left"/>
              <w:rPr>
                <w:lang w:val="en-US"/>
              </w:rPr>
            </w:pPr>
            <w:r>
              <w:rPr>
                <w:lang w:val="en-US"/>
              </w:rPr>
              <w:lastRenderedPageBreak/>
              <w:t>RI=3: layers {0,1}, {2}</w:t>
            </w:r>
          </w:p>
          <w:p w14:paraId="52B6B7DB" w14:textId="437E6B1E" w:rsidR="0030648C" w:rsidRDefault="0030648C" w:rsidP="00623CCA">
            <w:pPr>
              <w:pStyle w:val="Style1"/>
              <w:spacing w:after="0"/>
              <w:ind w:firstLine="0"/>
              <w:jc w:val="left"/>
              <w:rPr>
                <w:lang w:val="en-US"/>
              </w:rPr>
            </w:pPr>
            <w:r>
              <w:rPr>
                <w:lang w:val="en-US"/>
              </w:rPr>
              <w:t>RI=4: layers {0,1}, {2,3}</w:t>
            </w:r>
          </w:p>
        </w:tc>
        <w:tc>
          <w:tcPr>
            <w:tcW w:w="1170" w:type="dxa"/>
          </w:tcPr>
          <w:p w14:paraId="46B83588" w14:textId="37FB8976" w:rsidR="00623CCA" w:rsidRDefault="001E7403" w:rsidP="00623CCA">
            <w:pPr>
              <w:pStyle w:val="Style1"/>
              <w:spacing w:after="0"/>
              <w:ind w:firstLine="0"/>
              <w:jc w:val="left"/>
              <w:rPr>
                <w:lang w:val="en-US"/>
              </w:rPr>
            </w:pPr>
            <w:r>
              <w:rPr>
                <w:lang w:val="en-US"/>
              </w:rPr>
              <w:lastRenderedPageBreak/>
              <w:t>6</w:t>
            </w:r>
          </w:p>
        </w:tc>
        <w:tc>
          <w:tcPr>
            <w:tcW w:w="5674" w:type="dxa"/>
          </w:tcPr>
          <w:p w14:paraId="23EA8E9B" w14:textId="6E5C50A2"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Fraunhofer/HHI, </w:t>
            </w:r>
            <w:r w:rsidR="00623CCA">
              <w:rPr>
                <w:rFonts w:eastAsia="SimSun"/>
                <w:lang w:val="en-US" w:eastAsia="zh-CN"/>
              </w:rPr>
              <w:t>LGE</w:t>
            </w:r>
            <w:r w:rsidR="00CA5A36">
              <w:rPr>
                <w:rFonts w:eastAsia="SimSun"/>
                <w:lang w:val="en-US" w:eastAsia="zh-CN"/>
              </w:rPr>
              <w:t xml:space="preserve">, </w:t>
            </w:r>
            <w:r>
              <w:rPr>
                <w:rFonts w:eastAsia="SimSun"/>
                <w:lang w:val="en-US" w:eastAsia="zh-CN"/>
              </w:rPr>
              <w:t>OPPO, Samsung</w:t>
            </w:r>
          </w:p>
        </w:tc>
      </w:tr>
      <w:tr w:rsidR="00623CCA" w:rsidRPr="00082D37" w14:paraId="68EC1B30" w14:textId="77777777" w:rsidTr="008B07BB">
        <w:tc>
          <w:tcPr>
            <w:tcW w:w="2785" w:type="dxa"/>
          </w:tcPr>
          <w:p w14:paraId="1E0EF48E" w14:textId="5FDCAB67" w:rsidR="00623CCA" w:rsidRDefault="00623CCA" w:rsidP="00623CCA">
            <w:pPr>
              <w:pStyle w:val="Style1"/>
              <w:spacing w:after="0"/>
              <w:ind w:firstLine="0"/>
              <w:jc w:val="left"/>
              <w:rPr>
                <w:lang w:val="en-US"/>
              </w:rPr>
            </w:pPr>
            <w:r>
              <w:rPr>
                <w:lang w:val="en-US"/>
              </w:rPr>
              <w:lastRenderedPageBreak/>
              <w:t>Layer-specific</w:t>
            </w:r>
          </w:p>
        </w:tc>
        <w:tc>
          <w:tcPr>
            <w:tcW w:w="1170" w:type="dxa"/>
          </w:tcPr>
          <w:p w14:paraId="3EC8A2A9" w14:textId="47D54863" w:rsidR="00623CCA" w:rsidRDefault="001E7403" w:rsidP="00623CCA">
            <w:pPr>
              <w:pStyle w:val="Style1"/>
              <w:spacing w:after="0"/>
              <w:ind w:firstLine="0"/>
              <w:jc w:val="left"/>
              <w:rPr>
                <w:lang w:val="en-US"/>
              </w:rPr>
            </w:pPr>
            <w:r>
              <w:rPr>
                <w:lang w:val="en-US"/>
              </w:rPr>
              <w:t>3</w:t>
            </w:r>
          </w:p>
        </w:tc>
        <w:tc>
          <w:tcPr>
            <w:tcW w:w="5674" w:type="dxa"/>
          </w:tcPr>
          <w:p w14:paraId="3214F447" w14:textId="22A46DD4"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w:t>
            </w:r>
            <w:r w:rsidR="00A31B6E">
              <w:rPr>
                <w:rFonts w:eastAsia="SimSun"/>
                <w:lang w:val="en-US" w:eastAsia="zh-CN"/>
              </w:rPr>
              <w:t>OPPO</w:t>
            </w:r>
            <w:r w:rsidR="00556203">
              <w:rPr>
                <w:rFonts w:eastAsia="SimSun"/>
                <w:lang w:val="en-US" w:eastAsia="zh-CN"/>
              </w:rPr>
              <w:t>, vivo</w:t>
            </w:r>
            <w:r w:rsidR="00623CCA">
              <w:rPr>
                <w:rFonts w:eastAsia="SimSun"/>
                <w:lang w:val="en-US" w:eastAsia="zh-CN"/>
              </w:rPr>
              <w:t xml:space="preserve"> </w:t>
            </w:r>
          </w:p>
        </w:tc>
      </w:tr>
    </w:tbl>
    <w:p w14:paraId="4F07FFA2" w14:textId="77777777" w:rsidR="00BE0610" w:rsidRDefault="00BE0610" w:rsidP="00BE0610">
      <w:pPr>
        <w:pStyle w:val="Style1"/>
        <w:spacing w:after="120"/>
        <w:ind w:firstLine="0"/>
        <w:rPr>
          <w:lang w:val="en-US"/>
        </w:rPr>
      </w:pPr>
    </w:p>
    <w:p w14:paraId="00E6C98A" w14:textId="301558E8"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6</w:t>
      </w:r>
      <w:r w:rsidRPr="00082D37">
        <w:rPr>
          <w:sz w:val="20"/>
        </w:rPr>
        <w:fldChar w:fldCharType="end"/>
      </w:r>
      <w:r w:rsidRPr="00082D37">
        <w:rPr>
          <w:sz w:val="20"/>
        </w:rPr>
        <w:t xml:space="preserve"> </w:t>
      </w:r>
      <w:r>
        <w:rPr>
          <w:sz w:val="20"/>
        </w:rPr>
        <w:t>FD basis subset selection</w:t>
      </w:r>
      <w:r w:rsidRPr="00BE0610">
        <w:rPr>
          <w:sz w:val="20"/>
        </w:rPr>
        <w:t xml:space="preserve"> </w:t>
      </w:r>
      <w:r>
        <w:rPr>
          <w:sz w:val="20"/>
        </w:rPr>
        <w:t>for RI=3-4: summary of companies’ views</w:t>
      </w:r>
    </w:p>
    <w:tbl>
      <w:tblPr>
        <w:tblStyle w:val="TableGrid"/>
        <w:tblW w:w="9629" w:type="dxa"/>
        <w:tblLayout w:type="fixed"/>
        <w:tblLook w:val="04A0" w:firstRow="1" w:lastRow="0" w:firstColumn="1" w:lastColumn="0" w:noHBand="0" w:noVBand="1"/>
      </w:tblPr>
      <w:tblGrid>
        <w:gridCol w:w="2785"/>
        <w:gridCol w:w="1170"/>
        <w:gridCol w:w="5674"/>
      </w:tblGrid>
      <w:tr w:rsidR="00BE0610" w:rsidRPr="00082D37" w14:paraId="22D1242C" w14:textId="77777777" w:rsidTr="008B07BB">
        <w:tc>
          <w:tcPr>
            <w:tcW w:w="2785" w:type="dxa"/>
            <w:shd w:val="clear" w:color="auto" w:fill="FFFF00"/>
          </w:tcPr>
          <w:p w14:paraId="30CE64E3"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79012351"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3BB4D160"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04C1BCCC" w14:textId="77777777" w:rsidTr="008B07BB">
        <w:tc>
          <w:tcPr>
            <w:tcW w:w="2785" w:type="dxa"/>
          </w:tcPr>
          <w:p w14:paraId="4C656CB9" w14:textId="1DDBB546" w:rsidR="008A7447" w:rsidRPr="00082D37" w:rsidRDefault="008A7447" w:rsidP="008A7447">
            <w:pPr>
              <w:pStyle w:val="Style1"/>
              <w:spacing w:after="0"/>
              <w:ind w:firstLine="0"/>
              <w:jc w:val="left"/>
              <w:rPr>
                <w:lang w:val="en-US"/>
              </w:rPr>
            </w:pPr>
            <w:r>
              <w:rPr>
                <w:lang w:val="en-US"/>
              </w:rPr>
              <w:t>Layer-common</w:t>
            </w:r>
          </w:p>
        </w:tc>
        <w:tc>
          <w:tcPr>
            <w:tcW w:w="1170" w:type="dxa"/>
          </w:tcPr>
          <w:p w14:paraId="6A08CCA5" w14:textId="5C46D39B" w:rsidR="008A7447" w:rsidRDefault="001E7403" w:rsidP="008A7447">
            <w:pPr>
              <w:pStyle w:val="Style1"/>
              <w:spacing w:after="0"/>
              <w:ind w:firstLine="0"/>
              <w:jc w:val="left"/>
              <w:rPr>
                <w:lang w:val="en-US"/>
              </w:rPr>
            </w:pPr>
            <w:r>
              <w:rPr>
                <w:lang w:val="en-US"/>
              </w:rPr>
              <w:t>0</w:t>
            </w:r>
          </w:p>
        </w:tc>
        <w:tc>
          <w:tcPr>
            <w:tcW w:w="5674" w:type="dxa"/>
          </w:tcPr>
          <w:p w14:paraId="6E9FD52B" w14:textId="4A40D745" w:rsidR="008A7447" w:rsidRPr="00082D37" w:rsidRDefault="001E7403" w:rsidP="008A7447">
            <w:pPr>
              <w:pStyle w:val="Style1"/>
              <w:spacing w:after="0"/>
              <w:ind w:firstLine="0"/>
              <w:jc w:val="left"/>
              <w:rPr>
                <w:lang w:val="en-US"/>
              </w:rPr>
            </w:pPr>
            <w:r>
              <w:rPr>
                <w:lang w:val="en-US"/>
              </w:rPr>
              <w:t>--</w:t>
            </w:r>
          </w:p>
        </w:tc>
      </w:tr>
      <w:tr w:rsidR="008A7447" w:rsidRPr="00082D37" w14:paraId="70D94BC0" w14:textId="77777777" w:rsidTr="008B07BB">
        <w:tc>
          <w:tcPr>
            <w:tcW w:w="2785" w:type="dxa"/>
          </w:tcPr>
          <w:p w14:paraId="39DCB168" w14:textId="5573688A"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628EC310" w14:textId="77777777" w:rsidR="0030648C" w:rsidRDefault="0030648C" w:rsidP="0030648C">
            <w:pPr>
              <w:pStyle w:val="Style1"/>
              <w:spacing w:after="0"/>
              <w:ind w:firstLine="0"/>
              <w:jc w:val="left"/>
              <w:rPr>
                <w:lang w:val="en-US"/>
              </w:rPr>
            </w:pPr>
            <w:r>
              <w:rPr>
                <w:lang w:val="en-US"/>
              </w:rPr>
              <w:t>RI=3: layers {0,1}, {2}</w:t>
            </w:r>
          </w:p>
          <w:p w14:paraId="1774A06C" w14:textId="19DE2650" w:rsidR="0030648C" w:rsidRDefault="0030648C" w:rsidP="0030648C">
            <w:pPr>
              <w:pStyle w:val="Style1"/>
              <w:spacing w:after="0"/>
              <w:ind w:firstLine="0"/>
              <w:jc w:val="left"/>
              <w:rPr>
                <w:lang w:val="en-US"/>
              </w:rPr>
            </w:pPr>
            <w:r>
              <w:rPr>
                <w:lang w:val="en-US"/>
              </w:rPr>
              <w:t>RI=4: layers {0,1}, {2,3}</w:t>
            </w:r>
          </w:p>
        </w:tc>
        <w:tc>
          <w:tcPr>
            <w:tcW w:w="1170" w:type="dxa"/>
          </w:tcPr>
          <w:p w14:paraId="703B1F8E" w14:textId="2430D2C1" w:rsidR="008A7447" w:rsidRDefault="001E7403" w:rsidP="008A7447">
            <w:pPr>
              <w:pStyle w:val="Style1"/>
              <w:spacing w:after="0"/>
              <w:ind w:firstLine="0"/>
              <w:jc w:val="left"/>
              <w:rPr>
                <w:lang w:val="en-US"/>
              </w:rPr>
            </w:pPr>
            <w:r>
              <w:rPr>
                <w:lang w:val="en-US"/>
              </w:rPr>
              <w:t>0</w:t>
            </w:r>
          </w:p>
        </w:tc>
        <w:tc>
          <w:tcPr>
            <w:tcW w:w="5674" w:type="dxa"/>
          </w:tcPr>
          <w:p w14:paraId="27368000" w14:textId="77127197"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8A7447" w:rsidRPr="00082D37" w14:paraId="01BAD2A4" w14:textId="77777777" w:rsidTr="008B07BB">
        <w:tc>
          <w:tcPr>
            <w:tcW w:w="2785" w:type="dxa"/>
          </w:tcPr>
          <w:p w14:paraId="5B3BF717" w14:textId="175F261E" w:rsidR="008A7447" w:rsidRDefault="008A7447" w:rsidP="008A7447">
            <w:pPr>
              <w:pStyle w:val="Style1"/>
              <w:spacing w:after="0"/>
              <w:ind w:firstLine="0"/>
              <w:jc w:val="left"/>
              <w:rPr>
                <w:lang w:val="en-US"/>
              </w:rPr>
            </w:pPr>
            <w:r>
              <w:rPr>
                <w:lang w:val="en-US"/>
              </w:rPr>
              <w:t>Layer-specific</w:t>
            </w:r>
          </w:p>
        </w:tc>
        <w:tc>
          <w:tcPr>
            <w:tcW w:w="1170" w:type="dxa"/>
          </w:tcPr>
          <w:p w14:paraId="26830E64" w14:textId="7D9D09F1" w:rsidR="008A7447" w:rsidRDefault="001E7403" w:rsidP="008A7447">
            <w:pPr>
              <w:pStyle w:val="Style1"/>
              <w:spacing w:after="0"/>
              <w:ind w:firstLine="0"/>
              <w:jc w:val="left"/>
              <w:rPr>
                <w:lang w:val="en-US"/>
              </w:rPr>
            </w:pPr>
            <w:r>
              <w:rPr>
                <w:lang w:val="en-US"/>
              </w:rPr>
              <w:t>1</w:t>
            </w:r>
            <w:r w:rsidR="00D6595B">
              <w:rPr>
                <w:lang w:val="en-US"/>
              </w:rPr>
              <w:t>7</w:t>
            </w:r>
          </w:p>
        </w:tc>
        <w:tc>
          <w:tcPr>
            <w:tcW w:w="5674" w:type="dxa"/>
          </w:tcPr>
          <w:p w14:paraId="0CCBCE6D" w14:textId="50AE43B9" w:rsidR="008A7447" w:rsidRPr="00AA143F" w:rsidRDefault="00AB0DC7" w:rsidP="00AB0DC7">
            <w:pPr>
              <w:pStyle w:val="Style1"/>
              <w:spacing w:after="0"/>
              <w:ind w:firstLine="0"/>
              <w:jc w:val="left"/>
              <w:rPr>
                <w:rFonts w:eastAsia="SimSun"/>
                <w:lang w:val="en-US" w:eastAsia="zh-CN"/>
              </w:rPr>
            </w:pPr>
            <w:r>
              <w:rPr>
                <w:rFonts w:eastAsia="SimSun"/>
                <w:lang w:val="en-US" w:eastAsia="zh-CN"/>
              </w:rPr>
              <w:t xml:space="preserve">CATT, </w:t>
            </w:r>
            <w:r w:rsidR="007E6992">
              <w:rPr>
                <w:rFonts w:eastAsia="SimSun"/>
                <w:lang w:val="en-US" w:eastAsia="zh-CN"/>
              </w:rPr>
              <w:t>Ericsson</w:t>
            </w:r>
            <w:r>
              <w:rPr>
                <w:rFonts w:eastAsia="SimSun"/>
                <w:lang w:val="en-US" w:eastAsia="zh-CN"/>
              </w:rPr>
              <w:t>,</w:t>
            </w:r>
            <w:r w:rsidR="007E6992">
              <w:rPr>
                <w:rFonts w:eastAsia="SimSun"/>
                <w:lang w:val="en-US" w:eastAsia="zh-CN"/>
              </w:rPr>
              <w:t xml:space="preserve"> </w:t>
            </w:r>
            <w:r>
              <w:rPr>
                <w:rFonts w:eastAsia="SimSun"/>
                <w:lang w:val="en-US" w:eastAsia="zh-CN"/>
              </w:rPr>
              <w:t xml:space="preserve">Fraunhofer/HHI, </w:t>
            </w:r>
            <w:r w:rsidR="00623CCA">
              <w:rPr>
                <w:rFonts w:eastAsia="SimSun"/>
                <w:lang w:val="en-US" w:eastAsia="zh-CN"/>
              </w:rPr>
              <w:t>Huawei</w:t>
            </w:r>
            <w:r>
              <w:rPr>
                <w:rFonts w:eastAsia="SimSun"/>
                <w:lang w:val="en-US" w:eastAsia="zh-CN"/>
              </w:rPr>
              <w:t>/HiSi</w:t>
            </w:r>
            <w:r w:rsidR="00623CCA">
              <w:rPr>
                <w:rFonts w:eastAsia="SimSun"/>
                <w:lang w:val="en-US" w:eastAsia="zh-CN"/>
              </w:rPr>
              <w:t xml:space="preserve">, </w:t>
            </w:r>
            <w:r w:rsidR="008B5873">
              <w:rPr>
                <w:rFonts w:eastAsia="SimSun"/>
                <w:lang w:val="en-US" w:eastAsia="zh-CN"/>
              </w:rPr>
              <w:t xml:space="preserve">Intel, </w:t>
            </w:r>
            <w:r w:rsidR="008F7446">
              <w:rPr>
                <w:rFonts w:eastAsia="SimSun"/>
                <w:lang w:val="en-US" w:eastAsia="zh-CN"/>
              </w:rPr>
              <w:t xml:space="preserve">LGE, </w:t>
            </w:r>
            <w:r w:rsidR="00F92EC9">
              <w:rPr>
                <w:rFonts w:eastAsia="SimSun"/>
                <w:lang w:val="en-US" w:eastAsia="zh-CN"/>
              </w:rPr>
              <w:t xml:space="preserve">NEC, </w:t>
            </w:r>
            <w:r w:rsidR="00485B27">
              <w:rPr>
                <w:rFonts w:eastAsia="SimSun"/>
                <w:lang w:val="en-US" w:eastAsia="zh-CN"/>
              </w:rPr>
              <w:t xml:space="preserve">Nokia/NSB, </w:t>
            </w:r>
            <w:r w:rsidR="00D6595B">
              <w:rPr>
                <w:rFonts w:eastAsia="SimSun"/>
                <w:lang w:val="en-US" w:eastAsia="zh-CN"/>
              </w:rPr>
              <w:t xml:space="preserve">NTT Docomo, </w:t>
            </w:r>
            <w:r>
              <w:rPr>
                <w:rFonts w:eastAsia="SimSun"/>
                <w:lang w:val="en-US" w:eastAsia="zh-CN"/>
              </w:rPr>
              <w:t>OPPO</w:t>
            </w:r>
            <w:r w:rsidR="001E7403">
              <w:rPr>
                <w:rFonts w:eastAsia="SimSun"/>
                <w:lang w:val="en-US" w:eastAsia="zh-CN"/>
              </w:rPr>
              <w:t>,</w:t>
            </w:r>
            <w:r>
              <w:rPr>
                <w:rFonts w:eastAsia="SimSun"/>
                <w:lang w:val="en-US" w:eastAsia="zh-CN"/>
              </w:rPr>
              <w:t xml:space="preserve"> </w:t>
            </w:r>
            <w:r w:rsidR="00623CCA">
              <w:rPr>
                <w:rFonts w:eastAsia="SimSun"/>
                <w:lang w:val="en-US" w:eastAsia="zh-CN"/>
              </w:rPr>
              <w:t>Qualcomm</w:t>
            </w:r>
            <w:r>
              <w:rPr>
                <w:rFonts w:eastAsia="SimSun"/>
                <w:lang w:val="en-US" w:eastAsia="zh-CN"/>
              </w:rPr>
              <w:t xml:space="preserve">, Samsung, </w:t>
            </w:r>
            <w:r w:rsidR="00485B27">
              <w:rPr>
                <w:rFonts w:eastAsia="SimSun"/>
                <w:lang w:val="en-US" w:eastAsia="zh-CN"/>
              </w:rPr>
              <w:t xml:space="preserve">vivo, </w:t>
            </w:r>
            <w:r>
              <w:rPr>
                <w:rFonts w:eastAsia="SimSun"/>
                <w:lang w:val="en-US" w:eastAsia="zh-CN"/>
              </w:rPr>
              <w:t>ZTE</w:t>
            </w:r>
          </w:p>
        </w:tc>
      </w:tr>
    </w:tbl>
    <w:p w14:paraId="42447BE1" w14:textId="77777777" w:rsidR="00BE0610" w:rsidRDefault="00BE0610" w:rsidP="00BE0610">
      <w:pPr>
        <w:pStyle w:val="Style1"/>
        <w:spacing w:after="120"/>
        <w:ind w:firstLine="0"/>
        <w:rPr>
          <w:lang w:val="en-US"/>
        </w:rPr>
      </w:pPr>
    </w:p>
    <w:p w14:paraId="58513DCE" w14:textId="6941EE50"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7</w:t>
      </w:r>
      <w:r w:rsidRPr="00082D37">
        <w:rPr>
          <w:sz w:val="20"/>
        </w:rPr>
        <w:fldChar w:fldCharType="end"/>
      </w:r>
      <w:r w:rsidRPr="00082D37">
        <w:rPr>
          <w:sz w:val="20"/>
        </w:rPr>
        <w:t xml:space="preserve"> </w:t>
      </w:r>
      <w:r>
        <w:rPr>
          <w:sz w:val="20"/>
        </w:rPr>
        <w:t>Coefficient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49"/>
        <w:gridCol w:w="1116"/>
        <w:gridCol w:w="5764"/>
      </w:tblGrid>
      <w:tr w:rsidR="00BE0610" w:rsidRPr="00082D37" w14:paraId="32E672E0" w14:textId="77777777" w:rsidTr="008B07BB">
        <w:tc>
          <w:tcPr>
            <w:tcW w:w="2785" w:type="dxa"/>
            <w:shd w:val="clear" w:color="auto" w:fill="FFFF00"/>
          </w:tcPr>
          <w:p w14:paraId="3FBCE439"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993" w:type="dxa"/>
            <w:shd w:val="clear" w:color="auto" w:fill="FFFF00"/>
          </w:tcPr>
          <w:p w14:paraId="4C8C371F" w14:textId="77777777" w:rsidR="00BE0610" w:rsidRPr="00082D37" w:rsidRDefault="00BE0610" w:rsidP="00A65CD6">
            <w:pPr>
              <w:pStyle w:val="Style1"/>
              <w:spacing w:after="0"/>
              <w:ind w:firstLine="0"/>
              <w:rPr>
                <w:b/>
                <w:lang w:val="en-US"/>
              </w:rPr>
            </w:pPr>
            <w:r>
              <w:rPr>
                <w:b/>
                <w:lang w:val="en-US"/>
              </w:rPr>
              <w:t>No. companies</w:t>
            </w:r>
          </w:p>
        </w:tc>
        <w:tc>
          <w:tcPr>
            <w:tcW w:w="5851" w:type="dxa"/>
            <w:shd w:val="clear" w:color="auto" w:fill="FFFF00"/>
          </w:tcPr>
          <w:p w14:paraId="3A2B86FD"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61A80AFC" w14:textId="77777777" w:rsidTr="008B07BB">
        <w:tc>
          <w:tcPr>
            <w:tcW w:w="2785" w:type="dxa"/>
          </w:tcPr>
          <w:p w14:paraId="4DD1C27B" w14:textId="5998231C" w:rsidR="008A7447" w:rsidRPr="00082D37" w:rsidRDefault="008A7447" w:rsidP="008A7447">
            <w:pPr>
              <w:pStyle w:val="Style1"/>
              <w:spacing w:after="0"/>
              <w:ind w:firstLine="0"/>
              <w:jc w:val="left"/>
              <w:rPr>
                <w:lang w:val="en-US"/>
              </w:rPr>
            </w:pPr>
            <w:r>
              <w:rPr>
                <w:lang w:val="en-US"/>
              </w:rPr>
              <w:t>Layer-common</w:t>
            </w:r>
          </w:p>
        </w:tc>
        <w:tc>
          <w:tcPr>
            <w:tcW w:w="993" w:type="dxa"/>
          </w:tcPr>
          <w:p w14:paraId="031ED0FD" w14:textId="7B5053B1" w:rsidR="008A7447" w:rsidRDefault="001E7403" w:rsidP="008A7447">
            <w:pPr>
              <w:pStyle w:val="Style1"/>
              <w:spacing w:after="0"/>
              <w:ind w:firstLine="0"/>
              <w:jc w:val="left"/>
              <w:rPr>
                <w:lang w:val="en-US"/>
              </w:rPr>
            </w:pPr>
            <w:r>
              <w:rPr>
                <w:lang w:val="en-US"/>
              </w:rPr>
              <w:t>0</w:t>
            </w:r>
          </w:p>
        </w:tc>
        <w:tc>
          <w:tcPr>
            <w:tcW w:w="5851" w:type="dxa"/>
          </w:tcPr>
          <w:p w14:paraId="50442764" w14:textId="634F504A" w:rsidR="008A7447" w:rsidRPr="00082D37" w:rsidRDefault="001E7403" w:rsidP="008A7447">
            <w:pPr>
              <w:pStyle w:val="Style1"/>
              <w:spacing w:after="0"/>
              <w:ind w:firstLine="0"/>
              <w:jc w:val="left"/>
              <w:rPr>
                <w:lang w:val="en-US"/>
              </w:rPr>
            </w:pPr>
            <w:r>
              <w:rPr>
                <w:lang w:val="en-US"/>
              </w:rPr>
              <w:t>--</w:t>
            </w:r>
          </w:p>
        </w:tc>
      </w:tr>
      <w:tr w:rsidR="008A7447" w:rsidRPr="00082D37" w14:paraId="0EA7F365" w14:textId="77777777" w:rsidTr="008B07BB">
        <w:tc>
          <w:tcPr>
            <w:tcW w:w="2785" w:type="dxa"/>
          </w:tcPr>
          <w:p w14:paraId="4D031425" w14:textId="7D4C6D08"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0A289F65" w14:textId="77777777" w:rsidR="0030648C" w:rsidRDefault="0030648C" w:rsidP="0030648C">
            <w:pPr>
              <w:pStyle w:val="Style1"/>
              <w:spacing w:after="0"/>
              <w:ind w:firstLine="0"/>
              <w:jc w:val="left"/>
              <w:rPr>
                <w:lang w:val="en-US"/>
              </w:rPr>
            </w:pPr>
            <w:r>
              <w:rPr>
                <w:lang w:val="en-US"/>
              </w:rPr>
              <w:t>RI=3: layers {0,1}, {2}</w:t>
            </w:r>
          </w:p>
          <w:p w14:paraId="06BA465C" w14:textId="537791E6" w:rsidR="0030648C" w:rsidRDefault="0030648C" w:rsidP="0030648C">
            <w:pPr>
              <w:pStyle w:val="Style1"/>
              <w:spacing w:after="0"/>
              <w:ind w:firstLine="0"/>
              <w:jc w:val="left"/>
              <w:rPr>
                <w:lang w:val="en-US"/>
              </w:rPr>
            </w:pPr>
            <w:r>
              <w:rPr>
                <w:lang w:val="en-US"/>
              </w:rPr>
              <w:t>RI=4: layers {0,1}, {2,3}</w:t>
            </w:r>
          </w:p>
        </w:tc>
        <w:tc>
          <w:tcPr>
            <w:tcW w:w="993" w:type="dxa"/>
          </w:tcPr>
          <w:p w14:paraId="3329DE9C" w14:textId="53A79D2C" w:rsidR="008A7447" w:rsidRDefault="001E7403" w:rsidP="008A7447">
            <w:pPr>
              <w:pStyle w:val="Style1"/>
              <w:spacing w:after="0"/>
              <w:ind w:firstLine="0"/>
              <w:jc w:val="left"/>
              <w:rPr>
                <w:lang w:val="en-US"/>
              </w:rPr>
            </w:pPr>
            <w:r>
              <w:rPr>
                <w:lang w:val="en-US"/>
              </w:rPr>
              <w:t>0</w:t>
            </w:r>
          </w:p>
        </w:tc>
        <w:tc>
          <w:tcPr>
            <w:tcW w:w="5851" w:type="dxa"/>
          </w:tcPr>
          <w:p w14:paraId="684DE06F" w14:textId="3B34A3D3"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7B3EF9" w:rsidRPr="00082D37" w14:paraId="31F8BF60" w14:textId="77777777" w:rsidTr="008B07BB">
        <w:tc>
          <w:tcPr>
            <w:tcW w:w="2785" w:type="dxa"/>
          </w:tcPr>
          <w:p w14:paraId="5C3120D6" w14:textId="0730D410" w:rsidR="007B3EF9" w:rsidRDefault="007B3EF9" w:rsidP="007B3EF9">
            <w:pPr>
              <w:pStyle w:val="Style1"/>
              <w:spacing w:after="0"/>
              <w:ind w:firstLine="0"/>
              <w:jc w:val="left"/>
              <w:rPr>
                <w:lang w:val="en-US"/>
              </w:rPr>
            </w:pPr>
            <w:r>
              <w:rPr>
                <w:lang w:val="en-US"/>
              </w:rPr>
              <w:t>Layer-specific</w:t>
            </w:r>
          </w:p>
        </w:tc>
        <w:tc>
          <w:tcPr>
            <w:tcW w:w="993" w:type="dxa"/>
          </w:tcPr>
          <w:p w14:paraId="63C5A5F4" w14:textId="0C934F46" w:rsidR="007B3EF9" w:rsidRDefault="004E3BC9" w:rsidP="007B3EF9">
            <w:pPr>
              <w:pStyle w:val="Style1"/>
              <w:spacing w:after="0"/>
              <w:ind w:firstLine="0"/>
              <w:jc w:val="left"/>
              <w:rPr>
                <w:lang w:val="en-US"/>
              </w:rPr>
            </w:pPr>
            <w:r>
              <w:rPr>
                <w:lang w:val="en-US"/>
              </w:rPr>
              <w:t>1</w:t>
            </w:r>
            <w:r w:rsidR="00B44C25">
              <w:rPr>
                <w:lang w:val="en-US"/>
              </w:rPr>
              <w:t>7</w:t>
            </w:r>
          </w:p>
        </w:tc>
        <w:tc>
          <w:tcPr>
            <w:tcW w:w="5851" w:type="dxa"/>
          </w:tcPr>
          <w:p w14:paraId="307C7748" w14:textId="7D7EB3D1" w:rsidR="007B3EF9" w:rsidRPr="00AA143F" w:rsidRDefault="001B784A" w:rsidP="007B3EF9">
            <w:pPr>
              <w:pStyle w:val="Style1"/>
              <w:spacing w:after="0"/>
              <w:ind w:firstLine="0"/>
              <w:jc w:val="left"/>
              <w:rPr>
                <w:rFonts w:eastAsia="SimSun"/>
                <w:lang w:val="en-US" w:eastAsia="zh-CN"/>
              </w:rPr>
            </w:pPr>
            <w:r>
              <w:rPr>
                <w:rFonts w:eastAsia="SimSun"/>
                <w:lang w:val="en-US" w:eastAsia="zh-CN"/>
              </w:rPr>
              <w:t xml:space="preserve">CATT, Ericsson, </w:t>
            </w:r>
            <w:r w:rsidR="006B59F0">
              <w:rPr>
                <w:rFonts w:eastAsia="SimSun"/>
                <w:lang w:val="en-US" w:eastAsia="zh-CN"/>
              </w:rPr>
              <w:t xml:space="preserve">Fraunhofer/HHI, </w:t>
            </w:r>
            <w:r w:rsidR="007B3EF9">
              <w:rPr>
                <w:rFonts w:eastAsia="SimSun"/>
                <w:lang w:val="en-US" w:eastAsia="zh-CN"/>
              </w:rPr>
              <w:t xml:space="preserve">Huawei/HiSi, </w:t>
            </w:r>
            <w:r w:rsidR="008B5873">
              <w:rPr>
                <w:rFonts w:eastAsia="SimSun"/>
                <w:lang w:val="en-US" w:eastAsia="zh-CN"/>
              </w:rPr>
              <w:t xml:space="preserve">Intel, </w:t>
            </w:r>
            <w:r w:rsidR="00A47EDD">
              <w:rPr>
                <w:rFonts w:eastAsia="SimSun"/>
                <w:lang w:val="en-US" w:eastAsia="zh-CN"/>
              </w:rPr>
              <w:t xml:space="preserve">LGE, </w:t>
            </w:r>
            <w:r w:rsidR="000602CC">
              <w:rPr>
                <w:rFonts w:eastAsia="SimSun"/>
                <w:lang w:val="it-IT" w:eastAsia="zh-CN"/>
              </w:rPr>
              <w:t>MotM/Lenovo,</w:t>
            </w:r>
            <w:r w:rsidR="000602CC">
              <w:rPr>
                <w:rFonts w:eastAsia="SimSun"/>
                <w:lang w:val="en-US" w:eastAsia="zh-CN"/>
              </w:rPr>
              <w:t xml:space="preserve"> </w:t>
            </w:r>
            <w:r w:rsidR="00485B27">
              <w:rPr>
                <w:rFonts w:eastAsia="SimSun"/>
                <w:lang w:val="en-US" w:eastAsia="zh-CN"/>
              </w:rPr>
              <w:t xml:space="preserve">Nokia/NSB, </w:t>
            </w:r>
            <w:r w:rsidR="00B44C25">
              <w:rPr>
                <w:rFonts w:eastAsia="SimSun"/>
                <w:lang w:val="en-US" w:eastAsia="zh-CN"/>
              </w:rPr>
              <w:t xml:space="preserve">NTT Docomo, </w:t>
            </w:r>
            <w:r w:rsidR="00485B27">
              <w:rPr>
                <w:rFonts w:eastAsia="SimSun"/>
                <w:lang w:val="en-US" w:eastAsia="zh-CN"/>
              </w:rPr>
              <w:t xml:space="preserve">Qualcomm, </w:t>
            </w:r>
            <w:r w:rsidR="007B3EF9">
              <w:rPr>
                <w:rFonts w:eastAsia="SimSun"/>
                <w:lang w:val="en-US" w:eastAsia="zh-CN"/>
              </w:rPr>
              <w:t xml:space="preserve">Samsung, </w:t>
            </w:r>
            <w:r w:rsidR="00485B27">
              <w:rPr>
                <w:rFonts w:eastAsia="SimSun"/>
                <w:lang w:val="en-US" w:eastAsia="zh-CN"/>
              </w:rPr>
              <w:t xml:space="preserve">vivo, </w:t>
            </w:r>
            <w:r w:rsidR="007B3EF9">
              <w:rPr>
                <w:rFonts w:eastAsia="SimSun"/>
                <w:lang w:val="en-US" w:eastAsia="zh-CN"/>
              </w:rPr>
              <w:t>ZTE</w:t>
            </w:r>
          </w:p>
        </w:tc>
      </w:tr>
    </w:tbl>
    <w:p w14:paraId="2B6D6417" w14:textId="17603310" w:rsidR="00606739" w:rsidRDefault="00606739" w:rsidP="00910AA6">
      <w:pPr>
        <w:pStyle w:val="Style1"/>
        <w:spacing w:after="120"/>
        <w:ind w:firstLine="0"/>
        <w:rPr>
          <w:lang w:val="en-US"/>
        </w:rPr>
      </w:pPr>
    </w:p>
    <w:p w14:paraId="7E7A1A35" w14:textId="3EF97F8F" w:rsidR="001303E7" w:rsidRDefault="001303E7" w:rsidP="001303E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8</w:t>
      </w:r>
      <w:r w:rsidRPr="00082D37">
        <w:rPr>
          <w:sz w:val="20"/>
        </w:rPr>
        <w:fldChar w:fldCharType="end"/>
      </w:r>
      <w:r w:rsidRPr="00082D37">
        <w:rPr>
          <w:sz w:val="20"/>
        </w:rPr>
        <w:t xml:space="preserve"> </w:t>
      </w:r>
      <w:r w:rsidR="00BE0610">
        <w:rPr>
          <w:sz w:val="20"/>
        </w:rPr>
        <w:t>for RI=3-4</w:t>
      </w:r>
      <w:r>
        <w:rPr>
          <w:sz w:val="20"/>
        </w:rPr>
        <w:t>: summary of observation from SLS</w:t>
      </w:r>
    </w:p>
    <w:tbl>
      <w:tblPr>
        <w:tblStyle w:val="TableGrid"/>
        <w:tblW w:w="0" w:type="auto"/>
        <w:tblLook w:val="04A0" w:firstRow="1" w:lastRow="0" w:firstColumn="1" w:lastColumn="0" w:noHBand="0" w:noVBand="1"/>
      </w:tblPr>
      <w:tblGrid>
        <w:gridCol w:w="1516"/>
        <w:gridCol w:w="1857"/>
        <w:gridCol w:w="6256"/>
      </w:tblGrid>
      <w:tr w:rsidR="0046511A" w:rsidRPr="00321A29" w14:paraId="600A5FCA" w14:textId="77777777" w:rsidTr="00321A29">
        <w:tc>
          <w:tcPr>
            <w:tcW w:w="1516" w:type="dxa"/>
            <w:shd w:val="clear" w:color="auto" w:fill="FFFF00"/>
          </w:tcPr>
          <w:p w14:paraId="48F02A56"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Company</w:t>
            </w:r>
          </w:p>
        </w:tc>
        <w:tc>
          <w:tcPr>
            <w:tcW w:w="1857" w:type="dxa"/>
            <w:shd w:val="clear" w:color="auto" w:fill="FFFF00"/>
          </w:tcPr>
          <w:p w14:paraId="40950C7E"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Metric</w:t>
            </w:r>
          </w:p>
        </w:tc>
        <w:tc>
          <w:tcPr>
            <w:tcW w:w="6256" w:type="dxa"/>
            <w:shd w:val="clear" w:color="auto" w:fill="FFFF00"/>
          </w:tcPr>
          <w:p w14:paraId="310D2327" w14:textId="77777777" w:rsidR="0046511A" w:rsidRPr="00321A29" w:rsidRDefault="0046511A" w:rsidP="00321A29">
            <w:pPr>
              <w:pStyle w:val="0Maintext"/>
              <w:spacing w:after="0" w:afterAutospacing="0" w:line="240" w:lineRule="auto"/>
              <w:ind w:firstLine="0"/>
              <w:jc w:val="left"/>
            </w:pPr>
            <w:r w:rsidRPr="00321A29">
              <w:rPr>
                <w:b/>
                <w:lang w:val="en-US"/>
              </w:rPr>
              <w:t>Key observation</w:t>
            </w:r>
          </w:p>
        </w:tc>
      </w:tr>
      <w:tr w:rsidR="00321A29" w:rsidRPr="00321A29" w14:paraId="3404CB2E" w14:textId="77777777" w:rsidTr="00321A29">
        <w:tc>
          <w:tcPr>
            <w:tcW w:w="1516" w:type="dxa"/>
            <w:shd w:val="clear" w:color="auto" w:fill="auto"/>
          </w:tcPr>
          <w:p w14:paraId="70229847" w14:textId="7B565FB7" w:rsidR="00321A29" w:rsidRPr="00321A29" w:rsidRDefault="00321A29" w:rsidP="00321A29">
            <w:pPr>
              <w:pStyle w:val="0Maintext"/>
              <w:spacing w:after="0" w:afterAutospacing="0" w:line="240" w:lineRule="auto"/>
              <w:ind w:firstLine="0"/>
              <w:jc w:val="left"/>
              <w:rPr>
                <w:lang w:val="en-US"/>
              </w:rPr>
            </w:pPr>
            <w:r w:rsidRPr="00321A29">
              <w:rPr>
                <w:lang w:val="en-US"/>
              </w:rPr>
              <w:t>CATT</w:t>
            </w:r>
          </w:p>
        </w:tc>
        <w:tc>
          <w:tcPr>
            <w:tcW w:w="1857" w:type="dxa"/>
            <w:shd w:val="clear" w:color="auto" w:fill="auto"/>
          </w:tcPr>
          <w:p w14:paraId="7A38D7DF" w14:textId="3BA2E651"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36A8E8F" w14:textId="77777777" w:rsidR="00321A29" w:rsidRPr="00321A29" w:rsidRDefault="00321A29" w:rsidP="00604C11">
            <w:pPr>
              <w:pStyle w:val="ListParagraph"/>
              <w:numPr>
                <w:ilvl w:val="0"/>
                <w:numId w:val="39"/>
              </w:numPr>
              <w:spacing w:after="0"/>
              <w:ind w:leftChars="0"/>
              <w:rPr>
                <w:rFonts w:eastAsia="SimSun"/>
                <w:sz w:val="20"/>
                <w:lang w:eastAsia="zh-CN"/>
              </w:rPr>
            </w:pPr>
            <w:r w:rsidRPr="00321A29">
              <w:rPr>
                <w:rFonts w:eastAsia="SimSun"/>
                <w:sz w:val="20"/>
                <w:lang w:eastAsia="zh-CN"/>
              </w:rPr>
              <w:t>With a comparable payload to that for RI=2, the alternative with RI-specific configuration for both L and p achieves the best performance</w:t>
            </w:r>
          </w:p>
          <w:p w14:paraId="71BE7E6B" w14:textId="59EBFBAF" w:rsidR="00321A29" w:rsidRPr="00321A29" w:rsidRDefault="00321A29" w:rsidP="00604C11">
            <w:pPr>
              <w:pStyle w:val="ListParagraph"/>
              <w:numPr>
                <w:ilvl w:val="0"/>
                <w:numId w:val="41"/>
              </w:numPr>
              <w:spacing w:after="0"/>
              <w:ind w:leftChars="0"/>
              <w:rPr>
                <w:sz w:val="20"/>
              </w:rPr>
            </w:pPr>
            <w:r w:rsidRPr="00321A29">
              <w:rPr>
                <w:rFonts w:eastAsiaTheme="minorEastAsia"/>
                <w:sz w:val="20"/>
                <w:lang w:eastAsia="zh-CN"/>
              </w:rPr>
              <w:t xml:space="preserve">With the same NZ coefficients payload, </w:t>
            </w:r>
            <w:r w:rsidRPr="00321A29">
              <w:rPr>
                <w:rFonts w:eastAsiaTheme="minorEastAsia"/>
                <w:iCs/>
                <w:sz w:val="20"/>
                <w:lang w:eastAsia="zh-CN"/>
              </w:rPr>
              <w:t>the max # NZ coefficient configured per layer can achieve better performance than the max # NZ coefficient configured with a total number across all layers</w:t>
            </w:r>
          </w:p>
        </w:tc>
      </w:tr>
      <w:tr w:rsidR="00321A29" w:rsidRPr="00321A29" w14:paraId="19A68E87" w14:textId="77777777" w:rsidTr="00321A29">
        <w:tc>
          <w:tcPr>
            <w:tcW w:w="1516" w:type="dxa"/>
            <w:shd w:val="clear" w:color="auto" w:fill="auto"/>
          </w:tcPr>
          <w:p w14:paraId="2451C35A" w14:textId="1BCE2085" w:rsidR="00321A29" w:rsidRPr="00321A29" w:rsidRDefault="00321A29" w:rsidP="00321A29">
            <w:pPr>
              <w:pStyle w:val="0Maintext"/>
              <w:spacing w:after="0" w:afterAutospacing="0" w:line="240" w:lineRule="auto"/>
              <w:ind w:firstLine="0"/>
              <w:jc w:val="left"/>
              <w:rPr>
                <w:lang w:val="en-US"/>
              </w:rPr>
            </w:pPr>
            <w:r w:rsidRPr="00321A29">
              <w:rPr>
                <w:lang w:val="en-US"/>
              </w:rPr>
              <w:t>Ericsson</w:t>
            </w:r>
          </w:p>
        </w:tc>
        <w:tc>
          <w:tcPr>
            <w:tcW w:w="1857" w:type="dxa"/>
            <w:shd w:val="clear" w:color="auto" w:fill="auto"/>
          </w:tcPr>
          <w:p w14:paraId="6FC02AD6" w14:textId="4DC23E0C"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2FD320E3" w14:textId="77777777" w:rsidR="00321A29" w:rsidRPr="00321A29" w:rsidRDefault="00321A29" w:rsidP="00604C11">
            <w:pPr>
              <w:pStyle w:val="ListParagraph"/>
              <w:numPr>
                <w:ilvl w:val="0"/>
                <w:numId w:val="41"/>
              </w:numPr>
              <w:spacing w:after="0"/>
              <w:ind w:leftChars="0"/>
            </w:pPr>
            <w:bookmarkStart w:id="12" w:name="_Toc4777948"/>
            <w:r w:rsidRPr="00321A29">
              <w:rPr>
                <w:sz w:val="20"/>
              </w:rPr>
              <w:t>Small gains for Type II extension compared to Type I for high rank codebook</w:t>
            </w:r>
            <w:bookmarkEnd w:id="12"/>
          </w:p>
          <w:p w14:paraId="51A165BA" w14:textId="77777777" w:rsidR="00321A29" w:rsidRPr="00321A29" w:rsidRDefault="00321A29" w:rsidP="00604C11">
            <w:pPr>
              <w:pStyle w:val="ListParagraph"/>
              <w:numPr>
                <w:ilvl w:val="0"/>
                <w:numId w:val="41"/>
              </w:numPr>
              <w:spacing w:after="0"/>
              <w:ind w:leftChars="0"/>
            </w:pPr>
            <w:bookmarkStart w:id="13" w:name="_Toc4777949"/>
            <w:r w:rsidRPr="00321A29">
              <w:rPr>
                <w:sz w:val="20"/>
              </w:rPr>
              <w:t>Reducing both FD-basis size and number of NZC coefficients K0 results in almost no performance loss and good reduction in overhead compared to simple extension</w:t>
            </w:r>
            <w:bookmarkEnd w:id="13"/>
          </w:p>
          <w:p w14:paraId="3A383719" w14:textId="37C8726D" w:rsidR="00321A29" w:rsidRPr="00321A29" w:rsidRDefault="00321A29" w:rsidP="00604C11">
            <w:pPr>
              <w:pStyle w:val="ListParagraph"/>
              <w:numPr>
                <w:ilvl w:val="0"/>
                <w:numId w:val="35"/>
              </w:numPr>
              <w:spacing w:after="0"/>
              <w:ind w:leftChars="0"/>
              <w:rPr>
                <w:sz w:val="20"/>
                <w:lang w:eastAsia="zh-CN"/>
              </w:rPr>
            </w:pPr>
            <w:bookmarkStart w:id="14" w:name="_Toc4777950"/>
            <w:r w:rsidRPr="00321A29">
              <w:rPr>
                <w:sz w:val="20"/>
              </w:rPr>
              <w:t>Reducing SD-basis size yields substantial loss due to problem with layer orthogonality</w:t>
            </w:r>
            <w:bookmarkEnd w:id="14"/>
          </w:p>
        </w:tc>
      </w:tr>
      <w:tr w:rsidR="00321A29" w:rsidRPr="00321A29" w14:paraId="01D7814E" w14:textId="77777777" w:rsidTr="00321A29">
        <w:tc>
          <w:tcPr>
            <w:tcW w:w="1516" w:type="dxa"/>
            <w:shd w:val="clear" w:color="auto" w:fill="auto"/>
          </w:tcPr>
          <w:p w14:paraId="4D1A73CD" w14:textId="5DE69DB6" w:rsidR="00321A29" w:rsidRPr="00321A29" w:rsidRDefault="00321A29" w:rsidP="00321A29">
            <w:pPr>
              <w:pStyle w:val="0Maintext"/>
              <w:spacing w:after="0" w:afterAutospacing="0" w:line="240" w:lineRule="auto"/>
              <w:ind w:firstLine="0"/>
              <w:jc w:val="left"/>
              <w:rPr>
                <w:lang w:val="en-US"/>
              </w:rPr>
            </w:pPr>
            <w:r w:rsidRPr="00321A29">
              <w:rPr>
                <w:lang w:val="en-US"/>
              </w:rPr>
              <w:t>Fraunhofer/HHI</w:t>
            </w:r>
          </w:p>
        </w:tc>
        <w:tc>
          <w:tcPr>
            <w:tcW w:w="1857" w:type="dxa"/>
            <w:shd w:val="clear" w:color="auto" w:fill="auto"/>
          </w:tcPr>
          <w:p w14:paraId="0AD9653B" w14:textId="733D4055"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0FD9E85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A large performance gain is achieved when the SD basis vectors for layers {2,3} are partially identical to the SD basis vectors for layers {0,1}.</w:t>
            </w:r>
          </w:p>
          <w:p w14:paraId="35B2A446"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A large performance gain is achieved when the number of SD basis vectors for layers {2,3} is equal to the number of SD basis vectors for layers {0,1} </w:t>
            </w:r>
          </w:p>
          <w:p w14:paraId="2154EF6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Independent FD basis selection for layers {0,1} and layers {2,3} results in a performance loss compared to independent FD basis selection per layer</w:t>
            </w:r>
          </w:p>
          <w:p w14:paraId="5270A0A0"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lastRenderedPageBreak/>
              <w:t>Partially identical SD basis subsets for layers {0,1} and layers {2,3} and independent FD basis selection per layer results in the best performance</w:t>
            </w:r>
          </w:p>
          <w:p w14:paraId="45CEF709"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SD basis subset selection has more impact on performance than FD basis subset selection. </w:t>
            </w:r>
          </w:p>
          <w:p w14:paraId="510D2F2C" w14:textId="257451FF" w:rsidR="00321A29" w:rsidRPr="00B20D95" w:rsidRDefault="00321A29" w:rsidP="00B20D95">
            <w:pPr>
              <w:pStyle w:val="ListParagraph"/>
              <w:numPr>
                <w:ilvl w:val="0"/>
                <w:numId w:val="38"/>
              </w:numPr>
              <w:spacing w:after="0"/>
              <w:ind w:leftChars="0" w:right="14"/>
              <w:jc w:val="both"/>
              <w:rPr>
                <w:sz w:val="20"/>
              </w:rPr>
            </w:pPr>
            <w:r w:rsidRPr="00321A29">
              <w:rPr>
                <w:sz w:val="20"/>
              </w:rPr>
              <w:t>A significant performance loss is observed when the number of FD basis vectors for layers {2,3} is smaller than the number of FD basis vectors for layers {0,1}.</w:t>
            </w:r>
          </w:p>
        </w:tc>
      </w:tr>
      <w:tr w:rsidR="00321A29" w:rsidRPr="00321A29" w14:paraId="4CA6A4DE" w14:textId="77777777" w:rsidTr="00321A29">
        <w:tc>
          <w:tcPr>
            <w:tcW w:w="1516" w:type="dxa"/>
            <w:shd w:val="clear" w:color="auto" w:fill="auto"/>
          </w:tcPr>
          <w:p w14:paraId="12C8129D" w14:textId="29EBBEDE" w:rsidR="00321A29" w:rsidRPr="00321A29" w:rsidRDefault="00321A29" w:rsidP="00321A29">
            <w:pPr>
              <w:pStyle w:val="0Maintext"/>
              <w:spacing w:after="0" w:afterAutospacing="0" w:line="240" w:lineRule="auto"/>
              <w:ind w:firstLine="0"/>
              <w:jc w:val="left"/>
              <w:rPr>
                <w:lang w:val="en-US"/>
              </w:rPr>
            </w:pPr>
            <w:r>
              <w:rPr>
                <w:lang w:val="en-US"/>
              </w:rPr>
              <w:lastRenderedPageBreak/>
              <w:t>Huawei</w:t>
            </w:r>
            <w:r w:rsidRPr="00321A29">
              <w:rPr>
                <w:lang w:val="en-US"/>
              </w:rPr>
              <w:t>/HiSi</w:t>
            </w:r>
          </w:p>
        </w:tc>
        <w:tc>
          <w:tcPr>
            <w:tcW w:w="1857" w:type="dxa"/>
            <w:shd w:val="clear" w:color="auto" w:fill="auto"/>
          </w:tcPr>
          <w:p w14:paraId="207EBC32" w14:textId="69367F19"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CDF19EF" w14:textId="77777777" w:rsidR="00321A29" w:rsidRDefault="00321A29" w:rsidP="00604C11">
            <w:pPr>
              <w:pStyle w:val="ListParagraph"/>
              <w:numPr>
                <w:ilvl w:val="0"/>
                <w:numId w:val="35"/>
              </w:numPr>
              <w:spacing w:after="0"/>
              <w:ind w:leftChars="0"/>
              <w:rPr>
                <w:sz w:val="20"/>
                <w:lang w:eastAsia="zh-CN"/>
              </w:rPr>
            </w:pPr>
            <w:r w:rsidRPr="00321A29">
              <w:rPr>
                <w:sz w:val="20"/>
                <w:lang w:eastAsia="zh-CN"/>
              </w:rPr>
              <w:t>Reducing p has the best performance-overhead trade-off beyond reducing β and L.</w:t>
            </w:r>
          </w:p>
          <w:p w14:paraId="3906959E" w14:textId="147F90B5" w:rsidR="00321A29" w:rsidRPr="00321A29" w:rsidRDefault="00321A29" w:rsidP="00604C11">
            <w:pPr>
              <w:pStyle w:val="ListParagraph"/>
              <w:numPr>
                <w:ilvl w:val="0"/>
                <w:numId w:val="35"/>
              </w:numPr>
              <w:spacing w:after="0"/>
              <w:ind w:leftChars="0"/>
              <w:rPr>
                <w:sz w:val="20"/>
                <w:lang w:eastAsia="zh-CN"/>
              </w:rPr>
            </w:pPr>
            <w:r w:rsidRPr="00321A29">
              <w:rPr>
                <w:sz w:val="20"/>
                <w:lang w:eastAsia="zh-CN"/>
              </w:rPr>
              <w:t>For rank 3 and 4 design, polarization based scheme that unequal number of FD basis is configured for different layers and polarizations can achieve the best performance v.s. overhead trade-off.</w:t>
            </w:r>
          </w:p>
        </w:tc>
      </w:tr>
      <w:tr w:rsidR="008B5873" w:rsidRPr="00321A29" w14:paraId="43720131" w14:textId="77777777" w:rsidTr="00321A29">
        <w:tc>
          <w:tcPr>
            <w:tcW w:w="1516" w:type="dxa"/>
            <w:shd w:val="clear" w:color="auto" w:fill="auto"/>
          </w:tcPr>
          <w:p w14:paraId="5F2256F6" w14:textId="2E43E6AD" w:rsidR="008B5873" w:rsidRDefault="008B5873" w:rsidP="008B5873">
            <w:pPr>
              <w:pStyle w:val="0Maintext"/>
              <w:spacing w:after="0" w:afterAutospacing="0" w:line="240" w:lineRule="auto"/>
              <w:ind w:firstLine="0"/>
              <w:jc w:val="left"/>
              <w:rPr>
                <w:lang w:val="en-US"/>
              </w:rPr>
            </w:pPr>
            <w:r>
              <w:rPr>
                <w:lang w:val="en-US"/>
              </w:rPr>
              <w:t>Intel</w:t>
            </w:r>
          </w:p>
        </w:tc>
        <w:tc>
          <w:tcPr>
            <w:tcW w:w="1857" w:type="dxa"/>
            <w:shd w:val="clear" w:color="auto" w:fill="auto"/>
          </w:tcPr>
          <w:p w14:paraId="436F12E1" w14:textId="7DF53D9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44495D71" w14:textId="77777777" w:rsidR="008B5873" w:rsidRPr="008B5873" w:rsidRDefault="008B5873" w:rsidP="008B5873">
            <w:pPr>
              <w:pStyle w:val="ListParagraph"/>
              <w:numPr>
                <w:ilvl w:val="0"/>
                <w:numId w:val="42"/>
              </w:numPr>
              <w:spacing w:after="0"/>
              <w:ind w:leftChars="0"/>
              <w:rPr>
                <w:sz w:val="18"/>
              </w:rPr>
            </w:pPr>
            <w:r w:rsidRPr="008B5873">
              <w:rPr>
                <w:sz w:val="20"/>
                <w:lang w:val="en-US"/>
              </w:rPr>
              <w:t>Based on the comparison of different options on the number of SD and FD vectors for rank 3-4 with the same maximum total number of non-zero coefficients</w:t>
            </w:r>
          </w:p>
          <w:p w14:paraId="4D9294E3" w14:textId="77777777" w:rsidR="008B5873" w:rsidRPr="008B5873" w:rsidRDefault="008B5873" w:rsidP="008B5873">
            <w:pPr>
              <w:pStyle w:val="ListParagraph"/>
              <w:numPr>
                <w:ilvl w:val="1"/>
                <w:numId w:val="42"/>
              </w:numPr>
              <w:spacing w:after="0"/>
              <w:ind w:leftChars="0"/>
              <w:rPr>
                <w:sz w:val="18"/>
              </w:rPr>
            </w:pPr>
            <w:r w:rsidRPr="008B5873">
              <w:rPr>
                <w:sz w:val="20"/>
              </w:rPr>
              <w:t>Reduction of the number of FD vectors for rank 3-4 comparing to rank 1-2 have minor impact on the performance</w:t>
            </w:r>
          </w:p>
          <w:p w14:paraId="173410B7" w14:textId="0B66A455" w:rsidR="008B5873" w:rsidRPr="00321A29" w:rsidRDefault="008B5873" w:rsidP="008B5873">
            <w:pPr>
              <w:pStyle w:val="ListParagraph"/>
              <w:numPr>
                <w:ilvl w:val="0"/>
                <w:numId w:val="35"/>
              </w:numPr>
              <w:spacing w:after="0"/>
              <w:ind w:leftChars="0"/>
              <w:rPr>
                <w:sz w:val="20"/>
                <w:lang w:eastAsia="zh-CN"/>
              </w:rPr>
            </w:pPr>
            <w:r w:rsidRPr="008B5873">
              <w:rPr>
                <w:sz w:val="20"/>
              </w:rPr>
              <w:t>Reduction of the number of SD vectors for rank 3-4 comparing to rank 1-2 leads to performance loss</w:t>
            </w:r>
          </w:p>
        </w:tc>
      </w:tr>
      <w:tr w:rsidR="008B5873" w:rsidRPr="00321A29" w14:paraId="2840158D" w14:textId="77777777" w:rsidTr="00321A29">
        <w:tc>
          <w:tcPr>
            <w:tcW w:w="1516" w:type="dxa"/>
          </w:tcPr>
          <w:p w14:paraId="04567E5E" w14:textId="12B5EC20" w:rsidR="008B5873" w:rsidRPr="00321A29" w:rsidRDefault="008B5873" w:rsidP="008B5873">
            <w:pPr>
              <w:pStyle w:val="0Maintext"/>
              <w:spacing w:after="0" w:afterAutospacing="0" w:line="240" w:lineRule="auto"/>
              <w:ind w:firstLine="0"/>
              <w:jc w:val="left"/>
              <w:rPr>
                <w:lang w:val="en-US"/>
              </w:rPr>
            </w:pPr>
            <w:r w:rsidRPr="00321A29">
              <w:rPr>
                <w:lang w:val="en-US"/>
              </w:rPr>
              <w:t>LGE</w:t>
            </w:r>
          </w:p>
        </w:tc>
        <w:tc>
          <w:tcPr>
            <w:tcW w:w="1857" w:type="dxa"/>
          </w:tcPr>
          <w:p w14:paraId="053A9672" w14:textId="68304D02"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30E7360E" w14:textId="77777777" w:rsidR="008B5873" w:rsidRPr="00321A29" w:rsidRDefault="008B5873" w:rsidP="008B5873">
            <w:pPr>
              <w:pStyle w:val="ListParagraph"/>
              <w:numPr>
                <w:ilvl w:val="0"/>
                <w:numId w:val="37"/>
              </w:numPr>
              <w:spacing w:after="0"/>
              <w:ind w:leftChars="0"/>
              <w:rPr>
                <w:sz w:val="20"/>
              </w:rPr>
            </w:pPr>
            <w:r w:rsidRPr="00321A29">
              <w:rPr>
                <w:sz w:val="20"/>
              </w:rPr>
              <w:t>As shown in Figure 1, layer-/layer-group-specific parameter setting for L contributes to improving performance-overhead trade-off compared to that for p</w:t>
            </w:r>
          </w:p>
          <w:p w14:paraId="33AA5307" w14:textId="094ED8FE" w:rsidR="008B5873" w:rsidRPr="00321A29" w:rsidRDefault="008B5873" w:rsidP="008B5873">
            <w:pPr>
              <w:pStyle w:val="ListParagraph"/>
              <w:numPr>
                <w:ilvl w:val="0"/>
                <w:numId w:val="37"/>
              </w:numPr>
              <w:spacing w:after="0"/>
              <w:ind w:leftChars="0"/>
              <w:rPr>
                <w:sz w:val="20"/>
              </w:rPr>
            </w:pPr>
            <w:r w:rsidRPr="00321A29">
              <w:rPr>
                <w:rFonts w:eastAsia="Batang"/>
                <w:snapToGrid w:val="0"/>
                <w:sz w:val="20"/>
                <w:lang w:eastAsia="ko-KR"/>
              </w:rPr>
              <w:t xml:space="preserve">Alt 2 provides 1~2% average UPT performance gain over Alt 1 at the expense of increased UE complexity. Minor performance gap among alternatives is observed. </w:t>
            </w:r>
          </w:p>
        </w:tc>
      </w:tr>
      <w:tr w:rsidR="008B5873" w:rsidRPr="00321A29" w14:paraId="62E2CF8B" w14:textId="77777777" w:rsidTr="00321A29">
        <w:tc>
          <w:tcPr>
            <w:tcW w:w="1516" w:type="dxa"/>
          </w:tcPr>
          <w:p w14:paraId="1CF52175" w14:textId="3240E801" w:rsidR="008B5873" w:rsidRPr="00321A29" w:rsidRDefault="008B5873" w:rsidP="008B5873">
            <w:pPr>
              <w:pStyle w:val="0Maintext"/>
              <w:spacing w:after="0" w:afterAutospacing="0" w:line="240" w:lineRule="auto"/>
              <w:ind w:firstLine="0"/>
              <w:jc w:val="left"/>
              <w:rPr>
                <w:lang w:val="en-US"/>
              </w:rPr>
            </w:pPr>
            <w:r w:rsidRPr="00321A29">
              <w:rPr>
                <w:lang w:val="en-US"/>
              </w:rPr>
              <w:t>MoM</w:t>
            </w:r>
          </w:p>
        </w:tc>
        <w:tc>
          <w:tcPr>
            <w:tcW w:w="1857" w:type="dxa"/>
          </w:tcPr>
          <w:p w14:paraId="031156BB" w14:textId="7F114667"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4C6C7AA" w14:textId="77777777" w:rsidR="008B5873" w:rsidRPr="00321A29" w:rsidRDefault="008B5873" w:rsidP="008B5873">
            <w:pPr>
              <w:pStyle w:val="ListParagraph"/>
              <w:numPr>
                <w:ilvl w:val="0"/>
                <w:numId w:val="40"/>
              </w:numPr>
              <w:spacing w:after="0"/>
              <w:ind w:leftChars="0"/>
              <w:rPr>
                <w:sz w:val="20"/>
              </w:rPr>
            </w:pPr>
            <w:r w:rsidRPr="00321A29">
              <w:rPr>
                <w:sz w:val="20"/>
              </w:rPr>
              <w:t>Reducing the FD basis size for layers 3 and 4 yields performance within 2% of Rel. 16 with full SD and FD basis for all layers with approximately half the overhead</w:t>
            </w:r>
          </w:p>
          <w:p w14:paraId="4B38F383" w14:textId="13A909D1" w:rsidR="008B5873" w:rsidRPr="00321A29" w:rsidRDefault="008B5873" w:rsidP="008B5873">
            <w:pPr>
              <w:pStyle w:val="ListParagraph"/>
              <w:numPr>
                <w:ilvl w:val="0"/>
                <w:numId w:val="40"/>
              </w:numPr>
              <w:spacing w:after="0"/>
              <w:ind w:leftChars="0"/>
              <w:rPr>
                <w:sz w:val="20"/>
              </w:rPr>
            </w:pPr>
            <w:r w:rsidRPr="00321A29">
              <w:rPr>
                <w:sz w:val="20"/>
              </w:rPr>
              <w:t>FD basis reduction outperforms SD basis reduction in terms of throughput and rank 4 overhead.</w:t>
            </w:r>
          </w:p>
        </w:tc>
      </w:tr>
      <w:tr w:rsidR="008B5873" w:rsidRPr="00321A29" w14:paraId="5AD4B6FC" w14:textId="77777777" w:rsidTr="00321A29">
        <w:tc>
          <w:tcPr>
            <w:tcW w:w="1516" w:type="dxa"/>
          </w:tcPr>
          <w:p w14:paraId="1C8E95B2" w14:textId="0978C785" w:rsidR="008B5873" w:rsidRPr="00321A29" w:rsidRDefault="008B5873" w:rsidP="008B5873">
            <w:pPr>
              <w:pStyle w:val="0Maintext"/>
              <w:spacing w:after="0" w:afterAutospacing="0" w:line="240" w:lineRule="auto"/>
              <w:ind w:firstLine="0"/>
              <w:jc w:val="left"/>
              <w:rPr>
                <w:lang w:val="en-US"/>
              </w:rPr>
            </w:pPr>
            <w:r w:rsidRPr="00321A29">
              <w:rPr>
                <w:lang w:val="en-US"/>
              </w:rPr>
              <w:t>OPPO</w:t>
            </w:r>
          </w:p>
        </w:tc>
        <w:tc>
          <w:tcPr>
            <w:tcW w:w="1857" w:type="dxa"/>
          </w:tcPr>
          <w:p w14:paraId="251188C9" w14:textId="798AEB71"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1773BBE" w14:textId="77777777" w:rsidR="008B5873" w:rsidRPr="00321A29" w:rsidRDefault="008B5873" w:rsidP="008B5873">
            <w:pPr>
              <w:pStyle w:val="BodyText"/>
              <w:numPr>
                <w:ilvl w:val="0"/>
                <w:numId w:val="36"/>
              </w:numPr>
              <w:spacing w:after="0"/>
              <w:jc w:val="left"/>
              <w:rPr>
                <w:rFonts w:eastAsia="SimSun"/>
                <w:sz w:val="20"/>
                <w:szCs w:val="20"/>
                <w:lang w:eastAsia="zh-CN"/>
              </w:rPr>
            </w:pPr>
            <w:r w:rsidRPr="00321A29">
              <w:rPr>
                <w:rFonts w:eastAsia="SimSun"/>
                <w:sz w:val="20"/>
                <w:szCs w:val="20"/>
                <w:lang w:eastAsia="zh-CN"/>
              </w:rPr>
              <w:t xml:space="preserve">Compared with scheme of (4, 1/4,2K0), the scheme of (4, 1/2, 4K0) only achieves about 4% performance gain at the cost of double overhead.  </w:t>
            </w:r>
          </w:p>
          <w:p w14:paraId="2CB9468F" w14:textId="363BE53B" w:rsidR="008B5873" w:rsidRPr="00321A29" w:rsidRDefault="008B5873" w:rsidP="008B5873">
            <w:pPr>
              <w:pStyle w:val="ListParagraph"/>
              <w:numPr>
                <w:ilvl w:val="0"/>
                <w:numId w:val="40"/>
              </w:numPr>
              <w:spacing w:after="0"/>
              <w:ind w:leftChars="0"/>
              <w:rPr>
                <w:sz w:val="20"/>
              </w:rPr>
            </w:pPr>
            <w:r w:rsidRPr="00321A29">
              <w:rPr>
                <w:rFonts w:ascii="Times" w:eastAsia="SimSun" w:hAnsi="Times"/>
                <w:sz w:val="20"/>
                <w:lang w:eastAsia="zh-CN"/>
              </w:rPr>
              <w:t>Scheme with (4, 1/4) has 3% performance gain compared to (2, 1/2) while the overhead are almost same.</w:t>
            </w:r>
          </w:p>
        </w:tc>
      </w:tr>
      <w:tr w:rsidR="008B5873" w:rsidRPr="00321A29" w14:paraId="11CE7C06" w14:textId="77777777" w:rsidTr="00321A29">
        <w:tc>
          <w:tcPr>
            <w:tcW w:w="1516" w:type="dxa"/>
          </w:tcPr>
          <w:p w14:paraId="1583E03A" w14:textId="3978BA43" w:rsidR="008B5873" w:rsidRPr="00321A29" w:rsidRDefault="008B5873" w:rsidP="008B5873">
            <w:pPr>
              <w:pStyle w:val="0Maintext"/>
              <w:spacing w:after="0" w:afterAutospacing="0" w:line="240" w:lineRule="auto"/>
              <w:ind w:firstLine="0"/>
              <w:jc w:val="left"/>
              <w:rPr>
                <w:lang w:val="en-US"/>
              </w:rPr>
            </w:pPr>
            <w:r w:rsidRPr="00321A29">
              <w:rPr>
                <w:lang w:val="en-US"/>
              </w:rPr>
              <w:t>QCM</w:t>
            </w:r>
          </w:p>
        </w:tc>
        <w:tc>
          <w:tcPr>
            <w:tcW w:w="1857" w:type="dxa"/>
          </w:tcPr>
          <w:p w14:paraId="7F3DDF38" w14:textId="678E6C23"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DD765B6" w14:textId="77777777" w:rsidR="008B5873" w:rsidRPr="00321A29" w:rsidRDefault="008B5873" w:rsidP="008B5873">
            <w:pPr>
              <w:pStyle w:val="ListParagraph"/>
              <w:numPr>
                <w:ilvl w:val="0"/>
                <w:numId w:val="40"/>
              </w:numPr>
              <w:spacing w:after="0"/>
              <w:ind w:leftChars="0"/>
              <w:rPr>
                <w:sz w:val="20"/>
              </w:rPr>
            </w:pPr>
            <w:r w:rsidRPr="00321A29">
              <w:rPr>
                <w:sz w:val="20"/>
              </w:rPr>
              <w:t>RI-common with layer-common L and p for RI={1,2,3,4} achieves best throughput-overhead tradeoff, while alternatives with reducing number of SD basis for RI={3,4} achieves 2% loss compared to RI-common and layer-common L and p</w:t>
            </w:r>
          </w:p>
          <w:p w14:paraId="03A9527F" w14:textId="2B65DFA5" w:rsidR="008B5873" w:rsidRPr="00321A29" w:rsidRDefault="008B5873" w:rsidP="008B5873">
            <w:pPr>
              <w:pStyle w:val="ListParagraph"/>
              <w:numPr>
                <w:ilvl w:val="0"/>
                <w:numId w:val="43"/>
              </w:numPr>
              <w:spacing w:after="0"/>
              <w:ind w:leftChars="0"/>
              <w:rPr>
                <w:sz w:val="20"/>
              </w:rPr>
            </w:pPr>
            <w:r w:rsidRPr="00321A29">
              <w:rPr>
                <w:sz w:val="20"/>
              </w:rPr>
              <w:t>Configuration of max total number of coefficients across all layers achieves 2-3% gain over configuration of max number of coefficients per layer</w:t>
            </w:r>
          </w:p>
        </w:tc>
      </w:tr>
      <w:tr w:rsidR="008B5873" w:rsidRPr="00321A29" w14:paraId="5D4E7143" w14:textId="77777777" w:rsidTr="00321A29">
        <w:tc>
          <w:tcPr>
            <w:tcW w:w="1516" w:type="dxa"/>
          </w:tcPr>
          <w:p w14:paraId="064F6E90" w14:textId="16D4FB3B" w:rsidR="008B5873" w:rsidRPr="00321A29" w:rsidRDefault="008B5873" w:rsidP="008B5873">
            <w:pPr>
              <w:pStyle w:val="0Maintext"/>
              <w:spacing w:after="0" w:afterAutospacing="0" w:line="240" w:lineRule="auto"/>
              <w:ind w:firstLine="0"/>
              <w:jc w:val="left"/>
              <w:rPr>
                <w:lang w:val="en-US"/>
              </w:rPr>
            </w:pPr>
            <w:r w:rsidRPr="00321A29">
              <w:rPr>
                <w:lang w:val="en-US"/>
              </w:rPr>
              <w:t>Samsung</w:t>
            </w:r>
          </w:p>
        </w:tc>
        <w:tc>
          <w:tcPr>
            <w:tcW w:w="1857" w:type="dxa"/>
          </w:tcPr>
          <w:p w14:paraId="30514C53" w14:textId="03B6CC45"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16C731A2" w14:textId="77777777" w:rsidR="008B5873" w:rsidRPr="00321A29" w:rsidRDefault="008B5873" w:rsidP="008B5873">
            <w:pPr>
              <w:pStyle w:val="ListParagraph"/>
              <w:numPr>
                <w:ilvl w:val="0"/>
                <w:numId w:val="45"/>
              </w:numPr>
              <w:spacing w:after="0"/>
              <w:ind w:leftChars="0"/>
              <w:jc w:val="both"/>
              <w:rPr>
                <w:sz w:val="20"/>
                <w:lang w:val="en-US"/>
              </w:rPr>
            </w:pPr>
            <w:r w:rsidRPr="00321A29">
              <w:rPr>
                <w:sz w:val="20"/>
                <w:lang w:val="en-US"/>
              </w:rPr>
              <w:t>For SD basis subset selection,</w:t>
            </w:r>
          </w:p>
          <w:p w14:paraId="72C7E106"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 gain can be achieved with layer-pair-specific SD basis when compared with layer-common SD basis</w:t>
            </w:r>
          </w:p>
          <w:p w14:paraId="7910A6D3" w14:textId="1E57D8A8" w:rsidR="008B5873" w:rsidRPr="00321A29" w:rsidRDefault="008B5873" w:rsidP="008B5873">
            <w:pPr>
              <w:pStyle w:val="ListParagraph"/>
              <w:numPr>
                <w:ilvl w:val="1"/>
                <w:numId w:val="44"/>
              </w:numPr>
              <w:spacing w:after="0"/>
              <w:ind w:leftChars="0"/>
              <w:jc w:val="both"/>
              <w:rPr>
                <w:sz w:val="20"/>
              </w:rPr>
            </w:pPr>
            <w:r w:rsidRPr="00321A29">
              <w:rPr>
                <w:sz w:val="20"/>
              </w:rPr>
              <w:t xml:space="preserve">There is no gain (even some loss)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over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1</m:t>
                  </m:r>
                </m:num>
                <m:den>
                  <m:r>
                    <m:rPr>
                      <m:sty m:val="p"/>
                    </m:rPr>
                    <w:rPr>
                      <w:rFonts w:ascii="Cambria Math" w:hAnsi="Cambria Math"/>
                      <w:sz w:val="20"/>
                    </w:rPr>
                    <m:t>2</m:t>
                  </m:r>
                </m:den>
              </m:f>
            </m:oMath>
            <w:r w:rsidRPr="00321A29">
              <w:rPr>
                <w:sz w:val="20"/>
              </w:rPr>
              <w:t xml:space="preserve"> when </w:t>
            </w:r>
            <m:oMath>
              <m:r>
                <m:rPr>
                  <m:sty m:val="p"/>
                </m:rPr>
                <w:rPr>
                  <w:rFonts w:ascii="Cambria Math" w:hAnsi="Cambria Math"/>
                  <w:sz w:val="20"/>
                </w:rPr>
                <m:t>L=4</m:t>
              </m:r>
            </m:oMath>
          </w:p>
          <w:p w14:paraId="0EDCF267" w14:textId="77777777" w:rsidR="008B5873" w:rsidRPr="00321A29" w:rsidRDefault="008B5873" w:rsidP="008B5873">
            <w:pPr>
              <w:pStyle w:val="ListParagraph"/>
              <w:numPr>
                <w:ilvl w:val="0"/>
                <w:numId w:val="44"/>
              </w:numPr>
              <w:spacing w:after="0"/>
              <w:ind w:leftChars="0"/>
              <w:jc w:val="both"/>
              <w:rPr>
                <w:sz w:val="20"/>
                <w:lang w:val="en-US"/>
              </w:rPr>
            </w:pPr>
            <w:r w:rsidRPr="00321A29">
              <w:rPr>
                <w:sz w:val="20"/>
                <w:lang w:val="en-US"/>
              </w:rPr>
              <w:t>For parameter setting,</w:t>
            </w:r>
          </w:p>
          <w:p w14:paraId="4D4C15BC" w14:textId="77777777" w:rsidR="008B5873" w:rsidRPr="00321A29" w:rsidRDefault="008B5873" w:rsidP="008B5873">
            <w:pPr>
              <w:pStyle w:val="ListParagraph"/>
              <w:numPr>
                <w:ilvl w:val="1"/>
                <w:numId w:val="44"/>
              </w:numPr>
              <w:spacing w:after="0"/>
              <w:ind w:leftChars="0"/>
              <w:jc w:val="both"/>
              <w:rPr>
                <w:sz w:val="20"/>
              </w:rPr>
            </w:pPr>
            <w:r w:rsidRPr="00321A29">
              <w:rPr>
                <w:sz w:val="20"/>
              </w:rPr>
              <w:t xml:space="preserve">Alt1 is the worst; this is due to large overhead to report bitmap </w:t>
            </w:r>
          </w:p>
          <w:p w14:paraId="7AEAAF99"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2.5% gain can be achieved with Alt6D when compared with Alt6E</w:t>
            </w:r>
          </w:p>
          <w:p w14:paraId="39E9E6F7" w14:textId="02A826C6" w:rsidR="008B5873" w:rsidRPr="00321A29" w:rsidRDefault="008B5873" w:rsidP="008B5873">
            <w:pPr>
              <w:pStyle w:val="ListParagraph"/>
              <w:numPr>
                <w:ilvl w:val="0"/>
                <w:numId w:val="40"/>
              </w:numPr>
              <w:spacing w:after="0"/>
              <w:ind w:leftChars="0"/>
              <w:rPr>
                <w:sz w:val="20"/>
              </w:rPr>
            </w:pPr>
            <w:r w:rsidRPr="00321A29">
              <w:rPr>
                <w:sz w:val="20"/>
              </w:rPr>
              <w:t xml:space="preserve">There is no or marginal gain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but the overhead is large</w:t>
            </w:r>
          </w:p>
        </w:tc>
      </w:tr>
      <w:tr w:rsidR="008B5873" w:rsidRPr="00321A29" w14:paraId="0AE728CE" w14:textId="77777777" w:rsidTr="00321A29">
        <w:tc>
          <w:tcPr>
            <w:tcW w:w="1516" w:type="dxa"/>
          </w:tcPr>
          <w:p w14:paraId="29CE3DEA" w14:textId="1FEDFAAB" w:rsidR="008B5873" w:rsidRPr="00321A29" w:rsidRDefault="008B5873" w:rsidP="008B5873">
            <w:pPr>
              <w:pStyle w:val="0Maintext"/>
              <w:spacing w:after="0" w:afterAutospacing="0" w:line="240" w:lineRule="auto"/>
              <w:ind w:firstLine="0"/>
              <w:jc w:val="left"/>
              <w:rPr>
                <w:lang w:val="en-US"/>
              </w:rPr>
            </w:pPr>
            <w:r w:rsidRPr="00321A29">
              <w:rPr>
                <w:lang w:val="en-US"/>
              </w:rPr>
              <w:t>Vivo</w:t>
            </w:r>
          </w:p>
        </w:tc>
        <w:tc>
          <w:tcPr>
            <w:tcW w:w="1857" w:type="dxa"/>
          </w:tcPr>
          <w:p w14:paraId="6829F75F" w14:textId="07B6393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74BE4E5E" w14:textId="77777777" w:rsidR="008B5873" w:rsidRPr="00321A29" w:rsidRDefault="008B5873" w:rsidP="008B5873">
            <w:pPr>
              <w:spacing w:after="0"/>
              <w:rPr>
                <w:sz w:val="20"/>
                <w:lang w:eastAsia="ko-KR"/>
              </w:rPr>
            </w:pPr>
            <w:r w:rsidRPr="00321A29">
              <w:rPr>
                <w:b/>
                <w:sz w:val="20"/>
                <w:lang w:eastAsia="ko-KR"/>
              </w:rPr>
              <w:t>Observation 2</w:t>
            </w:r>
            <w:r w:rsidRPr="00321A29">
              <w:rPr>
                <w:sz w:val="20"/>
                <w:lang w:eastAsia="ko-KR"/>
              </w:rPr>
              <w:t>: For layer-specific and layer-common SD beam selection:</w:t>
            </w:r>
          </w:p>
          <w:p w14:paraId="43D1665B" w14:textId="77777777" w:rsidR="008B5873" w:rsidRPr="00321A29" w:rsidRDefault="008B5873" w:rsidP="008B5873">
            <w:pPr>
              <w:numPr>
                <w:ilvl w:val="0"/>
                <w:numId w:val="43"/>
              </w:numPr>
              <w:spacing w:after="0"/>
              <w:rPr>
                <w:sz w:val="20"/>
                <w:lang w:eastAsia="ko-KR"/>
              </w:rPr>
            </w:pPr>
            <w:r w:rsidRPr="00321A29">
              <w:rPr>
                <w:noProof/>
                <w:sz w:val="20"/>
                <w:lang w:eastAsia="zh-CN"/>
              </w:rPr>
              <w:lastRenderedPageBreak/>
              <w:t>RI = 2 only has approximatly 22% total difference for L = {2,3,4}, while it has more than 42% probabiliy of total difference for RI = 3 and RI = 4.</w:t>
            </w:r>
          </w:p>
          <w:p w14:paraId="535094CA" w14:textId="77777777" w:rsidR="008B5873" w:rsidRPr="00321A29" w:rsidRDefault="008B5873" w:rsidP="008B5873">
            <w:pPr>
              <w:numPr>
                <w:ilvl w:val="0"/>
                <w:numId w:val="43"/>
              </w:numPr>
              <w:spacing w:after="0"/>
              <w:rPr>
                <w:sz w:val="20"/>
                <w:lang w:eastAsia="ko-KR"/>
              </w:rPr>
            </w:pPr>
            <w:r w:rsidRPr="00321A29">
              <w:rPr>
                <w:rFonts w:eastAsia="SimSun"/>
                <w:sz w:val="20"/>
                <w:lang w:eastAsia="zh-CN"/>
              </w:rPr>
              <w:t>Approximately 35% probability for 1 SD beam being different in each layer for RI = 2.</w:t>
            </w:r>
          </w:p>
          <w:p w14:paraId="32860307" w14:textId="32E9E240" w:rsidR="008B5873" w:rsidRPr="003B7182" w:rsidRDefault="008B5873" w:rsidP="008B5873">
            <w:pPr>
              <w:numPr>
                <w:ilvl w:val="0"/>
                <w:numId w:val="43"/>
              </w:numPr>
              <w:spacing w:after="0"/>
              <w:rPr>
                <w:sz w:val="20"/>
                <w:lang w:eastAsia="ko-KR"/>
              </w:rPr>
            </w:pPr>
            <w:r w:rsidRPr="00321A29">
              <w:rPr>
                <w:rFonts w:eastAsia="SimSun"/>
                <w:sz w:val="20"/>
                <w:lang w:eastAsia="zh-CN"/>
              </w:rPr>
              <w:t>More than 60% probability for at least 1 SD beam being different between layer specific and layer common selection for RI = 4.</w:t>
            </w:r>
          </w:p>
          <w:p w14:paraId="5A2EFCDB" w14:textId="77777777" w:rsidR="008B5873" w:rsidRPr="00321A29" w:rsidRDefault="008B5873" w:rsidP="008B5873">
            <w:pPr>
              <w:spacing w:after="0"/>
              <w:rPr>
                <w:b/>
                <w:sz w:val="20"/>
                <w:lang w:eastAsia="ko-KR"/>
              </w:rPr>
            </w:pPr>
            <w:r w:rsidRPr="00321A29">
              <w:rPr>
                <w:b/>
                <w:sz w:val="20"/>
                <w:lang w:eastAsia="ko-KR"/>
              </w:rPr>
              <w:t>Observation 3:</w:t>
            </w:r>
          </w:p>
          <w:p w14:paraId="57A74B2D" w14:textId="77777777" w:rsidR="008B5873" w:rsidRPr="00321A29" w:rsidRDefault="008B5873" w:rsidP="008B5873">
            <w:pPr>
              <w:pStyle w:val="BodyText"/>
              <w:numPr>
                <w:ilvl w:val="0"/>
                <w:numId w:val="43"/>
              </w:numPr>
              <w:spacing w:after="0"/>
              <w:rPr>
                <w:rFonts w:eastAsia="SimSun"/>
                <w:sz w:val="20"/>
                <w:lang w:eastAsia="zh-CN"/>
              </w:rPr>
            </w:pPr>
            <w:r w:rsidRPr="00321A29">
              <w:rPr>
                <w:sz w:val="20"/>
                <w:szCs w:val="20"/>
                <w:lang w:eastAsia="ko-KR"/>
              </w:rPr>
              <w:t xml:space="preserve">From both total number of SD beam difference and per layer difference perspective, </w:t>
            </w:r>
            <w:r w:rsidRPr="00321A29">
              <w:rPr>
                <w:rFonts w:eastAsia="SimSun"/>
                <w:sz w:val="20"/>
                <w:szCs w:val="20"/>
                <w:lang w:eastAsia="zh-CN"/>
              </w:rPr>
              <w:t>layer common beam selection scheme may lead to significant performance loss compared to layer-specific selection scheme.</w:t>
            </w:r>
          </w:p>
          <w:p w14:paraId="47FBF396" w14:textId="77777777" w:rsidR="008B5873" w:rsidRPr="00321A29" w:rsidRDefault="008B5873" w:rsidP="008B5873">
            <w:pPr>
              <w:spacing w:after="0"/>
              <w:rPr>
                <w:b/>
                <w:sz w:val="20"/>
                <w:lang w:eastAsia="ko-KR"/>
              </w:rPr>
            </w:pPr>
            <w:r w:rsidRPr="00321A29">
              <w:rPr>
                <w:b/>
                <w:sz w:val="20"/>
                <w:lang w:eastAsia="ko-KR"/>
              </w:rPr>
              <w:t>Observation 4:</w:t>
            </w:r>
          </w:p>
          <w:p w14:paraId="27BC8D19"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Layer-specific SD beam selection scheme provides significant gain, over 10%, at L = 2 with slight increase in overhead.</w:t>
            </w:r>
          </w:p>
          <w:p w14:paraId="077DB620"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There is no big performance difference between L = 2 layer-specific SD beam selection scheme and L = 4 layer-common SD beam selection scheme.</w:t>
            </w:r>
          </w:p>
          <w:p w14:paraId="7CC0AC62"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High value of L is not sensitive to layer-specific SD beam selection scheme.</w:t>
            </w:r>
          </w:p>
          <w:p w14:paraId="06A225BD" w14:textId="77777777" w:rsidR="008B5873" w:rsidRPr="00321A29" w:rsidRDefault="008B5873" w:rsidP="008B5873">
            <w:pPr>
              <w:spacing w:after="0"/>
              <w:rPr>
                <w:b/>
                <w:sz w:val="20"/>
                <w:lang w:eastAsia="ko-KR"/>
              </w:rPr>
            </w:pPr>
            <w:r w:rsidRPr="00321A29">
              <w:rPr>
                <w:b/>
                <w:sz w:val="20"/>
                <w:lang w:eastAsia="ko-KR"/>
              </w:rPr>
              <w:t xml:space="preserve">Observation 7: </w:t>
            </w:r>
          </w:p>
          <w:p w14:paraId="158E7A23" w14:textId="77777777" w:rsidR="008B5873" w:rsidRPr="00321A29" w:rsidRDefault="008B5873" w:rsidP="008B5873">
            <w:pPr>
              <w:numPr>
                <w:ilvl w:val="0"/>
                <w:numId w:val="43"/>
              </w:numPr>
              <w:spacing w:after="0"/>
              <w:rPr>
                <w:b/>
                <w:sz w:val="20"/>
                <w:lang w:eastAsia="ko-KR"/>
              </w:rPr>
            </w:pPr>
            <w:r w:rsidRPr="00321A29">
              <w:rPr>
                <w:rFonts w:eastAsia="SimSun"/>
                <w:sz w:val="20"/>
                <w:lang w:eastAsia="zh-CN"/>
              </w:rPr>
              <w:t>The performance of two-step SD beam selection scheme is almost same as that of layer-specific SD beam selection scheme.</w:t>
            </w:r>
          </w:p>
          <w:p w14:paraId="15F04637"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It is not desirable that Lmax larger than 4 for L = 2.</w:t>
            </w:r>
          </w:p>
          <w:p w14:paraId="3DC279FB" w14:textId="77777777" w:rsidR="008B5873" w:rsidRPr="00321A29" w:rsidRDefault="008B5873" w:rsidP="008B5873">
            <w:pPr>
              <w:spacing w:after="0"/>
              <w:rPr>
                <w:b/>
                <w:sz w:val="20"/>
                <w:lang w:eastAsia="ko-KR"/>
              </w:rPr>
            </w:pPr>
            <w:r w:rsidRPr="00321A29">
              <w:rPr>
                <w:b/>
                <w:sz w:val="20"/>
                <w:lang w:eastAsia="ko-KR"/>
              </w:rPr>
              <w:t xml:space="preserve">Observation 8: </w:t>
            </w:r>
          </w:p>
          <w:p w14:paraId="68CE6F64"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Relative performance increases near linearly as total overhead increases with implementing two-step SD basis selection scheme. </w:t>
            </w:r>
          </w:p>
          <w:p w14:paraId="52944E0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In Alt 1, the overhead varies in larger step-size among different rank values.</w:t>
            </w:r>
          </w:p>
          <w:p w14:paraId="1E8268AB" w14:textId="77777777" w:rsidR="008B5873" w:rsidRPr="00321A29" w:rsidRDefault="008B5873" w:rsidP="008B5873">
            <w:pPr>
              <w:spacing w:after="0"/>
              <w:rPr>
                <w:b/>
                <w:sz w:val="20"/>
                <w:lang w:eastAsia="ko-KR"/>
              </w:rPr>
            </w:pPr>
            <w:r w:rsidRPr="00321A29">
              <w:rPr>
                <w:b/>
                <w:sz w:val="20"/>
                <w:lang w:eastAsia="ko-KR"/>
              </w:rPr>
              <w:t xml:space="preserve">Observation 9: </w:t>
            </w:r>
          </w:p>
          <w:p w14:paraId="0BF620D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a suitable value of M, performance of Alt 2A with slightly bigger beta value is better than Alt 2B with bigger x2 value.</w:t>
            </w:r>
          </w:p>
          <w:p w14:paraId="7C56C53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tendency of Alt 2A is slightly better than Alt 2B in the situation of a big compression DFT vectors (i.e. M = 7) with small beta value.</w:t>
            </w:r>
          </w:p>
          <w:p w14:paraId="27D8215A" w14:textId="77777777" w:rsidR="008B5873" w:rsidRPr="00321A29" w:rsidRDefault="008B5873" w:rsidP="008B5873">
            <w:pPr>
              <w:pStyle w:val="BodyText"/>
              <w:numPr>
                <w:ilvl w:val="0"/>
                <w:numId w:val="43"/>
              </w:numPr>
              <w:spacing w:after="0"/>
              <w:rPr>
                <w:rFonts w:eastAsia="SimSun"/>
                <w:sz w:val="20"/>
                <w:lang w:eastAsia="zh-CN"/>
              </w:rPr>
            </w:pPr>
            <w:r w:rsidRPr="00321A29">
              <w:rPr>
                <w:rFonts w:eastAsia="SimSun"/>
                <w:sz w:val="20"/>
                <w:szCs w:val="20"/>
                <w:lang w:eastAsia="zh-CN"/>
              </w:rPr>
              <w:t>The parameter of beta is not expected to be configured with a too small value</w:t>
            </w:r>
          </w:p>
          <w:p w14:paraId="29843BDC" w14:textId="77777777" w:rsidR="008B5873" w:rsidRPr="00321A29" w:rsidRDefault="008B5873" w:rsidP="008B5873">
            <w:pPr>
              <w:spacing w:after="0"/>
              <w:rPr>
                <w:sz w:val="20"/>
                <w:lang w:eastAsia="ko-KR"/>
              </w:rPr>
            </w:pPr>
            <w:r w:rsidRPr="00321A29">
              <w:rPr>
                <w:b/>
                <w:sz w:val="20"/>
                <w:lang w:eastAsia="ko-KR"/>
              </w:rPr>
              <w:t xml:space="preserve">Observation 10: </w:t>
            </w:r>
            <w:r w:rsidRPr="00321A29">
              <w:rPr>
                <w:rFonts w:eastAsia="SimSun"/>
                <w:sz w:val="20"/>
                <w:lang w:eastAsia="zh-CN"/>
              </w:rPr>
              <w:t>From a single alternative 2 perspective,</w:t>
            </w:r>
          </w:p>
          <w:p w14:paraId="50F9294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more flexible than Alt 2B, which Alt 2B is a special case of Alt 2A.</w:t>
            </w:r>
          </w:p>
          <w:p w14:paraId="01B292F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overhead limitation, performance of Alt 2A is slightly better than Alt 2B.</w:t>
            </w:r>
          </w:p>
          <w:p w14:paraId="3ABDE534" w14:textId="77777777" w:rsidR="008B5873" w:rsidRPr="00321A29" w:rsidRDefault="008B5873" w:rsidP="008B5873">
            <w:pPr>
              <w:spacing w:after="0"/>
              <w:rPr>
                <w:sz w:val="20"/>
                <w:lang w:eastAsia="ko-KR"/>
              </w:rPr>
            </w:pPr>
            <w:r w:rsidRPr="00321A29">
              <w:rPr>
                <w:b/>
                <w:sz w:val="20"/>
                <w:lang w:eastAsia="ko-KR"/>
              </w:rPr>
              <w:t xml:space="preserve">Observation 11: </w:t>
            </w:r>
          </w:p>
          <w:p w14:paraId="220EC7F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performance of larger M with decreasing beta value is much worse than keeping those two parameters in a medium range.</w:t>
            </w:r>
          </w:p>
          <w:p w14:paraId="2C19676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Along with increasing beta value, the average UPT performance of Alt 3B is similar with Alt 2A with similar overhead.</w:t>
            </w:r>
          </w:p>
          <w:p w14:paraId="65A0C81C" w14:textId="77777777" w:rsidR="008B5873" w:rsidRPr="00321A29" w:rsidRDefault="008B5873" w:rsidP="008B5873">
            <w:pPr>
              <w:spacing w:after="0"/>
              <w:rPr>
                <w:sz w:val="20"/>
                <w:lang w:eastAsia="ko-KR"/>
              </w:rPr>
            </w:pPr>
            <w:r w:rsidRPr="00321A29">
              <w:rPr>
                <w:b/>
                <w:sz w:val="20"/>
                <w:lang w:eastAsia="ko-KR"/>
              </w:rPr>
              <w:t xml:space="preserve">Observation 12: </w:t>
            </w:r>
          </w:p>
          <w:p w14:paraId="6429D76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a special case of Alt 4B.</w:t>
            </w:r>
          </w:p>
          <w:p w14:paraId="34386BB9"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4B degrades only 0.3% compared to Alt 1 at similar overhead level.</w:t>
            </w:r>
          </w:p>
          <w:p w14:paraId="7389569F" w14:textId="77777777" w:rsidR="008B5873" w:rsidRPr="00321A29" w:rsidRDefault="008B5873" w:rsidP="008B5873">
            <w:pPr>
              <w:spacing w:after="0"/>
              <w:rPr>
                <w:sz w:val="20"/>
                <w:lang w:eastAsia="ko-KR"/>
              </w:rPr>
            </w:pPr>
            <w:r w:rsidRPr="00321A29">
              <w:rPr>
                <w:b/>
                <w:sz w:val="20"/>
                <w:lang w:eastAsia="ko-KR"/>
              </w:rPr>
              <w:t xml:space="preserve">Observation 13: </w:t>
            </w:r>
          </w:p>
          <w:p w14:paraId="76CCF75D"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Alt 4E provides much flexibility in gNB configuration </w:t>
            </w:r>
          </w:p>
          <w:p w14:paraId="303A90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More than 2% performance loss for Alt 4E is observed compared to Alt 2A.</w:t>
            </w:r>
          </w:p>
          <w:p w14:paraId="51BF2BB2" w14:textId="77777777" w:rsidR="008B5873" w:rsidRPr="00321A29" w:rsidRDefault="008B5873" w:rsidP="008B5873">
            <w:pPr>
              <w:spacing w:after="0"/>
              <w:rPr>
                <w:sz w:val="20"/>
                <w:lang w:eastAsia="ko-KR"/>
              </w:rPr>
            </w:pPr>
            <w:r w:rsidRPr="00321A29">
              <w:rPr>
                <w:b/>
                <w:sz w:val="20"/>
                <w:lang w:eastAsia="ko-KR"/>
              </w:rPr>
              <w:t xml:space="preserve">Observation 14: </w:t>
            </w:r>
          </w:p>
          <w:p w14:paraId="2DFC35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6E sacrifices flexibility in SD beam number configuration.</w:t>
            </w:r>
          </w:p>
          <w:p w14:paraId="2D03EEA6" w14:textId="0844B5AB"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6E is slightly better than that of Alt 2A.</w:t>
            </w:r>
          </w:p>
        </w:tc>
      </w:tr>
      <w:tr w:rsidR="008B5873" w:rsidRPr="00321A29" w14:paraId="4B69A82B" w14:textId="77777777" w:rsidTr="00321A29">
        <w:tc>
          <w:tcPr>
            <w:tcW w:w="1516" w:type="dxa"/>
          </w:tcPr>
          <w:p w14:paraId="6BED1F7A" w14:textId="2F655EC4" w:rsidR="008B5873" w:rsidRPr="00321A29" w:rsidRDefault="008B5873" w:rsidP="008B5873">
            <w:pPr>
              <w:pStyle w:val="0Maintext"/>
              <w:spacing w:after="0" w:afterAutospacing="0" w:line="240" w:lineRule="auto"/>
              <w:ind w:firstLine="0"/>
              <w:jc w:val="left"/>
              <w:rPr>
                <w:lang w:val="en-US"/>
              </w:rPr>
            </w:pPr>
            <w:r w:rsidRPr="00321A29">
              <w:rPr>
                <w:lang w:val="en-US"/>
              </w:rPr>
              <w:lastRenderedPageBreak/>
              <w:t>ZTE</w:t>
            </w:r>
          </w:p>
        </w:tc>
        <w:tc>
          <w:tcPr>
            <w:tcW w:w="1857" w:type="dxa"/>
          </w:tcPr>
          <w:p w14:paraId="02DD7CFE" w14:textId="5EF157FF"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BC9C6D2" w14:textId="77777777" w:rsidR="008B5873" w:rsidRPr="00321A29" w:rsidRDefault="008B5873" w:rsidP="008B5873">
            <w:pPr>
              <w:pStyle w:val="ListParagraph"/>
              <w:numPr>
                <w:ilvl w:val="0"/>
                <w:numId w:val="42"/>
              </w:numPr>
              <w:spacing w:after="0"/>
              <w:ind w:leftChars="0"/>
              <w:rPr>
                <w:sz w:val="20"/>
              </w:rPr>
            </w:pPr>
            <w:r w:rsidRPr="00321A29">
              <w:rPr>
                <w:sz w:val="20"/>
              </w:rPr>
              <w:t xml:space="preserve">Alt 5C provides the best performance-overhead trade-off, and it’s also one of the simplest solutions. </w:t>
            </w:r>
          </w:p>
          <w:p w14:paraId="36DD69CA" w14:textId="5613B2F3" w:rsidR="008B5873" w:rsidRPr="00321A29" w:rsidRDefault="008B5873" w:rsidP="008B5873">
            <w:pPr>
              <w:pStyle w:val="ListParagraph"/>
              <w:numPr>
                <w:ilvl w:val="0"/>
                <w:numId w:val="42"/>
              </w:numPr>
              <w:spacing w:after="0"/>
              <w:ind w:leftChars="0"/>
              <w:rPr>
                <w:sz w:val="20"/>
              </w:rPr>
            </w:pPr>
            <w:r w:rsidRPr="00321A29">
              <w:rPr>
                <w:sz w:val="20"/>
              </w:rPr>
              <w:lastRenderedPageBreak/>
              <w:t xml:space="preserve">Adjusting L value i.e., Alt 3B, Alt 4A, Alt 4C, Alt 6C, for different ranks/layers causes significant performance loss compared to adjusting p and </w:t>
            </w:r>
            <m:oMath>
              <m:r>
                <m:rPr>
                  <m:sty m:val="p"/>
                </m:rPr>
                <w:rPr>
                  <w:rFonts w:ascii="Cambria Math" w:hAnsi="Cambria Math"/>
                  <w:sz w:val="20"/>
                </w:rPr>
                <m:t>β</m:t>
              </m:r>
            </m:oMath>
            <w:r w:rsidRPr="00321A29">
              <w:rPr>
                <w:sz w:val="20"/>
              </w:rPr>
              <w:t>, although SD basis vectors are selected layer-specifically for these alternatives.</w:t>
            </w:r>
          </w:p>
          <w:p w14:paraId="67303BD4" w14:textId="0B433B2F" w:rsidR="008B5873" w:rsidRPr="00321A29" w:rsidRDefault="008B5873" w:rsidP="008B5873">
            <w:pPr>
              <w:pStyle w:val="ListParagraph"/>
              <w:numPr>
                <w:ilvl w:val="0"/>
                <w:numId w:val="42"/>
              </w:numPr>
              <w:spacing w:after="0"/>
              <w:ind w:leftChars="0"/>
              <w:rPr>
                <w:sz w:val="20"/>
              </w:rPr>
            </w:pPr>
            <w:r w:rsidRPr="00321A29">
              <w:rPr>
                <w:sz w:val="20"/>
              </w:rPr>
              <w:t xml:space="preserve">The performance of adjusting p and </w:t>
            </w:r>
            <m:oMath>
              <m:r>
                <m:rPr>
                  <m:sty m:val="p"/>
                </m:rPr>
                <w:rPr>
                  <w:rFonts w:ascii="Cambria Math" w:hAnsi="Cambria Math"/>
                  <w:sz w:val="20"/>
                </w:rPr>
                <m:t>β</m:t>
              </m:r>
            </m:oMath>
            <w:r w:rsidRPr="00321A29">
              <w:rPr>
                <w:sz w:val="20"/>
              </w:rPr>
              <w:t xml:space="preserve"> is similar. However, to adjust p, i.e., Alt 5C, Alt 6E, brings more overhead reduction than to adjust </w:t>
            </w:r>
            <m:oMath>
              <m:r>
                <m:rPr>
                  <m:sty m:val="p"/>
                </m:rPr>
                <w:rPr>
                  <w:rFonts w:ascii="Cambria Math" w:hAnsi="Cambria Math"/>
                  <w:sz w:val="20"/>
                </w:rPr>
                <m:t>β</m:t>
              </m:r>
            </m:oMath>
            <w:r w:rsidRPr="00321A29">
              <w:rPr>
                <w:sz w:val="20"/>
              </w:rPr>
              <w:t xml:space="preserve"> (Alt 1), as reducing p also reduces the overhead for bitmap indication of non-zero coefficients.</w:t>
            </w:r>
          </w:p>
          <w:p w14:paraId="40741EDD" w14:textId="5F0849D3" w:rsidR="008B5873" w:rsidRPr="00321A29" w:rsidRDefault="008B5873" w:rsidP="008B5873">
            <w:pPr>
              <w:pStyle w:val="ListParagraph"/>
              <w:numPr>
                <w:ilvl w:val="0"/>
                <w:numId w:val="42"/>
              </w:numPr>
              <w:spacing w:after="0"/>
              <w:ind w:leftChars="0"/>
              <w:rPr>
                <w:sz w:val="20"/>
              </w:rPr>
            </w:pPr>
            <w:r w:rsidRPr="00321A29">
              <w:rPr>
                <w:sz w:val="20"/>
              </w:rPr>
              <w:t>RI-common L/p/</w:t>
            </w:r>
            <m:oMath>
              <m:r>
                <m:rPr>
                  <m:sty m:val="p"/>
                </m:rPr>
                <w:rPr>
                  <w:rFonts w:ascii="Cambria Math" w:hAnsi="Cambria Math"/>
                  <w:sz w:val="20"/>
                </w:rPr>
                <m:t>β</m:t>
              </m:r>
            </m:oMath>
            <w:r w:rsidRPr="00321A29">
              <w:rPr>
                <w:sz w:val="20"/>
              </w:rPr>
              <w:t xml:space="preserve"> among RI={1,2,3,4} (Alt 2B) causes larger overhead compared with others, as the overhead for the first two layers cannot be reduced.</w:t>
            </w:r>
          </w:p>
          <w:p w14:paraId="0610BE85" w14:textId="41D0DEE0" w:rsidR="008B5873" w:rsidRPr="00321A29" w:rsidRDefault="008B5873" w:rsidP="008B5873">
            <w:pPr>
              <w:pStyle w:val="ListParagraph"/>
              <w:numPr>
                <w:ilvl w:val="0"/>
                <w:numId w:val="44"/>
              </w:numPr>
              <w:spacing w:after="0"/>
              <w:ind w:leftChars="0"/>
              <w:rPr>
                <w:sz w:val="20"/>
              </w:rPr>
            </w:pPr>
            <w:r w:rsidRPr="00321A29">
              <w:rPr>
                <w:sz w:val="20"/>
              </w:rPr>
              <w:t>Layer-specific does not bring performance gain over layer-common configurations. In most cases, it causes performance loss. Lay-specific configuration may cause negative impact to the system performance</w:t>
            </w:r>
          </w:p>
        </w:tc>
      </w:tr>
    </w:tbl>
    <w:p w14:paraId="4CB95576" w14:textId="6648D806" w:rsidR="003C7A4A" w:rsidRDefault="003C7A4A" w:rsidP="00910AA6">
      <w:pPr>
        <w:pStyle w:val="Style1"/>
        <w:spacing w:after="120"/>
        <w:ind w:firstLine="0"/>
        <w:rPr>
          <w:lang w:val="en-US"/>
        </w:rPr>
      </w:pPr>
    </w:p>
    <w:p w14:paraId="53B901FE" w14:textId="77777777" w:rsidR="009E400F" w:rsidRDefault="00E03821" w:rsidP="008A3FE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C792C">
        <w:rPr>
          <w:i/>
          <w:highlight w:val="yellow"/>
          <w:lang w:val="en-US"/>
        </w:rPr>
        <w:t>On</w:t>
      </w:r>
      <w:r w:rsidR="005F3133">
        <w:rPr>
          <w:i/>
          <w:highlight w:val="yellow"/>
          <w:lang w:val="en-US"/>
        </w:rPr>
        <w:t xml:space="preserve"> </w:t>
      </w:r>
      <w:r w:rsidR="009E400F">
        <w:rPr>
          <w:i/>
          <w:highlight w:val="yellow"/>
          <w:lang w:val="en-US"/>
        </w:rPr>
        <w:t>RI=3-4 extension:</w:t>
      </w:r>
    </w:p>
    <w:p w14:paraId="3BC4EF18" w14:textId="77777777" w:rsidR="00863B46" w:rsidRDefault="007D6A8B" w:rsidP="00604C11">
      <w:pPr>
        <w:pStyle w:val="Style1"/>
        <w:numPr>
          <w:ilvl w:val="0"/>
          <w:numId w:val="46"/>
        </w:numPr>
        <w:spacing w:after="120"/>
        <w:rPr>
          <w:i/>
          <w:highlight w:val="yellow"/>
          <w:lang w:val="en-US"/>
        </w:rPr>
      </w:pPr>
      <w:r>
        <w:rPr>
          <w:i/>
          <w:highlight w:val="yellow"/>
          <w:lang w:val="en-US"/>
        </w:rPr>
        <w:t>(L,p) setting:</w:t>
      </w:r>
      <w:r w:rsidR="00863B46">
        <w:rPr>
          <w:i/>
          <w:highlight w:val="yellow"/>
          <w:lang w:val="en-US"/>
        </w:rPr>
        <w:t xml:space="preserve"> </w:t>
      </w:r>
    </w:p>
    <w:p w14:paraId="00B357D0" w14:textId="019C504E" w:rsidR="00863B46" w:rsidRDefault="00863B46" w:rsidP="00863B46">
      <w:pPr>
        <w:pStyle w:val="Style1"/>
        <w:numPr>
          <w:ilvl w:val="1"/>
          <w:numId w:val="46"/>
        </w:numPr>
        <w:spacing w:after="120"/>
        <w:rPr>
          <w:i/>
          <w:highlight w:val="yellow"/>
          <w:lang w:val="en-US"/>
        </w:rPr>
      </w:pPr>
      <w:r>
        <w:rPr>
          <w:i/>
          <w:highlight w:val="yellow"/>
          <w:lang w:val="en-US"/>
        </w:rPr>
        <w:t>A</w:t>
      </w:r>
      <w:r w:rsidR="00FB3015">
        <w:rPr>
          <w:i/>
          <w:highlight w:val="yellow"/>
          <w:lang w:val="en-US"/>
        </w:rPr>
        <w:t xml:space="preserve">mong the 23 alternatives, only 5 alternatives are supported by </w:t>
      </w:r>
      <w:r w:rsidR="00D73EA2">
        <w:rPr>
          <w:i/>
          <w:highlight w:val="yellow"/>
          <w:lang w:val="en-US"/>
        </w:rPr>
        <w:t xml:space="preserve">more than two </w:t>
      </w:r>
      <w:r w:rsidR="00FB3015">
        <w:rPr>
          <w:i/>
          <w:highlight w:val="yellow"/>
          <w:lang w:val="en-US"/>
        </w:rPr>
        <w:t>companies/company-pairs</w:t>
      </w:r>
      <w:r w:rsidR="00726C2E">
        <w:rPr>
          <w:i/>
          <w:highlight w:val="yellow"/>
          <w:lang w:val="en-US"/>
        </w:rPr>
        <w:t>: Alt1, 2B, 3C, 6C, and 6E</w:t>
      </w:r>
    </w:p>
    <w:p w14:paraId="3E645F6F" w14:textId="303AB996" w:rsidR="001462B9" w:rsidRDefault="00863B46" w:rsidP="00863B46">
      <w:pPr>
        <w:pStyle w:val="Style1"/>
        <w:numPr>
          <w:ilvl w:val="1"/>
          <w:numId w:val="46"/>
        </w:numPr>
        <w:spacing w:after="120"/>
        <w:rPr>
          <w:i/>
          <w:highlight w:val="yellow"/>
          <w:lang w:val="en-US"/>
        </w:rPr>
      </w:pPr>
      <w:r>
        <w:rPr>
          <w:i/>
          <w:highlight w:val="yellow"/>
          <w:lang w:val="en-US"/>
        </w:rPr>
        <w:t>This issue is one of the main bottlenecks for progressing</w:t>
      </w:r>
      <w:r w:rsidR="006415FA">
        <w:rPr>
          <w:i/>
          <w:highlight w:val="yellow"/>
          <w:lang w:val="en-US"/>
        </w:rPr>
        <w:t xml:space="preserve"> further</w:t>
      </w:r>
      <w:r>
        <w:rPr>
          <w:i/>
          <w:highlight w:val="yellow"/>
          <w:lang w:val="en-US"/>
        </w:rPr>
        <w:t xml:space="preserve"> on UCI design</w:t>
      </w:r>
    </w:p>
    <w:p w14:paraId="02741F77" w14:textId="58FE727F" w:rsidR="009E400F"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 Alt1 </w:t>
      </w:r>
      <w:r w:rsidRPr="007D6A8B">
        <w:rPr>
          <w:i/>
          <w:highlight w:val="yellow"/>
          <w:lang w:val="en-US"/>
        </w:rPr>
        <w:t>(</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sidR="00702763">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represents </w:t>
      </w:r>
      <w:r>
        <w:rPr>
          <w:i/>
          <w:highlight w:val="yellow"/>
          <w:lang w:val="en-US"/>
        </w:rPr>
        <w:t>the majority view</w:t>
      </w:r>
    </w:p>
    <w:p w14:paraId="4719AD60" w14:textId="76F2A4FE" w:rsidR="007D6A8B" w:rsidRDefault="00A7556C" w:rsidP="00604C11">
      <w:pPr>
        <w:pStyle w:val="Style1"/>
        <w:numPr>
          <w:ilvl w:val="0"/>
          <w:numId w:val="46"/>
        </w:numPr>
        <w:spacing w:after="120"/>
        <w:rPr>
          <w:i/>
          <w:highlight w:val="yellow"/>
          <w:lang w:val="en-US"/>
        </w:rPr>
      </w:pPr>
      <w:r>
        <w:rPr>
          <w:i/>
          <w:highlight w:val="yellow"/>
          <w:lang w:val="en-US"/>
        </w:rPr>
        <w:t>FD basis subset selection: u</w:t>
      </w:r>
      <w:r w:rsidR="007D6A8B">
        <w:rPr>
          <w:i/>
          <w:highlight w:val="yellow"/>
          <w:lang w:val="en-US"/>
        </w:rPr>
        <w:t>nanimous support for layer-specific approach</w:t>
      </w:r>
    </w:p>
    <w:p w14:paraId="2065E5DD" w14:textId="0CF7B9E6" w:rsidR="007D6A8B" w:rsidRPr="008C792C" w:rsidRDefault="007D6A8B" w:rsidP="00604C11">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A7556C">
        <w:rPr>
          <w:i/>
          <w:highlight w:val="yellow"/>
          <w:lang w:val="en-US"/>
        </w:rPr>
        <w:t>u</w:t>
      </w:r>
      <w:r>
        <w:rPr>
          <w:i/>
          <w:highlight w:val="yellow"/>
          <w:lang w:val="en-US"/>
        </w:rPr>
        <w:t>nanimous support for layer-specific approach</w:t>
      </w:r>
    </w:p>
    <w:p w14:paraId="39BC528F" w14:textId="645AB628" w:rsidR="00805CD5" w:rsidRDefault="00805CD5" w:rsidP="00805CD5">
      <w:pPr>
        <w:pStyle w:val="Style1"/>
        <w:numPr>
          <w:ilvl w:val="0"/>
          <w:numId w:val="46"/>
        </w:numPr>
        <w:spacing w:after="120"/>
        <w:rPr>
          <w:i/>
          <w:highlight w:val="yellow"/>
          <w:lang w:val="en-US"/>
        </w:rPr>
      </w:pPr>
      <w:r>
        <w:rPr>
          <w:i/>
          <w:highlight w:val="yellow"/>
          <w:lang w:val="en-US"/>
        </w:rPr>
        <w:t>SD basis subset selection: layer-common represents the majority view</w:t>
      </w:r>
      <w:ins w:id="15" w:author="Eko Onggosanusi" w:date="2019-04-08T00:14:00Z">
        <w:r w:rsidR="002A6612">
          <w:rPr>
            <w:i/>
            <w:highlight w:val="yellow"/>
            <w:lang w:val="en-US"/>
          </w:rPr>
          <w:t xml:space="preserve"> (13), followed by layer-group-specific (6).</w:t>
        </w:r>
      </w:ins>
      <w:r>
        <w:rPr>
          <w:i/>
          <w:highlight w:val="yellow"/>
          <w:lang w:val="en-US"/>
        </w:rPr>
        <w:t xml:space="preserve"> </w:t>
      </w:r>
      <w:ins w:id="16" w:author="Eko Onggosanusi" w:date="2019-04-08T00:15:00Z">
        <w:r w:rsidR="006D0307">
          <w:rPr>
            <w:i/>
            <w:highlight w:val="yellow"/>
            <w:lang w:val="en-US"/>
          </w:rPr>
          <w:t>Only one company supports layer-specific-only.</w:t>
        </w:r>
      </w:ins>
      <w:bookmarkStart w:id="17" w:name="_GoBack"/>
      <w:bookmarkEnd w:id="17"/>
    </w:p>
    <w:p w14:paraId="00CBE694" w14:textId="77777777" w:rsidR="002B1F73" w:rsidRDefault="002B1F73" w:rsidP="00F67107">
      <w:pPr>
        <w:spacing w:after="120" w:line="288" w:lineRule="auto"/>
        <w:rPr>
          <w:sz w:val="20"/>
          <w:lang w:val="en-US" w:eastAsia="ko-KR"/>
        </w:rPr>
      </w:pPr>
    </w:p>
    <w:p w14:paraId="5CEFC453" w14:textId="67DBA178" w:rsidR="004613AC" w:rsidRPr="009E3030" w:rsidRDefault="002B1F73" w:rsidP="002B1F73">
      <w:pPr>
        <w:spacing w:after="120" w:line="288" w:lineRule="auto"/>
        <w:ind w:firstLine="450"/>
        <w:jc w:val="both"/>
        <w:rPr>
          <w:rFonts w:eastAsia="Gulim"/>
          <w:sz w:val="20"/>
          <w:lang w:eastAsia="ko-KR"/>
        </w:rPr>
      </w:pPr>
      <w:r>
        <w:rPr>
          <w:sz w:val="20"/>
          <w:lang w:val="en-US" w:eastAsia="ko-KR"/>
        </w:rPr>
        <w:t xml:space="preserve">On SD basis subset selection, Samsung argues that despite the majority preference for layer-common, there are at least four sets of SLS results showing significant performance gain of layer- or layer-group-specific approach over layer-common (from Fraunhofer/HHI, OPPO, Samsung, vivo). In contrast, there is only one set of SLS results justifying the layer-common </w:t>
      </w:r>
      <w:r w:rsidRPr="009E3030">
        <w:rPr>
          <w:sz w:val="20"/>
          <w:lang w:val="en-US" w:eastAsia="ko-KR"/>
        </w:rPr>
        <w:t xml:space="preserve">approach (from Huawei/HiSi), albeit assuming </w:t>
      </w:r>
      <w:r w:rsidRPr="00F528B3">
        <w:rPr>
          <w:i/>
          <w:sz w:val="20"/>
          <w:lang w:val="en-US" w:eastAsia="ko-KR"/>
        </w:rPr>
        <w:t>L</w:t>
      </w:r>
      <w:r w:rsidRPr="009E3030">
        <w:rPr>
          <w:sz w:val="20"/>
          <w:lang w:val="en-US" w:eastAsia="ko-KR"/>
        </w:rPr>
        <w:t xml:space="preserve">=6 (which in all likelihood won’t be supported), not with the agreed </w:t>
      </w:r>
      <w:r w:rsidRPr="00F528B3">
        <w:rPr>
          <w:i/>
          <w:sz w:val="20"/>
          <w:lang w:val="en-US" w:eastAsia="ko-KR"/>
        </w:rPr>
        <w:t>L</w:t>
      </w:r>
      <w:r w:rsidRPr="009E3030">
        <w:rPr>
          <w:sz w:val="20"/>
          <w:lang w:val="en-US" w:eastAsia="ko-KR"/>
        </w:rPr>
        <w:t>=2,4</w:t>
      </w:r>
      <w:r w:rsidRPr="009E3030">
        <w:rPr>
          <w:sz w:val="18"/>
          <w:lang w:val="en-US" w:eastAsia="ko-KR"/>
        </w:rPr>
        <w:t xml:space="preserve">. </w:t>
      </w:r>
      <w:r w:rsidRPr="009E3030">
        <w:rPr>
          <w:rFonts w:eastAsia="Gulim"/>
          <w:sz w:val="20"/>
          <w:lang w:eastAsia="ko-KR"/>
        </w:rPr>
        <w:t xml:space="preserve">In addition, SD basis selection is related to the setting of parameter </w:t>
      </w:r>
      <w:r w:rsidRPr="00F528B3">
        <w:rPr>
          <w:rFonts w:eastAsia="Gulim"/>
          <w:i/>
          <w:sz w:val="20"/>
          <w:lang w:eastAsia="ko-KR"/>
        </w:rPr>
        <w:t>L</w:t>
      </w:r>
      <w:r w:rsidRPr="009E3030">
        <w:rPr>
          <w:rFonts w:eastAsia="Gulim"/>
          <w:sz w:val="20"/>
          <w:lang w:eastAsia="ko-KR"/>
        </w:rPr>
        <w:t xml:space="preserve"> (e.g. layer-common vs. layer-specific, RI-common vs. RI-specific).</w:t>
      </w:r>
      <w:r w:rsidR="00F528B3">
        <w:rPr>
          <w:rFonts w:eastAsia="Gulim"/>
          <w:sz w:val="20"/>
          <w:lang w:eastAsia="ko-KR"/>
        </w:rPr>
        <w:t xml:space="preserve"> </w:t>
      </w:r>
      <w:ins w:id="18" w:author="Eko Onggosanusi" w:date="2019-04-08T00:05:00Z">
        <w:r w:rsidR="00335DF5">
          <w:rPr>
            <w:rFonts w:eastAsia="Gulim"/>
            <w:sz w:val="20"/>
            <w:lang w:eastAsia="ko-KR"/>
          </w:rPr>
          <w:t xml:space="preserve">The concern voiced by Samsung was also shared by </w:t>
        </w:r>
      </w:ins>
      <w:ins w:id="19" w:author="Eko Onggosanusi" w:date="2019-04-08T00:06:00Z">
        <w:r w:rsidR="00335DF5">
          <w:rPr>
            <w:rFonts w:eastAsia="Gulim"/>
            <w:sz w:val="20"/>
            <w:lang w:eastAsia="ko-KR"/>
          </w:rPr>
          <w:t>vivo, LGE, CATT, and NTT Docomo.</w:t>
        </w:r>
      </w:ins>
    </w:p>
    <w:p w14:paraId="0A3A7061" w14:textId="77777777" w:rsidR="00C66DC7" w:rsidRDefault="002B1F73" w:rsidP="00C66DC7">
      <w:pPr>
        <w:spacing w:after="120" w:line="288" w:lineRule="auto"/>
        <w:ind w:firstLine="450"/>
        <w:jc w:val="both"/>
        <w:rPr>
          <w:rFonts w:eastAsia="Gulim"/>
          <w:sz w:val="20"/>
          <w:lang w:eastAsia="ko-KR"/>
        </w:rPr>
      </w:pPr>
      <w:r w:rsidRPr="009E3030">
        <w:rPr>
          <w:rFonts w:eastAsia="Gulim"/>
          <w:sz w:val="20"/>
          <w:lang w:eastAsia="ko-KR"/>
        </w:rPr>
        <w:t>It should be noted that for RI=2, SD basis subset selection is layer-common. Therefore, extending the layer-common approach to RI=3-4 could be conceived as natural</w:t>
      </w:r>
      <w:r w:rsidR="00F528B3">
        <w:rPr>
          <w:rFonts w:eastAsia="Gulim"/>
          <w:sz w:val="20"/>
          <w:lang w:eastAsia="ko-KR"/>
        </w:rPr>
        <w:t>/simpler</w:t>
      </w:r>
      <w:r w:rsidRPr="009E3030">
        <w:rPr>
          <w:rFonts w:eastAsia="Gulim"/>
          <w:sz w:val="20"/>
          <w:lang w:eastAsia="ko-KR"/>
        </w:rPr>
        <w:t>.</w:t>
      </w:r>
      <w:r w:rsidR="00C66DC7">
        <w:rPr>
          <w:rFonts w:eastAsia="Gulim"/>
          <w:sz w:val="20"/>
          <w:lang w:eastAsia="ko-KR"/>
        </w:rPr>
        <w:t xml:space="preserve"> It also results in relatively lower UE complexity compared to layer-specific subset selection (where the basis subset for a layer could be starkly different from the other). </w:t>
      </w:r>
    </w:p>
    <w:p w14:paraId="1220AEA6" w14:textId="2F43B14D" w:rsidR="002B1F73" w:rsidRDefault="00C66DC7" w:rsidP="00335DF5">
      <w:pPr>
        <w:spacing w:after="120" w:line="288" w:lineRule="auto"/>
        <w:ind w:firstLine="450"/>
        <w:rPr>
          <w:rFonts w:eastAsia="Gulim"/>
          <w:sz w:val="20"/>
          <w:lang w:eastAsia="ko-KR"/>
        </w:rPr>
      </w:pPr>
      <w:r w:rsidRPr="00C66DC7">
        <w:rPr>
          <w:rFonts w:eastAsia="Gulim"/>
          <w:sz w:val="20"/>
          <w:lang w:eastAsia="ko-KR"/>
        </w:rPr>
        <w:t>Samsung further commented that in relation to Alt6C of (</w:t>
      </w:r>
      <w:r w:rsidRPr="00C66DC7">
        <w:rPr>
          <w:rFonts w:eastAsia="Gulim"/>
          <w:i/>
          <w:sz w:val="20"/>
          <w:lang w:eastAsia="ko-KR"/>
        </w:rPr>
        <w:t>L</w:t>
      </w:r>
      <w:r w:rsidRPr="00C66DC7">
        <w:rPr>
          <w:rFonts w:eastAsia="Gulim"/>
          <w:sz w:val="20"/>
          <w:lang w:eastAsia="ko-KR"/>
        </w:rPr>
        <w:t>,</w:t>
      </w:r>
      <w:r w:rsidRPr="00C66DC7">
        <w:rPr>
          <w:rFonts w:eastAsia="Gulim"/>
          <w:i/>
          <w:sz w:val="20"/>
          <w:lang w:eastAsia="ko-KR"/>
        </w:rPr>
        <w:t>p</w:t>
      </w:r>
      <w:r w:rsidRPr="00C66DC7">
        <w:rPr>
          <w:rFonts w:eastAsia="Gulim"/>
          <w:sz w:val="20"/>
          <w:lang w:eastAsia="ko-KR"/>
        </w:rPr>
        <w:t xml:space="preserve">) setting, it is possible to set </w:t>
      </w:r>
      <w:r w:rsidRPr="00C66DC7">
        <w:rPr>
          <w:rFonts w:eastAsia="Gulim"/>
          <w:i/>
          <w:sz w:val="20"/>
          <w:lang w:eastAsia="ko-KR"/>
        </w:rPr>
        <w:t>L</w:t>
      </w:r>
      <w:r w:rsidRPr="00C66DC7">
        <w:rPr>
          <w:rFonts w:eastAsia="Gulim"/>
          <w:sz w:val="20"/>
          <w:vertAlign w:val="subscript"/>
          <w:lang w:eastAsia="ko-KR"/>
        </w:rPr>
        <w:t>2</w:t>
      </w:r>
      <w:r w:rsidRPr="00C66DC7">
        <w:rPr>
          <w:rFonts w:eastAsia="Gulim"/>
          <w:sz w:val="20"/>
          <w:lang w:eastAsia="ko-KR"/>
        </w:rPr>
        <w:t xml:space="preserve"> </w:t>
      </w:r>
      <w:r>
        <w:rPr>
          <w:rFonts w:eastAsia="Gulim"/>
          <w:sz w:val="20"/>
          <w:lang w:eastAsia="ko-KR"/>
        </w:rPr>
        <w:t>(</w:t>
      </w:r>
      <w:r w:rsidRPr="00C66DC7">
        <w:rPr>
          <w:rFonts w:eastAsia="Gulim"/>
          <w:sz w:val="20"/>
          <w:lang w:eastAsia="ko-KR"/>
        </w:rPr>
        <w:t xml:space="preserve">and </w:t>
      </w:r>
      <w:r w:rsidRPr="00C66DC7">
        <w:rPr>
          <w:rFonts w:eastAsia="Gulim"/>
          <w:i/>
          <w:sz w:val="20"/>
          <w:lang w:eastAsia="ko-KR"/>
        </w:rPr>
        <w:t>L</w:t>
      </w:r>
      <w:r w:rsidRPr="00C66DC7">
        <w:rPr>
          <w:rFonts w:eastAsia="Gulim"/>
          <w:sz w:val="20"/>
          <w:vertAlign w:val="subscript"/>
          <w:lang w:eastAsia="ko-KR"/>
        </w:rPr>
        <w:t>3</w:t>
      </w:r>
      <w:r w:rsidRPr="00C66DC7">
        <w:rPr>
          <w:rFonts w:eastAsia="Gulim"/>
          <w:sz w:val="20"/>
          <w:lang w:eastAsia="ko-KR"/>
        </w:rPr>
        <w:t xml:space="preserve"> </w:t>
      </w:r>
      <w:r>
        <w:rPr>
          <w:rFonts w:eastAsia="Gulim"/>
          <w:sz w:val="20"/>
          <w:lang w:eastAsia="ko-KR"/>
        </w:rPr>
        <w:t xml:space="preserve">if RI=4) </w:t>
      </w:r>
      <w:r w:rsidRPr="00C66DC7">
        <w:rPr>
          <w:rFonts w:eastAsia="Gulim"/>
          <w:sz w:val="20"/>
          <w:lang w:eastAsia="ko-KR"/>
        </w:rPr>
        <w:t xml:space="preserve">to be smaller than </w:t>
      </w:r>
      <w:r w:rsidRPr="00C66DC7">
        <w:rPr>
          <w:rFonts w:eastAsia="Gulim"/>
          <w:i/>
          <w:sz w:val="20"/>
          <w:lang w:eastAsia="ko-KR"/>
        </w:rPr>
        <w:t>L</w:t>
      </w:r>
      <w:r w:rsidRPr="00C66DC7">
        <w:rPr>
          <w:rFonts w:eastAsia="Gulim"/>
          <w:sz w:val="20"/>
          <w:vertAlign w:val="subscript"/>
          <w:lang w:eastAsia="ko-KR"/>
        </w:rPr>
        <w:t>0</w:t>
      </w:r>
      <w:r w:rsidRPr="00C66DC7">
        <w:rPr>
          <w:rFonts w:eastAsia="Gulim"/>
          <w:sz w:val="20"/>
          <w:lang w:eastAsia="ko-KR"/>
        </w:rPr>
        <w:t xml:space="preserve"> and </w:t>
      </w:r>
      <w:r w:rsidRPr="00C66DC7">
        <w:rPr>
          <w:rFonts w:eastAsia="Gulim"/>
          <w:i/>
          <w:sz w:val="20"/>
          <w:lang w:eastAsia="ko-KR"/>
        </w:rPr>
        <w:t>L</w:t>
      </w:r>
      <w:r w:rsidRPr="00C66DC7">
        <w:rPr>
          <w:rFonts w:eastAsia="Gulim"/>
          <w:sz w:val="20"/>
          <w:vertAlign w:val="subscript"/>
          <w:lang w:eastAsia="ko-KR"/>
        </w:rPr>
        <w:t>1</w:t>
      </w:r>
      <w:r w:rsidRPr="00C66DC7">
        <w:rPr>
          <w:rFonts w:eastAsia="Gulim"/>
          <w:sz w:val="20"/>
          <w:lang w:eastAsia="ko-KR"/>
        </w:rPr>
        <w:t xml:space="preserve"> while the SD basis subset for all the layers share a common “pool” of </w:t>
      </w:r>
      <w:r>
        <w:rPr>
          <w:rFonts w:eastAsia="Gulim"/>
          <w:sz w:val="20"/>
          <w:lang w:eastAsia="ko-KR"/>
        </w:rPr>
        <w:t>SD basis.</w:t>
      </w:r>
    </w:p>
    <w:p w14:paraId="52F5A905" w14:textId="77777777" w:rsidR="00335DF5" w:rsidRPr="00F67107" w:rsidRDefault="00335DF5" w:rsidP="00335DF5">
      <w:pPr>
        <w:spacing w:after="120" w:line="288" w:lineRule="auto"/>
        <w:ind w:firstLine="450"/>
        <w:rPr>
          <w:sz w:val="20"/>
          <w:lang w:val="en-US" w:eastAsia="ko-KR"/>
        </w:rPr>
      </w:pPr>
    </w:p>
    <w:p w14:paraId="0F749058" w14:textId="77777777" w:rsidR="007D6A8B" w:rsidRDefault="0089226F" w:rsidP="008A3FE2">
      <w:pPr>
        <w:spacing w:after="120" w:line="288" w:lineRule="auto"/>
        <w:rPr>
          <w:i/>
          <w:sz w:val="20"/>
          <w:highlight w:val="yellow"/>
          <w:lang w:val="en-US"/>
        </w:rPr>
      </w:pPr>
      <w:r>
        <w:rPr>
          <w:b/>
          <w:sz w:val="20"/>
          <w:highlight w:val="yellow"/>
          <w:u w:val="single"/>
          <w:lang w:val="en-US" w:eastAsia="ko-KR"/>
        </w:rPr>
        <w:t>Proposal</w:t>
      </w:r>
      <w:r w:rsidR="00F67107" w:rsidRPr="00C23419">
        <w:rPr>
          <w:i/>
          <w:sz w:val="20"/>
          <w:highlight w:val="yellow"/>
          <w:lang w:val="en-US" w:eastAsia="ko-KR"/>
        </w:rPr>
        <w:t xml:space="preserve">: </w:t>
      </w:r>
      <w:r w:rsidR="006326DF" w:rsidRPr="00C23419">
        <w:rPr>
          <w:i/>
          <w:sz w:val="20"/>
          <w:highlight w:val="yellow"/>
          <w:lang w:val="en-US"/>
        </w:rPr>
        <w:t xml:space="preserve">On </w:t>
      </w:r>
      <w:r w:rsidR="007D6A8B">
        <w:rPr>
          <w:i/>
          <w:sz w:val="20"/>
          <w:highlight w:val="yellow"/>
          <w:lang w:val="en-US"/>
        </w:rPr>
        <w:t>RI=3-4 extension:</w:t>
      </w:r>
    </w:p>
    <w:p w14:paraId="688BC8A0" w14:textId="77777777" w:rsidR="00695226" w:rsidRDefault="00695226" w:rsidP="00695226">
      <w:pPr>
        <w:pStyle w:val="Style1"/>
        <w:numPr>
          <w:ilvl w:val="0"/>
          <w:numId w:val="46"/>
        </w:numPr>
        <w:spacing w:after="120"/>
        <w:rPr>
          <w:i/>
          <w:highlight w:val="yellow"/>
          <w:lang w:val="en-US"/>
        </w:rPr>
      </w:pPr>
      <w:r>
        <w:rPr>
          <w:i/>
          <w:highlight w:val="yellow"/>
          <w:lang w:val="en-US"/>
        </w:rPr>
        <w:t xml:space="preserve">(L,p) setting: In RAN1#97 (Reno), down select and decide from the following five alternatives in R1-1903822: </w:t>
      </w:r>
    </w:p>
    <w:p w14:paraId="559C8BC6" w14:textId="4868CFCF" w:rsidR="00695226" w:rsidRDefault="00695226" w:rsidP="00695226">
      <w:pPr>
        <w:pStyle w:val="Style1"/>
        <w:numPr>
          <w:ilvl w:val="1"/>
          <w:numId w:val="46"/>
        </w:numPr>
        <w:spacing w:after="120"/>
        <w:rPr>
          <w:i/>
          <w:highlight w:val="yellow"/>
          <w:lang w:val="en-US"/>
        </w:rPr>
      </w:pPr>
      <w:r>
        <w:rPr>
          <w:i/>
          <w:highlight w:val="yellow"/>
          <w:lang w:val="en-US"/>
        </w:rPr>
        <w:t>Alt1, Alt2B, Alt3C, Alt6C, Alt6E (</w:t>
      </w:r>
      <w:r w:rsidRPr="00BF4202">
        <w:rPr>
          <w:i/>
          <w:highlight w:val="yellow"/>
          <w:lang w:val="en-US"/>
        </w:rPr>
        <w:t xml:space="preserve">see </w:t>
      </w:r>
      <w:r w:rsidRPr="00F13FF0">
        <w:rPr>
          <w:i/>
          <w:highlight w:val="yellow"/>
          <w:lang w:val="en-US"/>
        </w:rPr>
        <w:fldChar w:fldCharType="begin"/>
      </w:r>
      <w:r w:rsidRPr="00F13FF0">
        <w:rPr>
          <w:i/>
          <w:highlight w:val="yellow"/>
          <w:lang w:val="en-US"/>
        </w:rPr>
        <w:instrText xml:space="preserve"> REF _Ref5309529 \h  \* MERGEFORMAT </w:instrText>
      </w:r>
      <w:r w:rsidRPr="00F13FF0">
        <w:rPr>
          <w:i/>
          <w:highlight w:val="yellow"/>
          <w:lang w:val="en-US"/>
        </w:rPr>
      </w:r>
      <w:r w:rsidRPr="00F13FF0">
        <w:rPr>
          <w:i/>
          <w:highlight w:val="yellow"/>
          <w:lang w:val="en-US"/>
        </w:rPr>
        <w:fldChar w:fldCharType="separate"/>
      </w:r>
      <w:r w:rsidR="00A71BB4" w:rsidRPr="00A71BB4">
        <w:rPr>
          <w:highlight w:val="yellow"/>
        </w:rPr>
        <w:t xml:space="preserve">Table </w:t>
      </w:r>
      <w:r w:rsidR="00A71BB4" w:rsidRPr="00A71BB4">
        <w:rPr>
          <w:noProof/>
          <w:highlight w:val="yellow"/>
        </w:rPr>
        <w:t>9</w:t>
      </w:r>
      <w:r w:rsidRPr="00F13FF0">
        <w:rPr>
          <w:i/>
          <w:highlight w:val="yellow"/>
          <w:lang w:val="en-US"/>
        </w:rPr>
        <w:fldChar w:fldCharType="end"/>
      </w:r>
      <w:r w:rsidRPr="00BF4202">
        <w:rPr>
          <w:i/>
          <w:highlight w:val="yellow"/>
          <w:lang w:val="en-US"/>
        </w:rPr>
        <w:t>)</w:t>
      </w:r>
    </w:p>
    <w:p w14:paraId="713CCB21" w14:textId="5AAAA3BE" w:rsidR="007D6A8B"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w:t>
      </w:r>
      <w:r w:rsidR="00300792">
        <w:rPr>
          <w:i/>
          <w:highlight w:val="yellow"/>
          <w:lang w:val="en-US"/>
        </w:rPr>
        <w:t xml:space="preserve"> a</w:t>
      </w:r>
      <w:r>
        <w:rPr>
          <w:i/>
          <w:highlight w:val="yellow"/>
          <w:lang w:val="en-US"/>
        </w:rPr>
        <w:t xml:space="preserve">gree on supporting Alt1, i.e. </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w:t>
      </w:r>
    </w:p>
    <w:p w14:paraId="56B87DA8" w14:textId="01D1194F" w:rsidR="007D6A8B" w:rsidRDefault="007D6A8B" w:rsidP="00604C11">
      <w:pPr>
        <w:pStyle w:val="Style1"/>
        <w:numPr>
          <w:ilvl w:val="0"/>
          <w:numId w:val="46"/>
        </w:numPr>
        <w:spacing w:after="120"/>
        <w:rPr>
          <w:i/>
          <w:highlight w:val="yellow"/>
          <w:lang w:val="en-US"/>
        </w:rPr>
      </w:pPr>
      <w:r>
        <w:rPr>
          <w:i/>
          <w:highlight w:val="yellow"/>
          <w:lang w:val="en-US"/>
        </w:rPr>
        <w:lastRenderedPageBreak/>
        <w:t xml:space="preserve">FD basis subset selection: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7F22CF71" w14:textId="1BA37297" w:rsidR="00B2664E" w:rsidRPr="003F4F6C" w:rsidRDefault="007D6A8B" w:rsidP="00C370D2">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7E3F5976" w14:textId="05E78191" w:rsidR="00C52E2F" w:rsidRPr="00C52E2F" w:rsidRDefault="00805CD5" w:rsidP="00C52E2F">
      <w:pPr>
        <w:pStyle w:val="Style1"/>
        <w:numPr>
          <w:ilvl w:val="0"/>
          <w:numId w:val="55"/>
        </w:numPr>
        <w:spacing w:after="120"/>
        <w:rPr>
          <w:ins w:id="20" w:author="Eko Onggosanusi" w:date="2019-04-08T00:07:00Z"/>
          <w:i/>
          <w:iCs/>
          <w:lang w:eastAsia="zh-CN"/>
        </w:rPr>
      </w:pPr>
      <w:r>
        <w:rPr>
          <w:i/>
          <w:highlight w:val="yellow"/>
          <w:lang w:val="en-US"/>
        </w:rPr>
        <w:t xml:space="preserve">SD basis subset selection: </w:t>
      </w:r>
      <w:ins w:id="21" w:author="Eko Onggosanusi" w:date="2019-04-08T00:07:00Z">
        <w:r w:rsidR="00C52E2F">
          <w:rPr>
            <w:i/>
            <w:highlight w:val="yellow"/>
            <w:lang w:val="en-US"/>
          </w:rPr>
          <w:t xml:space="preserve">In RAN1#97 (Reno), </w:t>
        </w:r>
        <w:r w:rsidR="00C52E2F" w:rsidRPr="00C52E2F">
          <w:rPr>
            <w:rFonts w:hint="eastAsia"/>
            <w:i/>
            <w:iCs/>
            <w:highlight w:val="yellow"/>
            <w:lang w:eastAsia="zh-CN"/>
          </w:rPr>
          <w:t xml:space="preserve">select one </w:t>
        </w:r>
        <w:r w:rsidR="00C52E2F">
          <w:rPr>
            <w:i/>
            <w:iCs/>
            <w:highlight w:val="yellow"/>
            <w:lang w:eastAsia="zh-CN"/>
          </w:rPr>
          <w:t>among</w:t>
        </w:r>
        <w:r w:rsidR="00C52E2F" w:rsidRPr="00C52E2F">
          <w:rPr>
            <w:rFonts w:hint="eastAsia"/>
            <w:i/>
            <w:iCs/>
            <w:highlight w:val="yellow"/>
            <w:lang w:eastAsia="zh-CN"/>
          </w:rPr>
          <w:t xml:space="preserve"> 1) layer-common, 2) layer-group-specific. For layer-group-specific, 2 groups of layer are defined as follows:</w:t>
        </w:r>
      </w:ins>
    </w:p>
    <w:p w14:paraId="41C021F4" w14:textId="77777777" w:rsidR="00C52E2F" w:rsidRDefault="00C52E2F" w:rsidP="00C52E2F">
      <w:pPr>
        <w:pStyle w:val="Style1"/>
        <w:numPr>
          <w:ilvl w:val="1"/>
          <w:numId w:val="55"/>
        </w:numPr>
        <w:spacing w:after="120"/>
        <w:rPr>
          <w:ins w:id="22" w:author="Eko Onggosanusi" w:date="2019-04-08T00:08:00Z"/>
          <w:rFonts w:ascii="Malgun Gothic" w:hAnsi="Malgun Gothic"/>
          <w:i/>
          <w:iCs/>
          <w:highlight w:val="yellow"/>
          <w:lang w:eastAsia="zh-CN"/>
        </w:rPr>
        <w:pPrChange w:id="23" w:author="Eko Onggosanusi" w:date="2019-04-08T00:08:00Z">
          <w:pPr>
            <w:pStyle w:val="Style1"/>
            <w:numPr>
              <w:numId w:val="46"/>
            </w:numPr>
            <w:spacing w:after="120"/>
            <w:ind w:left="826" w:hanging="360"/>
          </w:pPr>
        </w:pPrChange>
      </w:pPr>
      <w:ins w:id="24" w:author="Eko Onggosanusi" w:date="2019-04-08T00:07:00Z">
        <w:r>
          <w:rPr>
            <w:rFonts w:hint="eastAsia"/>
            <w:i/>
            <w:iCs/>
            <w:highlight w:val="yellow"/>
            <w:lang w:eastAsia="zh-CN"/>
          </w:rPr>
          <w:t xml:space="preserve">RI=3: the first and second groups are layers {0,1} and {2}, respectively </w:t>
        </w:r>
      </w:ins>
    </w:p>
    <w:p w14:paraId="59E2A431" w14:textId="1599A0F2" w:rsidR="00805CD5" w:rsidRPr="00C52E2F" w:rsidDel="00C52E2F" w:rsidRDefault="00C52E2F" w:rsidP="00C52E2F">
      <w:pPr>
        <w:pStyle w:val="Style1"/>
        <w:numPr>
          <w:ilvl w:val="1"/>
          <w:numId w:val="55"/>
        </w:numPr>
        <w:spacing w:after="120"/>
        <w:rPr>
          <w:del w:id="25" w:author="Eko Onggosanusi" w:date="2019-04-08T00:07:00Z"/>
          <w:rFonts w:ascii="Malgun Gothic" w:hAnsi="Malgun Gothic"/>
          <w:i/>
          <w:iCs/>
          <w:highlight w:val="yellow"/>
          <w:lang w:eastAsia="zh-CN"/>
          <w:rPrChange w:id="26" w:author="Eko Onggosanusi" w:date="2019-04-08T00:08:00Z">
            <w:rPr>
              <w:del w:id="27" w:author="Eko Onggosanusi" w:date="2019-04-08T00:07:00Z"/>
              <w:i/>
              <w:highlight w:val="yellow"/>
              <w:lang w:val="en-US"/>
            </w:rPr>
          </w:rPrChange>
        </w:rPr>
        <w:pPrChange w:id="28" w:author="Eko Onggosanusi" w:date="2019-04-08T00:08:00Z">
          <w:pPr>
            <w:pStyle w:val="Style1"/>
            <w:numPr>
              <w:numId w:val="46"/>
            </w:numPr>
            <w:spacing w:after="120"/>
            <w:ind w:left="826" w:hanging="360"/>
          </w:pPr>
        </w:pPrChange>
      </w:pPr>
      <w:ins w:id="29" w:author="Eko Onggosanusi" w:date="2019-04-08T00:07:00Z">
        <w:r w:rsidRPr="00C52E2F">
          <w:rPr>
            <w:i/>
            <w:iCs/>
            <w:highlight w:val="yellow"/>
            <w:lang w:eastAsia="zh-CN"/>
          </w:rPr>
          <w:t xml:space="preserve">RI=4: the first and second groups are layers {0,1} and {2,3}, respectively </w:t>
        </w:r>
      </w:ins>
      <w:del w:id="30" w:author="Eko Onggosanusi" w:date="2019-04-08T00:07:00Z">
        <w:r w:rsidR="00805CD5" w:rsidRPr="00C52E2F" w:rsidDel="00C52E2F">
          <w:rPr>
            <w:i/>
            <w:highlight w:val="yellow"/>
            <w:lang w:val="en-US"/>
          </w:rPr>
          <w:delText xml:space="preserve">agree on layer-common subset selection </w:delText>
        </w:r>
      </w:del>
    </w:p>
    <w:p w14:paraId="66C1C809" w14:textId="61F48FD9" w:rsidR="00805CD5" w:rsidRPr="00C66DC7" w:rsidDel="00C52E2F" w:rsidRDefault="00805CD5" w:rsidP="00C52E2F">
      <w:pPr>
        <w:pStyle w:val="Style1"/>
        <w:numPr>
          <w:ilvl w:val="0"/>
          <w:numId w:val="46"/>
        </w:numPr>
        <w:spacing w:after="120"/>
        <w:rPr>
          <w:del w:id="31" w:author="Eko Onggosanusi" w:date="2019-04-08T00:07:00Z"/>
          <w:i/>
          <w:iCs/>
          <w:highlight w:val="yellow"/>
          <w:lang w:val="en-US"/>
        </w:rPr>
      </w:pPr>
      <w:del w:id="32" w:author="Eko Onggosanusi" w:date="2019-04-08T00:07:00Z">
        <w:r w:rsidRPr="00C66DC7" w:rsidDel="00C52E2F">
          <w:rPr>
            <w:rFonts w:hint="eastAsia"/>
            <w:i/>
            <w:iCs/>
            <w:highlight w:val="yellow"/>
          </w:rPr>
          <w:delText xml:space="preserve">Layer-common SD basis subset selection </w:delText>
        </w:r>
        <w:r w:rsidDel="00C52E2F">
          <w:rPr>
            <w:i/>
            <w:iCs/>
            <w:highlight w:val="yellow"/>
          </w:rPr>
          <w:delText xml:space="preserve">at least </w:delText>
        </w:r>
        <w:r w:rsidRPr="00C66DC7" w:rsidDel="00C52E2F">
          <w:rPr>
            <w:rFonts w:hint="eastAsia"/>
            <w:i/>
            <w:iCs/>
            <w:highlight w:val="yellow"/>
          </w:rPr>
          <w:delText xml:space="preserve">implies </w:delText>
        </w:r>
        <w:r w:rsidRPr="00C66DC7" w:rsidDel="00C52E2F">
          <w:rPr>
            <w:i/>
            <w:iCs/>
            <w:highlight w:val="yellow"/>
          </w:rPr>
          <w:delText xml:space="preserve">that </w:delText>
        </w:r>
        <w:r w:rsidRPr="00C66DC7" w:rsidDel="00C52E2F">
          <w:rPr>
            <w:rFonts w:hint="eastAsia"/>
            <w:i/>
            <w:iCs/>
            <w:highlight w:val="yellow"/>
          </w:rPr>
          <w:delText>the basis subset</w:delText>
        </w:r>
        <w:r w:rsidDel="00C52E2F">
          <w:rPr>
            <w:i/>
            <w:iCs/>
            <w:highlight w:val="yellow"/>
          </w:rPr>
          <w:delText xml:space="preserve"> selection</w:delText>
        </w:r>
        <w:r w:rsidDel="00C52E2F">
          <w:rPr>
            <w:rFonts w:hint="eastAsia"/>
            <w:i/>
            <w:iCs/>
            <w:highlight w:val="yellow"/>
          </w:rPr>
          <w:delText xml:space="preserve"> for</w:delText>
        </w:r>
        <w:r w:rsidRPr="00C66DC7" w:rsidDel="00C52E2F">
          <w:rPr>
            <w:rFonts w:hint="eastAsia"/>
            <w:i/>
            <w:iCs/>
            <w:highlight w:val="yellow"/>
          </w:rPr>
          <w:delText xml:space="preserve"> </w:delText>
        </w:r>
        <w:r w:rsidRPr="00C66DC7" w:rsidDel="00C52E2F">
          <w:rPr>
            <w:i/>
            <w:iCs/>
            <w:highlight w:val="yellow"/>
          </w:rPr>
          <w:delText xml:space="preserve">all </w:delText>
        </w:r>
        <w:r w:rsidRPr="00C66DC7" w:rsidDel="00C52E2F">
          <w:rPr>
            <w:rFonts w:hint="eastAsia"/>
            <w:i/>
            <w:iCs/>
            <w:highlight w:val="yellow"/>
          </w:rPr>
          <w:delText xml:space="preserve">the layers </w:delText>
        </w:r>
        <w:r w:rsidRPr="00C66DC7" w:rsidDel="00C52E2F">
          <w:rPr>
            <w:i/>
            <w:iCs/>
            <w:highlight w:val="yellow"/>
          </w:rPr>
          <w:delText>are</w:delText>
        </w:r>
        <w:r w:rsidRPr="00C66DC7" w:rsidDel="00C52E2F">
          <w:rPr>
            <w:rFonts w:hint="eastAsia"/>
            <w:i/>
            <w:iCs/>
            <w:highlight w:val="yellow"/>
          </w:rPr>
          <w:delText xml:space="preserve"> </w:delText>
        </w:r>
        <w:r w:rsidDel="00C52E2F">
          <w:rPr>
            <w:i/>
            <w:iCs/>
            <w:highlight w:val="yellow"/>
          </w:rPr>
          <w:delText xml:space="preserve">taken </w:delText>
        </w:r>
        <w:r w:rsidRPr="00C66DC7" w:rsidDel="00C52E2F">
          <w:rPr>
            <w:rFonts w:hint="eastAsia"/>
            <w:i/>
            <w:iCs/>
            <w:highlight w:val="yellow"/>
          </w:rPr>
          <w:delText xml:space="preserve">from a common </w:delText>
        </w:r>
        <w:r w:rsidRPr="00C66DC7" w:rsidDel="00C52E2F">
          <w:rPr>
            <w:i/>
            <w:iCs/>
            <w:highlight w:val="yellow"/>
          </w:rPr>
          <w:delText xml:space="preserve">pool of SD </w:delText>
        </w:r>
        <w:r w:rsidRPr="00C66DC7" w:rsidDel="00C52E2F">
          <w:rPr>
            <w:rFonts w:hint="eastAsia"/>
            <w:i/>
            <w:iCs/>
            <w:highlight w:val="yellow"/>
          </w:rPr>
          <w:delText xml:space="preserve">basis subset </w:delText>
        </w:r>
      </w:del>
    </w:p>
    <w:p w14:paraId="0941B140" w14:textId="77777777" w:rsidR="0022360A" w:rsidRPr="00F13FF0" w:rsidRDefault="0022360A" w:rsidP="0022360A">
      <w:pPr>
        <w:pStyle w:val="Style1"/>
        <w:spacing w:after="120"/>
        <w:ind w:left="1546" w:firstLine="0"/>
        <w:rPr>
          <w:i/>
          <w:highlight w:val="yellow"/>
          <w:lang w:val="en-US"/>
        </w:rPr>
      </w:pPr>
    </w:p>
    <w:p w14:paraId="7F063BC2" w14:textId="7DAF69AC" w:rsidR="00A30F28" w:rsidRPr="00A30F28" w:rsidRDefault="00A30F28" w:rsidP="00A30F28">
      <w:pPr>
        <w:pStyle w:val="Caption"/>
        <w:jc w:val="center"/>
        <w:rPr>
          <w:sz w:val="20"/>
        </w:rPr>
      </w:pPr>
      <w:bookmarkStart w:id="33" w:name="_Ref5309529"/>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9</w:t>
      </w:r>
      <w:r w:rsidRPr="00082D37">
        <w:rPr>
          <w:sz w:val="20"/>
        </w:rPr>
        <w:fldChar w:fldCharType="end"/>
      </w:r>
      <w:bookmarkEnd w:id="33"/>
      <w:r w:rsidRPr="00082D37">
        <w:rPr>
          <w:sz w:val="20"/>
        </w:rPr>
        <w:t xml:space="preserve"> </w:t>
      </w:r>
      <w:r>
        <w:rPr>
          <w:sz w:val="20"/>
        </w:rPr>
        <w:t>Remaining candidates for RI=3-4 (L,p) setting</w:t>
      </w:r>
      <w:r w:rsidR="00022CAF">
        <w:rPr>
          <w:sz w:val="20"/>
        </w:rPr>
        <w:t xml:space="preserve"> from R1-1903822</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A30F28" w14:paraId="6957AC37" w14:textId="77777777" w:rsidTr="007D1250">
        <w:tc>
          <w:tcPr>
            <w:tcW w:w="4674" w:type="dxa"/>
          </w:tcPr>
          <w:p w14:paraId="7B465EA4" w14:textId="77777777" w:rsidR="00A30F28" w:rsidRDefault="00A30F28" w:rsidP="007D1250">
            <w:pPr>
              <w:pStyle w:val="Style1"/>
              <w:spacing w:after="0" w:line="240" w:lineRule="auto"/>
              <w:ind w:firstLine="0"/>
              <w:rPr>
                <w:u w:val="single"/>
                <w:lang w:val="en-US"/>
              </w:rPr>
            </w:pPr>
            <w:r w:rsidRPr="0054660A">
              <w:rPr>
                <w:u w:val="single"/>
                <w:lang w:val="en-US"/>
              </w:rPr>
              <w:t>Alt1</w:t>
            </w:r>
          </w:p>
          <w:p w14:paraId="55A9AFE4" w14:textId="77777777" w:rsidR="00A30F28" w:rsidRPr="003170A5" w:rsidRDefault="00A30F28" w:rsidP="007D1250">
            <w:pPr>
              <w:pStyle w:val="Style1"/>
              <w:spacing w:after="0" w:line="240" w:lineRule="auto"/>
              <w:ind w:firstLine="0"/>
              <w:rPr>
                <w:u w:val="single"/>
                <w:lang w:val="en-US"/>
              </w:rPr>
            </w:pPr>
          </w:p>
          <w:tbl>
            <w:tblPr>
              <w:tblStyle w:val="TableGrid"/>
              <w:tblpPr w:leftFromText="180" w:rightFromText="180" w:vertAnchor="text" w:horzAnchor="margin" w:tblpY="128"/>
              <w:tblW w:w="0" w:type="auto"/>
              <w:tblLook w:val="04A0" w:firstRow="1" w:lastRow="0" w:firstColumn="1" w:lastColumn="0" w:noHBand="0" w:noVBand="1"/>
            </w:tblPr>
            <w:tblGrid>
              <w:gridCol w:w="715"/>
              <w:gridCol w:w="1080"/>
              <w:gridCol w:w="1080"/>
              <w:gridCol w:w="1080"/>
            </w:tblGrid>
            <w:tr w:rsidR="00A30F28" w:rsidRPr="00803868" w14:paraId="0FC22AE2" w14:textId="77777777" w:rsidTr="007D1250">
              <w:tc>
                <w:tcPr>
                  <w:tcW w:w="715" w:type="dxa"/>
                </w:tcPr>
                <w:p w14:paraId="69CD9079" w14:textId="77777777" w:rsidR="00A30F28" w:rsidRPr="00803868" w:rsidRDefault="00A30F28" w:rsidP="007D1250">
                  <w:pPr>
                    <w:spacing w:after="0"/>
                    <w:rPr>
                      <w:b/>
                      <w:sz w:val="20"/>
                    </w:rPr>
                  </w:pPr>
                  <w:r w:rsidRPr="00803868">
                    <w:rPr>
                      <w:b/>
                      <w:sz w:val="20"/>
                    </w:rPr>
                    <w:t>RI</w:t>
                  </w:r>
                </w:p>
              </w:tc>
              <w:tc>
                <w:tcPr>
                  <w:tcW w:w="1080" w:type="dxa"/>
                </w:tcPr>
                <w:p w14:paraId="0E2C5936" w14:textId="77777777" w:rsidR="00A30F28" w:rsidRPr="00803868" w:rsidRDefault="00A30F28" w:rsidP="007D1250">
                  <w:pPr>
                    <w:spacing w:after="0"/>
                    <w:rPr>
                      <w:b/>
                      <w:sz w:val="20"/>
                    </w:rPr>
                  </w:pPr>
                  <w:r w:rsidRPr="00803868">
                    <w:rPr>
                      <w:b/>
                      <w:sz w:val="20"/>
                    </w:rPr>
                    <w:t>Layer</w:t>
                  </w:r>
                </w:p>
              </w:tc>
              <w:tc>
                <w:tcPr>
                  <w:tcW w:w="1080" w:type="dxa"/>
                </w:tcPr>
                <w:p w14:paraId="56672BA1" w14:textId="77777777" w:rsidR="00A30F28" w:rsidRPr="00803868" w:rsidRDefault="00A30F28" w:rsidP="007D1250">
                  <w:pPr>
                    <w:spacing w:after="0"/>
                    <w:jc w:val="center"/>
                    <w:rPr>
                      <w:b/>
                      <w:i/>
                      <w:sz w:val="20"/>
                    </w:rPr>
                  </w:pPr>
                  <w:r w:rsidRPr="00803868">
                    <w:rPr>
                      <w:b/>
                      <w:i/>
                      <w:sz w:val="20"/>
                    </w:rPr>
                    <w:t>L</w:t>
                  </w:r>
                </w:p>
              </w:tc>
              <w:tc>
                <w:tcPr>
                  <w:tcW w:w="1080" w:type="dxa"/>
                </w:tcPr>
                <w:p w14:paraId="4F01B679" w14:textId="77777777" w:rsidR="00A30F28" w:rsidRPr="00803868" w:rsidRDefault="00A30F28" w:rsidP="007D1250">
                  <w:pPr>
                    <w:spacing w:after="0"/>
                    <w:jc w:val="center"/>
                    <w:rPr>
                      <w:b/>
                      <w:i/>
                      <w:sz w:val="20"/>
                    </w:rPr>
                  </w:pPr>
                  <w:r w:rsidRPr="00803868">
                    <w:rPr>
                      <w:b/>
                      <w:i/>
                      <w:sz w:val="20"/>
                    </w:rPr>
                    <w:t>p</w:t>
                  </w:r>
                </w:p>
              </w:tc>
            </w:tr>
            <w:tr w:rsidR="00A30F28" w:rsidRPr="00803868" w14:paraId="4EBB3D88" w14:textId="77777777" w:rsidTr="007D1250">
              <w:tc>
                <w:tcPr>
                  <w:tcW w:w="715" w:type="dxa"/>
                </w:tcPr>
                <w:p w14:paraId="26F3DB4C" w14:textId="77777777" w:rsidR="00A30F28" w:rsidRPr="00803868" w:rsidRDefault="00A30F28" w:rsidP="007D1250">
                  <w:pPr>
                    <w:spacing w:after="0"/>
                    <w:rPr>
                      <w:sz w:val="20"/>
                    </w:rPr>
                  </w:pPr>
                  <w:r w:rsidRPr="00803868">
                    <w:rPr>
                      <w:sz w:val="20"/>
                    </w:rPr>
                    <w:t>1</w:t>
                  </w:r>
                </w:p>
              </w:tc>
              <w:tc>
                <w:tcPr>
                  <w:tcW w:w="1080" w:type="dxa"/>
                </w:tcPr>
                <w:p w14:paraId="7430B91D" w14:textId="77777777" w:rsidR="00A30F28" w:rsidRPr="00803868" w:rsidRDefault="00A30F28" w:rsidP="007D1250">
                  <w:pPr>
                    <w:spacing w:after="0"/>
                    <w:rPr>
                      <w:sz w:val="20"/>
                    </w:rPr>
                  </w:pPr>
                  <w:r w:rsidRPr="00803868">
                    <w:rPr>
                      <w:sz w:val="20"/>
                    </w:rPr>
                    <w:t>0</w:t>
                  </w:r>
                </w:p>
              </w:tc>
              <w:tc>
                <w:tcPr>
                  <w:tcW w:w="1080" w:type="dxa"/>
                  <w:vMerge w:val="restart"/>
                </w:tcPr>
                <w:p w14:paraId="0C3A8AD2" w14:textId="77777777" w:rsidR="00A30F28" w:rsidRPr="00803868"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3CEC4260" w14:textId="77777777" w:rsidR="00A30F28" w:rsidRPr="00803868"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803868" w14:paraId="22C29007" w14:textId="77777777" w:rsidTr="007D1250">
              <w:tc>
                <w:tcPr>
                  <w:tcW w:w="715" w:type="dxa"/>
                  <w:vMerge w:val="restart"/>
                </w:tcPr>
                <w:p w14:paraId="00347063" w14:textId="77777777" w:rsidR="00A30F28" w:rsidRPr="00803868" w:rsidRDefault="00A30F28" w:rsidP="007D1250">
                  <w:pPr>
                    <w:spacing w:after="0"/>
                    <w:rPr>
                      <w:sz w:val="20"/>
                    </w:rPr>
                  </w:pPr>
                  <w:r w:rsidRPr="00803868">
                    <w:rPr>
                      <w:sz w:val="20"/>
                    </w:rPr>
                    <w:t>2</w:t>
                  </w:r>
                </w:p>
              </w:tc>
              <w:tc>
                <w:tcPr>
                  <w:tcW w:w="1080" w:type="dxa"/>
                </w:tcPr>
                <w:p w14:paraId="76C8419B" w14:textId="77777777" w:rsidR="00A30F28" w:rsidRPr="00803868" w:rsidRDefault="00A30F28" w:rsidP="007D1250">
                  <w:pPr>
                    <w:spacing w:after="0"/>
                    <w:rPr>
                      <w:sz w:val="20"/>
                    </w:rPr>
                  </w:pPr>
                  <w:r w:rsidRPr="00803868">
                    <w:rPr>
                      <w:sz w:val="20"/>
                    </w:rPr>
                    <w:t>0</w:t>
                  </w:r>
                </w:p>
              </w:tc>
              <w:tc>
                <w:tcPr>
                  <w:tcW w:w="1080" w:type="dxa"/>
                  <w:vMerge/>
                </w:tcPr>
                <w:p w14:paraId="7B89C7A0" w14:textId="77777777" w:rsidR="00A30F28" w:rsidRPr="00803868" w:rsidRDefault="00A30F28" w:rsidP="007D1250">
                  <w:pPr>
                    <w:spacing w:after="0"/>
                    <w:rPr>
                      <w:sz w:val="20"/>
                    </w:rPr>
                  </w:pPr>
                </w:p>
              </w:tc>
              <w:tc>
                <w:tcPr>
                  <w:tcW w:w="1080" w:type="dxa"/>
                  <w:vMerge/>
                </w:tcPr>
                <w:p w14:paraId="6FBC3823" w14:textId="77777777" w:rsidR="00A30F28" w:rsidRPr="00803868" w:rsidRDefault="00A30F28" w:rsidP="007D1250">
                  <w:pPr>
                    <w:spacing w:after="0"/>
                    <w:rPr>
                      <w:sz w:val="20"/>
                    </w:rPr>
                  </w:pPr>
                </w:p>
              </w:tc>
            </w:tr>
            <w:tr w:rsidR="00A30F28" w:rsidRPr="00803868" w14:paraId="32F10C8A" w14:textId="77777777" w:rsidTr="007D1250">
              <w:tc>
                <w:tcPr>
                  <w:tcW w:w="715" w:type="dxa"/>
                  <w:vMerge/>
                </w:tcPr>
                <w:p w14:paraId="1D1C1305" w14:textId="77777777" w:rsidR="00A30F28" w:rsidRPr="00803868" w:rsidRDefault="00A30F28" w:rsidP="007D1250">
                  <w:pPr>
                    <w:spacing w:after="0"/>
                    <w:rPr>
                      <w:sz w:val="20"/>
                    </w:rPr>
                  </w:pPr>
                </w:p>
              </w:tc>
              <w:tc>
                <w:tcPr>
                  <w:tcW w:w="1080" w:type="dxa"/>
                </w:tcPr>
                <w:p w14:paraId="59125C50" w14:textId="77777777" w:rsidR="00A30F28" w:rsidRPr="00803868" w:rsidRDefault="00A30F28" w:rsidP="007D1250">
                  <w:pPr>
                    <w:spacing w:after="0"/>
                    <w:rPr>
                      <w:sz w:val="20"/>
                    </w:rPr>
                  </w:pPr>
                  <w:r w:rsidRPr="00803868">
                    <w:rPr>
                      <w:sz w:val="20"/>
                    </w:rPr>
                    <w:t>1</w:t>
                  </w:r>
                </w:p>
              </w:tc>
              <w:tc>
                <w:tcPr>
                  <w:tcW w:w="1080" w:type="dxa"/>
                  <w:vMerge/>
                </w:tcPr>
                <w:p w14:paraId="306C5D6D" w14:textId="77777777" w:rsidR="00A30F28" w:rsidRPr="00803868" w:rsidRDefault="00A30F28" w:rsidP="007D1250">
                  <w:pPr>
                    <w:spacing w:after="0"/>
                    <w:rPr>
                      <w:sz w:val="20"/>
                    </w:rPr>
                  </w:pPr>
                </w:p>
              </w:tc>
              <w:tc>
                <w:tcPr>
                  <w:tcW w:w="1080" w:type="dxa"/>
                  <w:vMerge/>
                </w:tcPr>
                <w:p w14:paraId="4848FBCF" w14:textId="77777777" w:rsidR="00A30F28" w:rsidRPr="00803868" w:rsidRDefault="00A30F28" w:rsidP="007D1250">
                  <w:pPr>
                    <w:spacing w:after="0"/>
                    <w:rPr>
                      <w:sz w:val="20"/>
                    </w:rPr>
                  </w:pPr>
                </w:p>
              </w:tc>
            </w:tr>
            <w:tr w:rsidR="00A30F28" w:rsidRPr="00803868" w14:paraId="79A41235" w14:textId="77777777" w:rsidTr="007D1250">
              <w:tc>
                <w:tcPr>
                  <w:tcW w:w="715" w:type="dxa"/>
                  <w:vMerge w:val="restart"/>
                </w:tcPr>
                <w:p w14:paraId="647AE9E4" w14:textId="77777777" w:rsidR="00A30F28" w:rsidRPr="00803868" w:rsidRDefault="00A30F28" w:rsidP="007D1250">
                  <w:pPr>
                    <w:spacing w:after="0"/>
                    <w:rPr>
                      <w:sz w:val="20"/>
                    </w:rPr>
                  </w:pPr>
                  <w:r w:rsidRPr="00803868">
                    <w:rPr>
                      <w:sz w:val="20"/>
                    </w:rPr>
                    <w:t>3</w:t>
                  </w:r>
                </w:p>
              </w:tc>
              <w:tc>
                <w:tcPr>
                  <w:tcW w:w="1080" w:type="dxa"/>
                </w:tcPr>
                <w:p w14:paraId="5A6BAEE9" w14:textId="77777777" w:rsidR="00A30F28" w:rsidRPr="00803868" w:rsidRDefault="00A30F28" w:rsidP="007D1250">
                  <w:pPr>
                    <w:spacing w:after="0"/>
                    <w:rPr>
                      <w:sz w:val="20"/>
                    </w:rPr>
                  </w:pPr>
                  <w:r w:rsidRPr="00803868">
                    <w:rPr>
                      <w:sz w:val="20"/>
                    </w:rPr>
                    <w:t>0</w:t>
                  </w:r>
                </w:p>
              </w:tc>
              <w:tc>
                <w:tcPr>
                  <w:tcW w:w="1080" w:type="dxa"/>
                  <w:vMerge/>
                </w:tcPr>
                <w:p w14:paraId="70220DBD" w14:textId="77777777" w:rsidR="00A30F28" w:rsidRPr="00803868" w:rsidRDefault="00A30F28" w:rsidP="007D1250">
                  <w:pPr>
                    <w:spacing w:after="0"/>
                    <w:rPr>
                      <w:sz w:val="20"/>
                    </w:rPr>
                  </w:pPr>
                </w:p>
              </w:tc>
              <w:tc>
                <w:tcPr>
                  <w:tcW w:w="1080" w:type="dxa"/>
                  <w:vMerge/>
                </w:tcPr>
                <w:p w14:paraId="6575F77B" w14:textId="77777777" w:rsidR="00A30F28" w:rsidRPr="00803868" w:rsidRDefault="00A30F28" w:rsidP="007D1250">
                  <w:pPr>
                    <w:spacing w:after="0"/>
                    <w:rPr>
                      <w:sz w:val="20"/>
                    </w:rPr>
                  </w:pPr>
                </w:p>
              </w:tc>
            </w:tr>
            <w:tr w:rsidR="00A30F28" w:rsidRPr="00803868" w14:paraId="4CC17A20" w14:textId="77777777" w:rsidTr="007D1250">
              <w:tc>
                <w:tcPr>
                  <w:tcW w:w="715" w:type="dxa"/>
                  <w:vMerge/>
                </w:tcPr>
                <w:p w14:paraId="265B6401" w14:textId="77777777" w:rsidR="00A30F28" w:rsidRPr="00803868" w:rsidRDefault="00A30F28" w:rsidP="007D1250">
                  <w:pPr>
                    <w:spacing w:after="0"/>
                    <w:rPr>
                      <w:sz w:val="20"/>
                    </w:rPr>
                  </w:pPr>
                </w:p>
              </w:tc>
              <w:tc>
                <w:tcPr>
                  <w:tcW w:w="1080" w:type="dxa"/>
                </w:tcPr>
                <w:p w14:paraId="1B1851CF" w14:textId="77777777" w:rsidR="00A30F28" w:rsidRPr="00803868" w:rsidRDefault="00A30F28" w:rsidP="007D1250">
                  <w:pPr>
                    <w:spacing w:after="0"/>
                    <w:rPr>
                      <w:sz w:val="20"/>
                    </w:rPr>
                  </w:pPr>
                  <w:r w:rsidRPr="00803868">
                    <w:rPr>
                      <w:sz w:val="20"/>
                    </w:rPr>
                    <w:t>1</w:t>
                  </w:r>
                </w:p>
              </w:tc>
              <w:tc>
                <w:tcPr>
                  <w:tcW w:w="1080" w:type="dxa"/>
                  <w:vMerge/>
                </w:tcPr>
                <w:p w14:paraId="0F0724B4" w14:textId="77777777" w:rsidR="00A30F28" w:rsidRPr="00803868" w:rsidRDefault="00A30F28" w:rsidP="007D1250">
                  <w:pPr>
                    <w:spacing w:after="0"/>
                    <w:rPr>
                      <w:sz w:val="20"/>
                    </w:rPr>
                  </w:pPr>
                </w:p>
              </w:tc>
              <w:tc>
                <w:tcPr>
                  <w:tcW w:w="1080" w:type="dxa"/>
                  <w:vMerge/>
                </w:tcPr>
                <w:p w14:paraId="2017D134" w14:textId="77777777" w:rsidR="00A30F28" w:rsidRPr="00803868" w:rsidRDefault="00A30F28" w:rsidP="007D1250">
                  <w:pPr>
                    <w:spacing w:after="0"/>
                    <w:rPr>
                      <w:sz w:val="20"/>
                    </w:rPr>
                  </w:pPr>
                </w:p>
              </w:tc>
            </w:tr>
            <w:tr w:rsidR="00A30F28" w:rsidRPr="00803868" w14:paraId="05DADF9A" w14:textId="77777777" w:rsidTr="007D1250">
              <w:tc>
                <w:tcPr>
                  <w:tcW w:w="715" w:type="dxa"/>
                  <w:vMerge/>
                </w:tcPr>
                <w:p w14:paraId="35770D58" w14:textId="77777777" w:rsidR="00A30F28" w:rsidRPr="00803868" w:rsidRDefault="00A30F28" w:rsidP="007D1250">
                  <w:pPr>
                    <w:spacing w:after="0"/>
                    <w:rPr>
                      <w:sz w:val="20"/>
                    </w:rPr>
                  </w:pPr>
                </w:p>
              </w:tc>
              <w:tc>
                <w:tcPr>
                  <w:tcW w:w="1080" w:type="dxa"/>
                </w:tcPr>
                <w:p w14:paraId="3347BC24" w14:textId="77777777" w:rsidR="00A30F28" w:rsidRPr="00803868" w:rsidRDefault="00A30F28" w:rsidP="007D1250">
                  <w:pPr>
                    <w:spacing w:after="0"/>
                    <w:rPr>
                      <w:sz w:val="20"/>
                    </w:rPr>
                  </w:pPr>
                  <w:r w:rsidRPr="00803868">
                    <w:rPr>
                      <w:sz w:val="20"/>
                    </w:rPr>
                    <w:t>2</w:t>
                  </w:r>
                </w:p>
              </w:tc>
              <w:tc>
                <w:tcPr>
                  <w:tcW w:w="1080" w:type="dxa"/>
                  <w:vMerge/>
                </w:tcPr>
                <w:p w14:paraId="62097C61" w14:textId="77777777" w:rsidR="00A30F28" w:rsidRPr="00803868" w:rsidRDefault="00A30F28" w:rsidP="007D1250">
                  <w:pPr>
                    <w:spacing w:after="0"/>
                    <w:rPr>
                      <w:sz w:val="20"/>
                    </w:rPr>
                  </w:pPr>
                </w:p>
              </w:tc>
              <w:tc>
                <w:tcPr>
                  <w:tcW w:w="1080" w:type="dxa"/>
                  <w:vMerge/>
                </w:tcPr>
                <w:p w14:paraId="20F58422" w14:textId="77777777" w:rsidR="00A30F28" w:rsidRPr="00803868" w:rsidRDefault="00A30F28" w:rsidP="007D1250">
                  <w:pPr>
                    <w:spacing w:after="0"/>
                    <w:rPr>
                      <w:sz w:val="20"/>
                    </w:rPr>
                  </w:pPr>
                </w:p>
              </w:tc>
            </w:tr>
            <w:tr w:rsidR="00A30F28" w:rsidRPr="00803868" w14:paraId="0D360C9B" w14:textId="77777777" w:rsidTr="007D1250">
              <w:tc>
                <w:tcPr>
                  <w:tcW w:w="715" w:type="dxa"/>
                  <w:vMerge w:val="restart"/>
                </w:tcPr>
                <w:p w14:paraId="38C0C2DB" w14:textId="77777777" w:rsidR="00A30F28" w:rsidRPr="00803868" w:rsidRDefault="00A30F28" w:rsidP="007D1250">
                  <w:pPr>
                    <w:spacing w:after="0"/>
                    <w:rPr>
                      <w:sz w:val="20"/>
                    </w:rPr>
                  </w:pPr>
                  <w:r w:rsidRPr="00803868">
                    <w:rPr>
                      <w:sz w:val="20"/>
                    </w:rPr>
                    <w:t>4</w:t>
                  </w:r>
                </w:p>
              </w:tc>
              <w:tc>
                <w:tcPr>
                  <w:tcW w:w="1080" w:type="dxa"/>
                </w:tcPr>
                <w:p w14:paraId="56000FF8" w14:textId="77777777" w:rsidR="00A30F28" w:rsidRPr="00803868" w:rsidRDefault="00A30F28" w:rsidP="007D1250">
                  <w:pPr>
                    <w:spacing w:after="0"/>
                    <w:rPr>
                      <w:sz w:val="20"/>
                    </w:rPr>
                  </w:pPr>
                  <w:r w:rsidRPr="00803868">
                    <w:rPr>
                      <w:sz w:val="20"/>
                    </w:rPr>
                    <w:t>0</w:t>
                  </w:r>
                </w:p>
              </w:tc>
              <w:tc>
                <w:tcPr>
                  <w:tcW w:w="1080" w:type="dxa"/>
                  <w:vMerge/>
                </w:tcPr>
                <w:p w14:paraId="5B7170B6" w14:textId="77777777" w:rsidR="00A30F28" w:rsidRPr="00803868" w:rsidRDefault="00A30F28" w:rsidP="007D1250">
                  <w:pPr>
                    <w:spacing w:after="0"/>
                    <w:rPr>
                      <w:sz w:val="20"/>
                    </w:rPr>
                  </w:pPr>
                </w:p>
              </w:tc>
              <w:tc>
                <w:tcPr>
                  <w:tcW w:w="1080" w:type="dxa"/>
                  <w:vMerge/>
                </w:tcPr>
                <w:p w14:paraId="29FDEB3B" w14:textId="77777777" w:rsidR="00A30F28" w:rsidRPr="00803868" w:rsidRDefault="00A30F28" w:rsidP="007D1250">
                  <w:pPr>
                    <w:spacing w:after="0"/>
                    <w:rPr>
                      <w:sz w:val="20"/>
                    </w:rPr>
                  </w:pPr>
                </w:p>
              </w:tc>
            </w:tr>
            <w:tr w:rsidR="00A30F28" w:rsidRPr="00803868" w14:paraId="465D9F65" w14:textId="77777777" w:rsidTr="007D1250">
              <w:tc>
                <w:tcPr>
                  <w:tcW w:w="715" w:type="dxa"/>
                  <w:vMerge/>
                </w:tcPr>
                <w:p w14:paraId="6D8E4570" w14:textId="77777777" w:rsidR="00A30F28" w:rsidRPr="00803868" w:rsidRDefault="00A30F28" w:rsidP="007D1250">
                  <w:pPr>
                    <w:spacing w:after="0"/>
                    <w:rPr>
                      <w:sz w:val="20"/>
                    </w:rPr>
                  </w:pPr>
                </w:p>
              </w:tc>
              <w:tc>
                <w:tcPr>
                  <w:tcW w:w="1080" w:type="dxa"/>
                </w:tcPr>
                <w:p w14:paraId="060ABD32" w14:textId="77777777" w:rsidR="00A30F28" w:rsidRPr="00803868" w:rsidRDefault="00A30F28" w:rsidP="007D1250">
                  <w:pPr>
                    <w:spacing w:after="0"/>
                    <w:rPr>
                      <w:sz w:val="20"/>
                    </w:rPr>
                  </w:pPr>
                  <w:r w:rsidRPr="00803868">
                    <w:rPr>
                      <w:sz w:val="20"/>
                    </w:rPr>
                    <w:t>1</w:t>
                  </w:r>
                </w:p>
              </w:tc>
              <w:tc>
                <w:tcPr>
                  <w:tcW w:w="1080" w:type="dxa"/>
                  <w:vMerge/>
                </w:tcPr>
                <w:p w14:paraId="6508E308" w14:textId="77777777" w:rsidR="00A30F28" w:rsidRPr="00803868" w:rsidRDefault="00A30F28" w:rsidP="007D1250">
                  <w:pPr>
                    <w:spacing w:after="0"/>
                    <w:rPr>
                      <w:sz w:val="20"/>
                    </w:rPr>
                  </w:pPr>
                </w:p>
              </w:tc>
              <w:tc>
                <w:tcPr>
                  <w:tcW w:w="1080" w:type="dxa"/>
                  <w:vMerge/>
                </w:tcPr>
                <w:p w14:paraId="20FA88C5" w14:textId="77777777" w:rsidR="00A30F28" w:rsidRPr="00803868" w:rsidRDefault="00A30F28" w:rsidP="007D1250">
                  <w:pPr>
                    <w:spacing w:after="0"/>
                    <w:rPr>
                      <w:sz w:val="20"/>
                    </w:rPr>
                  </w:pPr>
                </w:p>
              </w:tc>
            </w:tr>
            <w:tr w:rsidR="00A30F28" w:rsidRPr="00803868" w14:paraId="4BFE603F" w14:textId="77777777" w:rsidTr="007D1250">
              <w:tc>
                <w:tcPr>
                  <w:tcW w:w="715" w:type="dxa"/>
                  <w:vMerge/>
                </w:tcPr>
                <w:p w14:paraId="10B8B784" w14:textId="77777777" w:rsidR="00A30F28" w:rsidRPr="00803868" w:rsidRDefault="00A30F28" w:rsidP="007D1250">
                  <w:pPr>
                    <w:spacing w:after="0"/>
                    <w:rPr>
                      <w:sz w:val="20"/>
                    </w:rPr>
                  </w:pPr>
                </w:p>
              </w:tc>
              <w:tc>
                <w:tcPr>
                  <w:tcW w:w="1080" w:type="dxa"/>
                </w:tcPr>
                <w:p w14:paraId="196503EB" w14:textId="77777777" w:rsidR="00A30F28" w:rsidRPr="00803868" w:rsidRDefault="00A30F28" w:rsidP="007D1250">
                  <w:pPr>
                    <w:spacing w:after="0"/>
                    <w:rPr>
                      <w:sz w:val="20"/>
                    </w:rPr>
                  </w:pPr>
                  <w:r w:rsidRPr="00803868">
                    <w:rPr>
                      <w:sz w:val="20"/>
                    </w:rPr>
                    <w:t>2</w:t>
                  </w:r>
                </w:p>
              </w:tc>
              <w:tc>
                <w:tcPr>
                  <w:tcW w:w="1080" w:type="dxa"/>
                  <w:vMerge/>
                </w:tcPr>
                <w:p w14:paraId="5354145A" w14:textId="77777777" w:rsidR="00A30F28" w:rsidRPr="00803868" w:rsidRDefault="00A30F28" w:rsidP="007D1250">
                  <w:pPr>
                    <w:spacing w:after="0"/>
                    <w:rPr>
                      <w:sz w:val="20"/>
                    </w:rPr>
                  </w:pPr>
                </w:p>
              </w:tc>
              <w:tc>
                <w:tcPr>
                  <w:tcW w:w="1080" w:type="dxa"/>
                  <w:vMerge/>
                </w:tcPr>
                <w:p w14:paraId="5B9DB38F" w14:textId="77777777" w:rsidR="00A30F28" w:rsidRPr="00803868" w:rsidRDefault="00A30F28" w:rsidP="007D1250">
                  <w:pPr>
                    <w:spacing w:after="0"/>
                    <w:rPr>
                      <w:sz w:val="20"/>
                    </w:rPr>
                  </w:pPr>
                </w:p>
              </w:tc>
            </w:tr>
            <w:tr w:rsidR="00A30F28" w:rsidRPr="00803868" w14:paraId="1292F6FF" w14:textId="77777777" w:rsidTr="007D1250">
              <w:tc>
                <w:tcPr>
                  <w:tcW w:w="715" w:type="dxa"/>
                  <w:vMerge/>
                </w:tcPr>
                <w:p w14:paraId="78BF2EEB" w14:textId="77777777" w:rsidR="00A30F28" w:rsidRPr="00803868" w:rsidRDefault="00A30F28" w:rsidP="007D1250">
                  <w:pPr>
                    <w:spacing w:after="0"/>
                    <w:rPr>
                      <w:sz w:val="20"/>
                    </w:rPr>
                  </w:pPr>
                </w:p>
              </w:tc>
              <w:tc>
                <w:tcPr>
                  <w:tcW w:w="1080" w:type="dxa"/>
                </w:tcPr>
                <w:p w14:paraId="5977EC00" w14:textId="77777777" w:rsidR="00A30F28" w:rsidRPr="00803868" w:rsidRDefault="00A30F28" w:rsidP="007D1250">
                  <w:pPr>
                    <w:spacing w:after="0"/>
                    <w:rPr>
                      <w:sz w:val="20"/>
                    </w:rPr>
                  </w:pPr>
                  <w:r w:rsidRPr="00803868">
                    <w:rPr>
                      <w:sz w:val="20"/>
                    </w:rPr>
                    <w:t>3</w:t>
                  </w:r>
                </w:p>
              </w:tc>
              <w:tc>
                <w:tcPr>
                  <w:tcW w:w="1080" w:type="dxa"/>
                  <w:vMerge/>
                </w:tcPr>
                <w:p w14:paraId="68A594F0" w14:textId="77777777" w:rsidR="00A30F28" w:rsidRPr="00803868" w:rsidRDefault="00A30F28" w:rsidP="007D1250">
                  <w:pPr>
                    <w:spacing w:after="0"/>
                    <w:rPr>
                      <w:sz w:val="20"/>
                    </w:rPr>
                  </w:pPr>
                </w:p>
              </w:tc>
              <w:tc>
                <w:tcPr>
                  <w:tcW w:w="1080" w:type="dxa"/>
                  <w:vMerge/>
                </w:tcPr>
                <w:p w14:paraId="334FAC55" w14:textId="77777777" w:rsidR="00A30F28" w:rsidRPr="00803868" w:rsidRDefault="00A30F28" w:rsidP="007D1250">
                  <w:pPr>
                    <w:spacing w:after="0"/>
                    <w:rPr>
                      <w:sz w:val="20"/>
                    </w:rPr>
                  </w:pPr>
                </w:p>
              </w:tc>
            </w:tr>
          </w:tbl>
          <w:p w14:paraId="2B1A5E5E" w14:textId="77777777" w:rsidR="00A30F28" w:rsidRDefault="00A30F28" w:rsidP="007D1250">
            <w:pPr>
              <w:pStyle w:val="Style1"/>
              <w:spacing w:after="0" w:line="240" w:lineRule="auto"/>
              <w:ind w:firstLine="0"/>
              <w:rPr>
                <w:lang w:val="en-US"/>
              </w:rPr>
            </w:pPr>
          </w:p>
          <w:p w14:paraId="2DA30BCC" w14:textId="77777777" w:rsidR="00A30F28" w:rsidRDefault="00A30F28" w:rsidP="007D1250">
            <w:pPr>
              <w:pStyle w:val="Style1"/>
              <w:spacing w:after="0" w:line="240" w:lineRule="auto"/>
              <w:ind w:firstLine="0"/>
              <w:rPr>
                <w:lang w:val="en-US"/>
              </w:rPr>
            </w:pPr>
          </w:p>
        </w:tc>
        <w:tc>
          <w:tcPr>
            <w:tcW w:w="4676" w:type="dxa"/>
          </w:tcPr>
          <w:p w14:paraId="63086E2B" w14:textId="77777777" w:rsidR="00A30F28" w:rsidRPr="00055B60" w:rsidRDefault="00A30F28" w:rsidP="007D1250">
            <w:pPr>
              <w:pStyle w:val="Style1"/>
              <w:spacing w:after="0" w:line="240" w:lineRule="auto"/>
              <w:ind w:firstLine="0"/>
              <w:rPr>
                <w:u w:val="single"/>
                <w:lang w:val="en-US"/>
              </w:rPr>
            </w:pPr>
            <w:r w:rsidRPr="00055B60">
              <w:rPr>
                <w:u w:val="single"/>
                <w:lang w:val="en-US"/>
              </w:rPr>
              <w:t>Alt2B</w:t>
            </w:r>
          </w:p>
          <w:p w14:paraId="55775863"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055B60" w14:paraId="0F4BF05D" w14:textId="77777777" w:rsidTr="007D1250">
              <w:tc>
                <w:tcPr>
                  <w:tcW w:w="715" w:type="dxa"/>
                </w:tcPr>
                <w:p w14:paraId="5E86B5F7" w14:textId="77777777" w:rsidR="00A30F28" w:rsidRPr="00055B60" w:rsidRDefault="00A30F28" w:rsidP="007D1250">
                  <w:pPr>
                    <w:spacing w:after="0"/>
                    <w:rPr>
                      <w:b/>
                      <w:sz w:val="20"/>
                    </w:rPr>
                  </w:pPr>
                  <w:r w:rsidRPr="00055B60">
                    <w:rPr>
                      <w:b/>
                      <w:sz w:val="20"/>
                    </w:rPr>
                    <w:t>RI</w:t>
                  </w:r>
                </w:p>
              </w:tc>
              <w:tc>
                <w:tcPr>
                  <w:tcW w:w="1080" w:type="dxa"/>
                </w:tcPr>
                <w:p w14:paraId="70FFA310" w14:textId="77777777" w:rsidR="00A30F28" w:rsidRPr="00055B60" w:rsidRDefault="00A30F28" w:rsidP="007D1250">
                  <w:pPr>
                    <w:spacing w:after="0"/>
                    <w:rPr>
                      <w:b/>
                      <w:sz w:val="20"/>
                    </w:rPr>
                  </w:pPr>
                  <w:r w:rsidRPr="00055B60">
                    <w:rPr>
                      <w:b/>
                      <w:sz w:val="20"/>
                    </w:rPr>
                    <w:t>Layer</w:t>
                  </w:r>
                </w:p>
              </w:tc>
              <w:tc>
                <w:tcPr>
                  <w:tcW w:w="1080" w:type="dxa"/>
                </w:tcPr>
                <w:p w14:paraId="1A1F90F4" w14:textId="77777777" w:rsidR="00A30F28" w:rsidRPr="00055B60" w:rsidRDefault="00A30F28" w:rsidP="007D1250">
                  <w:pPr>
                    <w:spacing w:after="0"/>
                    <w:jc w:val="center"/>
                    <w:rPr>
                      <w:b/>
                      <w:i/>
                      <w:sz w:val="20"/>
                    </w:rPr>
                  </w:pPr>
                  <w:r w:rsidRPr="00055B60">
                    <w:rPr>
                      <w:b/>
                      <w:i/>
                      <w:sz w:val="20"/>
                    </w:rPr>
                    <w:t>L</w:t>
                  </w:r>
                </w:p>
              </w:tc>
              <w:tc>
                <w:tcPr>
                  <w:tcW w:w="1080" w:type="dxa"/>
                </w:tcPr>
                <w:p w14:paraId="4808A919" w14:textId="77777777" w:rsidR="00A30F28" w:rsidRPr="00055B60" w:rsidRDefault="00A30F28" w:rsidP="007D1250">
                  <w:pPr>
                    <w:spacing w:after="0"/>
                    <w:jc w:val="center"/>
                    <w:rPr>
                      <w:b/>
                      <w:i/>
                      <w:sz w:val="20"/>
                    </w:rPr>
                  </w:pPr>
                  <w:r w:rsidRPr="00055B60">
                    <w:rPr>
                      <w:b/>
                      <w:i/>
                      <w:sz w:val="20"/>
                    </w:rPr>
                    <w:t>p</w:t>
                  </w:r>
                </w:p>
              </w:tc>
            </w:tr>
            <w:tr w:rsidR="00A30F28" w:rsidRPr="00055B60" w14:paraId="274A0A6D" w14:textId="77777777" w:rsidTr="007D1250">
              <w:tc>
                <w:tcPr>
                  <w:tcW w:w="715" w:type="dxa"/>
                </w:tcPr>
                <w:p w14:paraId="6F50CFD0" w14:textId="77777777" w:rsidR="00A30F28" w:rsidRPr="00055B60" w:rsidRDefault="00A30F28" w:rsidP="007D1250">
                  <w:pPr>
                    <w:spacing w:after="0"/>
                    <w:rPr>
                      <w:sz w:val="20"/>
                    </w:rPr>
                  </w:pPr>
                  <w:r w:rsidRPr="00055B60">
                    <w:rPr>
                      <w:sz w:val="20"/>
                    </w:rPr>
                    <w:t>1</w:t>
                  </w:r>
                </w:p>
              </w:tc>
              <w:tc>
                <w:tcPr>
                  <w:tcW w:w="1080" w:type="dxa"/>
                </w:tcPr>
                <w:p w14:paraId="0A4148F7" w14:textId="77777777" w:rsidR="00A30F28" w:rsidRPr="00055B60" w:rsidRDefault="00A30F28" w:rsidP="007D1250">
                  <w:pPr>
                    <w:spacing w:after="0"/>
                    <w:rPr>
                      <w:sz w:val="20"/>
                    </w:rPr>
                  </w:pPr>
                  <w:r w:rsidRPr="00055B60">
                    <w:rPr>
                      <w:sz w:val="20"/>
                    </w:rPr>
                    <w:t>0</w:t>
                  </w:r>
                </w:p>
              </w:tc>
              <w:tc>
                <w:tcPr>
                  <w:tcW w:w="1080" w:type="dxa"/>
                  <w:vMerge w:val="restart"/>
                </w:tcPr>
                <w:p w14:paraId="0598DC83"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54504A95"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05A78687" w14:textId="77777777" w:rsidTr="007D1250">
              <w:tc>
                <w:tcPr>
                  <w:tcW w:w="715" w:type="dxa"/>
                  <w:vMerge w:val="restart"/>
                </w:tcPr>
                <w:p w14:paraId="5E7EB856" w14:textId="77777777" w:rsidR="00A30F28" w:rsidRPr="00055B60" w:rsidRDefault="00A30F28" w:rsidP="007D1250">
                  <w:pPr>
                    <w:spacing w:after="0"/>
                    <w:rPr>
                      <w:sz w:val="20"/>
                    </w:rPr>
                  </w:pPr>
                  <w:r w:rsidRPr="00055B60">
                    <w:rPr>
                      <w:sz w:val="20"/>
                    </w:rPr>
                    <w:t>2</w:t>
                  </w:r>
                </w:p>
              </w:tc>
              <w:tc>
                <w:tcPr>
                  <w:tcW w:w="1080" w:type="dxa"/>
                </w:tcPr>
                <w:p w14:paraId="3E7292AF" w14:textId="77777777" w:rsidR="00A30F28" w:rsidRPr="00055B60" w:rsidRDefault="00A30F28" w:rsidP="007D1250">
                  <w:pPr>
                    <w:spacing w:after="0"/>
                    <w:rPr>
                      <w:sz w:val="20"/>
                    </w:rPr>
                  </w:pPr>
                  <w:r w:rsidRPr="00055B60">
                    <w:rPr>
                      <w:sz w:val="20"/>
                    </w:rPr>
                    <w:t>0</w:t>
                  </w:r>
                </w:p>
              </w:tc>
              <w:tc>
                <w:tcPr>
                  <w:tcW w:w="1080" w:type="dxa"/>
                  <w:vMerge/>
                </w:tcPr>
                <w:p w14:paraId="4C721C70" w14:textId="77777777" w:rsidR="00A30F28" w:rsidRPr="00055B60" w:rsidRDefault="00A30F28" w:rsidP="007D1250">
                  <w:pPr>
                    <w:spacing w:after="0"/>
                    <w:rPr>
                      <w:sz w:val="20"/>
                    </w:rPr>
                  </w:pPr>
                </w:p>
              </w:tc>
              <w:tc>
                <w:tcPr>
                  <w:tcW w:w="1080" w:type="dxa"/>
                  <w:vMerge/>
                </w:tcPr>
                <w:p w14:paraId="50B9DEDC" w14:textId="77777777" w:rsidR="00A30F28" w:rsidRPr="00055B60" w:rsidRDefault="00A30F28" w:rsidP="007D1250">
                  <w:pPr>
                    <w:spacing w:after="0"/>
                    <w:rPr>
                      <w:sz w:val="20"/>
                    </w:rPr>
                  </w:pPr>
                </w:p>
              </w:tc>
            </w:tr>
            <w:tr w:rsidR="00A30F28" w:rsidRPr="00055B60" w14:paraId="359764F9" w14:textId="77777777" w:rsidTr="007D1250">
              <w:tc>
                <w:tcPr>
                  <w:tcW w:w="715" w:type="dxa"/>
                  <w:vMerge/>
                </w:tcPr>
                <w:p w14:paraId="06E08C0A" w14:textId="77777777" w:rsidR="00A30F28" w:rsidRPr="00055B60" w:rsidRDefault="00A30F28" w:rsidP="007D1250">
                  <w:pPr>
                    <w:spacing w:after="0"/>
                    <w:rPr>
                      <w:sz w:val="20"/>
                    </w:rPr>
                  </w:pPr>
                </w:p>
              </w:tc>
              <w:tc>
                <w:tcPr>
                  <w:tcW w:w="1080" w:type="dxa"/>
                </w:tcPr>
                <w:p w14:paraId="6F690870" w14:textId="77777777" w:rsidR="00A30F28" w:rsidRPr="00055B60" w:rsidRDefault="00A30F28" w:rsidP="007D1250">
                  <w:pPr>
                    <w:spacing w:after="0"/>
                    <w:rPr>
                      <w:sz w:val="20"/>
                    </w:rPr>
                  </w:pPr>
                  <w:r w:rsidRPr="00055B60">
                    <w:rPr>
                      <w:sz w:val="20"/>
                    </w:rPr>
                    <w:t>1</w:t>
                  </w:r>
                </w:p>
              </w:tc>
              <w:tc>
                <w:tcPr>
                  <w:tcW w:w="1080" w:type="dxa"/>
                  <w:vMerge/>
                </w:tcPr>
                <w:p w14:paraId="2B75A25B" w14:textId="77777777" w:rsidR="00A30F28" w:rsidRPr="00055B60" w:rsidRDefault="00A30F28" w:rsidP="007D1250">
                  <w:pPr>
                    <w:spacing w:after="0"/>
                    <w:rPr>
                      <w:sz w:val="20"/>
                    </w:rPr>
                  </w:pPr>
                </w:p>
              </w:tc>
              <w:tc>
                <w:tcPr>
                  <w:tcW w:w="1080" w:type="dxa"/>
                  <w:vMerge/>
                </w:tcPr>
                <w:p w14:paraId="5AE245AA" w14:textId="77777777" w:rsidR="00A30F28" w:rsidRPr="00055B60" w:rsidRDefault="00A30F28" w:rsidP="007D1250">
                  <w:pPr>
                    <w:spacing w:after="0"/>
                    <w:rPr>
                      <w:sz w:val="20"/>
                    </w:rPr>
                  </w:pPr>
                </w:p>
              </w:tc>
            </w:tr>
            <w:tr w:rsidR="00A30F28" w:rsidRPr="00055B60" w14:paraId="4B61C12E" w14:textId="77777777" w:rsidTr="007D1250">
              <w:tc>
                <w:tcPr>
                  <w:tcW w:w="715" w:type="dxa"/>
                  <w:vMerge w:val="restart"/>
                </w:tcPr>
                <w:p w14:paraId="0C09729C" w14:textId="77777777" w:rsidR="00A30F28" w:rsidRPr="00055B60" w:rsidRDefault="00A30F28" w:rsidP="007D1250">
                  <w:pPr>
                    <w:spacing w:after="0"/>
                    <w:rPr>
                      <w:sz w:val="20"/>
                    </w:rPr>
                  </w:pPr>
                  <w:r w:rsidRPr="00055B60">
                    <w:rPr>
                      <w:sz w:val="20"/>
                    </w:rPr>
                    <w:t>3</w:t>
                  </w:r>
                </w:p>
              </w:tc>
              <w:tc>
                <w:tcPr>
                  <w:tcW w:w="1080" w:type="dxa"/>
                </w:tcPr>
                <w:p w14:paraId="617E8F74" w14:textId="77777777" w:rsidR="00A30F28" w:rsidRPr="00055B60" w:rsidRDefault="00A30F28" w:rsidP="007D1250">
                  <w:pPr>
                    <w:spacing w:after="0"/>
                    <w:rPr>
                      <w:sz w:val="20"/>
                    </w:rPr>
                  </w:pPr>
                  <w:r w:rsidRPr="00055B60">
                    <w:rPr>
                      <w:sz w:val="20"/>
                    </w:rPr>
                    <w:t>0</w:t>
                  </w:r>
                </w:p>
              </w:tc>
              <w:tc>
                <w:tcPr>
                  <w:tcW w:w="1080" w:type="dxa"/>
                  <w:vMerge/>
                </w:tcPr>
                <w:p w14:paraId="4F524B9A" w14:textId="77777777" w:rsidR="00A30F28" w:rsidRPr="00055B60" w:rsidRDefault="00A30F28" w:rsidP="007D1250">
                  <w:pPr>
                    <w:spacing w:after="0"/>
                    <w:rPr>
                      <w:sz w:val="20"/>
                    </w:rPr>
                  </w:pPr>
                </w:p>
              </w:tc>
              <w:tc>
                <w:tcPr>
                  <w:tcW w:w="1080" w:type="dxa"/>
                  <w:vMerge w:val="restart"/>
                </w:tcPr>
                <w:p w14:paraId="232B3374"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6C396CCA" w14:textId="77777777" w:rsidTr="007D1250">
              <w:tc>
                <w:tcPr>
                  <w:tcW w:w="715" w:type="dxa"/>
                  <w:vMerge/>
                </w:tcPr>
                <w:p w14:paraId="003CEBF7" w14:textId="77777777" w:rsidR="00A30F28" w:rsidRPr="00055B60" w:rsidRDefault="00A30F28" w:rsidP="007D1250">
                  <w:pPr>
                    <w:spacing w:after="0"/>
                    <w:rPr>
                      <w:sz w:val="20"/>
                    </w:rPr>
                  </w:pPr>
                </w:p>
              </w:tc>
              <w:tc>
                <w:tcPr>
                  <w:tcW w:w="1080" w:type="dxa"/>
                </w:tcPr>
                <w:p w14:paraId="3C350593" w14:textId="77777777" w:rsidR="00A30F28" w:rsidRPr="00055B60" w:rsidRDefault="00A30F28" w:rsidP="007D1250">
                  <w:pPr>
                    <w:spacing w:after="0"/>
                    <w:rPr>
                      <w:sz w:val="20"/>
                    </w:rPr>
                  </w:pPr>
                  <w:r w:rsidRPr="00055B60">
                    <w:rPr>
                      <w:sz w:val="20"/>
                    </w:rPr>
                    <w:t>1</w:t>
                  </w:r>
                </w:p>
              </w:tc>
              <w:tc>
                <w:tcPr>
                  <w:tcW w:w="1080" w:type="dxa"/>
                  <w:vMerge/>
                </w:tcPr>
                <w:p w14:paraId="59239DA3" w14:textId="77777777" w:rsidR="00A30F28" w:rsidRPr="00055B60" w:rsidRDefault="00A30F28" w:rsidP="007D1250">
                  <w:pPr>
                    <w:spacing w:after="0"/>
                    <w:rPr>
                      <w:sz w:val="20"/>
                    </w:rPr>
                  </w:pPr>
                </w:p>
              </w:tc>
              <w:tc>
                <w:tcPr>
                  <w:tcW w:w="1080" w:type="dxa"/>
                  <w:vMerge/>
                </w:tcPr>
                <w:p w14:paraId="46635825" w14:textId="77777777" w:rsidR="00A30F28" w:rsidRPr="00055B60" w:rsidRDefault="00A30F28" w:rsidP="007D1250">
                  <w:pPr>
                    <w:spacing w:after="0"/>
                    <w:rPr>
                      <w:sz w:val="20"/>
                    </w:rPr>
                  </w:pPr>
                </w:p>
              </w:tc>
            </w:tr>
            <w:tr w:rsidR="00A30F28" w:rsidRPr="00055B60" w14:paraId="5A2B0463" w14:textId="77777777" w:rsidTr="007D1250">
              <w:tc>
                <w:tcPr>
                  <w:tcW w:w="715" w:type="dxa"/>
                  <w:vMerge/>
                </w:tcPr>
                <w:p w14:paraId="720F6A0E" w14:textId="77777777" w:rsidR="00A30F28" w:rsidRPr="00055B60" w:rsidRDefault="00A30F28" w:rsidP="007D1250">
                  <w:pPr>
                    <w:spacing w:after="0"/>
                    <w:rPr>
                      <w:sz w:val="20"/>
                    </w:rPr>
                  </w:pPr>
                </w:p>
              </w:tc>
              <w:tc>
                <w:tcPr>
                  <w:tcW w:w="1080" w:type="dxa"/>
                </w:tcPr>
                <w:p w14:paraId="546491D9" w14:textId="77777777" w:rsidR="00A30F28" w:rsidRPr="00055B60" w:rsidRDefault="00A30F28" w:rsidP="007D1250">
                  <w:pPr>
                    <w:spacing w:after="0"/>
                    <w:rPr>
                      <w:sz w:val="20"/>
                    </w:rPr>
                  </w:pPr>
                  <w:r w:rsidRPr="00055B60">
                    <w:rPr>
                      <w:sz w:val="20"/>
                    </w:rPr>
                    <w:t>2</w:t>
                  </w:r>
                </w:p>
              </w:tc>
              <w:tc>
                <w:tcPr>
                  <w:tcW w:w="1080" w:type="dxa"/>
                  <w:vMerge/>
                </w:tcPr>
                <w:p w14:paraId="313C07ED" w14:textId="77777777" w:rsidR="00A30F28" w:rsidRPr="00055B60" w:rsidRDefault="00A30F28" w:rsidP="007D1250">
                  <w:pPr>
                    <w:spacing w:after="0"/>
                    <w:rPr>
                      <w:sz w:val="20"/>
                    </w:rPr>
                  </w:pPr>
                </w:p>
              </w:tc>
              <w:tc>
                <w:tcPr>
                  <w:tcW w:w="1080" w:type="dxa"/>
                </w:tcPr>
                <w:p w14:paraId="6708DD9F"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2467705D" w14:textId="77777777" w:rsidTr="007D1250">
              <w:tc>
                <w:tcPr>
                  <w:tcW w:w="715" w:type="dxa"/>
                  <w:vMerge w:val="restart"/>
                </w:tcPr>
                <w:p w14:paraId="3F542BD2" w14:textId="77777777" w:rsidR="00A30F28" w:rsidRPr="00055B60" w:rsidRDefault="00A30F28" w:rsidP="007D1250">
                  <w:pPr>
                    <w:spacing w:after="0"/>
                    <w:rPr>
                      <w:sz w:val="20"/>
                    </w:rPr>
                  </w:pPr>
                  <w:r w:rsidRPr="00055B60">
                    <w:rPr>
                      <w:sz w:val="20"/>
                    </w:rPr>
                    <w:t>4</w:t>
                  </w:r>
                </w:p>
              </w:tc>
              <w:tc>
                <w:tcPr>
                  <w:tcW w:w="1080" w:type="dxa"/>
                </w:tcPr>
                <w:p w14:paraId="1B21F9AC" w14:textId="77777777" w:rsidR="00A30F28" w:rsidRPr="00055B60" w:rsidRDefault="00A30F28" w:rsidP="007D1250">
                  <w:pPr>
                    <w:spacing w:after="0"/>
                    <w:rPr>
                      <w:sz w:val="20"/>
                    </w:rPr>
                  </w:pPr>
                  <w:r w:rsidRPr="00055B60">
                    <w:rPr>
                      <w:sz w:val="20"/>
                    </w:rPr>
                    <w:t>0</w:t>
                  </w:r>
                </w:p>
              </w:tc>
              <w:tc>
                <w:tcPr>
                  <w:tcW w:w="1080" w:type="dxa"/>
                  <w:vMerge/>
                </w:tcPr>
                <w:p w14:paraId="017401EC" w14:textId="77777777" w:rsidR="00A30F28" w:rsidRPr="00055B60" w:rsidRDefault="00A30F28" w:rsidP="007D1250">
                  <w:pPr>
                    <w:spacing w:after="0"/>
                    <w:rPr>
                      <w:sz w:val="20"/>
                    </w:rPr>
                  </w:pPr>
                </w:p>
              </w:tc>
              <w:tc>
                <w:tcPr>
                  <w:tcW w:w="1080" w:type="dxa"/>
                  <w:vMerge w:val="restart"/>
                </w:tcPr>
                <w:p w14:paraId="5A7A6451"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44CF4E96" w14:textId="77777777" w:rsidTr="007D1250">
              <w:tc>
                <w:tcPr>
                  <w:tcW w:w="715" w:type="dxa"/>
                  <w:vMerge/>
                </w:tcPr>
                <w:p w14:paraId="2F4E652C" w14:textId="77777777" w:rsidR="00A30F28" w:rsidRPr="00055B60" w:rsidRDefault="00A30F28" w:rsidP="007D1250">
                  <w:pPr>
                    <w:spacing w:after="0"/>
                    <w:rPr>
                      <w:sz w:val="20"/>
                    </w:rPr>
                  </w:pPr>
                </w:p>
              </w:tc>
              <w:tc>
                <w:tcPr>
                  <w:tcW w:w="1080" w:type="dxa"/>
                </w:tcPr>
                <w:p w14:paraId="6D8C041A" w14:textId="77777777" w:rsidR="00A30F28" w:rsidRPr="00055B60" w:rsidRDefault="00A30F28" w:rsidP="007D1250">
                  <w:pPr>
                    <w:spacing w:after="0"/>
                    <w:rPr>
                      <w:sz w:val="20"/>
                    </w:rPr>
                  </w:pPr>
                  <w:r w:rsidRPr="00055B60">
                    <w:rPr>
                      <w:sz w:val="20"/>
                    </w:rPr>
                    <w:t>1</w:t>
                  </w:r>
                </w:p>
              </w:tc>
              <w:tc>
                <w:tcPr>
                  <w:tcW w:w="1080" w:type="dxa"/>
                  <w:vMerge/>
                </w:tcPr>
                <w:p w14:paraId="2F863F59" w14:textId="77777777" w:rsidR="00A30F28" w:rsidRPr="00055B60" w:rsidRDefault="00A30F28" w:rsidP="007D1250">
                  <w:pPr>
                    <w:spacing w:after="0"/>
                    <w:rPr>
                      <w:sz w:val="20"/>
                    </w:rPr>
                  </w:pPr>
                </w:p>
              </w:tc>
              <w:tc>
                <w:tcPr>
                  <w:tcW w:w="1080" w:type="dxa"/>
                  <w:vMerge/>
                </w:tcPr>
                <w:p w14:paraId="4C39145F" w14:textId="77777777" w:rsidR="00A30F28" w:rsidRPr="00055B60" w:rsidRDefault="00A30F28" w:rsidP="007D1250">
                  <w:pPr>
                    <w:spacing w:after="0"/>
                    <w:rPr>
                      <w:sz w:val="20"/>
                    </w:rPr>
                  </w:pPr>
                </w:p>
              </w:tc>
            </w:tr>
            <w:tr w:rsidR="00A30F28" w:rsidRPr="00055B60" w14:paraId="342489E3" w14:textId="77777777" w:rsidTr="007D1250">
              <w:tc>
                <w:tcPr>
                  <w:tcW w:w="715" w:type="dxa"/>
                  <w:vMerge/>
                </w:tcPr>
                <w:p w14:paraId="6006B4AB" w14:textId="77777777" w:rsidR="00A30F28" w:rsidRPr="00055B60" w:rsidRDefault="00A30F28" w:rsidP="007D1250">
                  <w:pPr>
                    <w:spacing w:after="0"/>
                    <w:rPr>
                      <w:sz w:val="20"/>
                    </w:rPr>
                  </w:pPr>
                </w:p>
              </w:tc>
              <w:tc>
                <w:tcPr>
                  <w:tcW w:w="1080" w:type="dxa"/>
                </w:tcPr>
                <w:p w14:paraId="7C4DFEB3" w14:textId="77777777" w:rsidR="00A30F28" w:rsidRPr="00055B60" w:rsidRDefault="00A30F28" w:rsidP="007D1250">
                  <w:pPr>
                    <w:spacing w:after="0"/>
                    <w:rPr>
                      <w:sz w:val="20"/>
                    </w:rPr>
                  </w:pPr>
                  <w:r w:rsidRPr="00055B60">
                    <w:rPr>
                      <w:sz w:val="20"/>
                    </w:rPr>
                    <w:t>2</w:t>
                  </w:r>
                </w:p>
              </w:tc>
              <w:tc>
                <w:tcPr>
                  <w:tcW w:w="1080" w:type="dxa"/>
                  <w:vMerge/>
                </w:tcPr>
                <w:p w14:paraId="57311F86" w14:textId="77777777" w:rsidR="00A30F28" w:rsidRPr="00055B60" w:rsidRDefault="00A30F28" w:rsidP="007D1250">
                  <w:pPr>
                    <w:spacing w:after="0"/>
                    <w:rPr>
                      <w:sz w:val="20"/>
                    </w:rPr>
                  </w:pPr>
                </w:p>
              </w:tc>
              <w:tc>
                <w:tcPr>
                  <w:tcW w:w="1080" w:type="dxa"/>
                  <w:vMerge w:val="restart"/>
                </w:tcPr>
                <w:p w14:paraId="12933352" w14:textId="77777777" w:rsidR="00A30F28" w:rsidRPr="00055B60"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5479F1F1" w14:textId="77777777" w:rsidTr="007D1250">
              <w:tc>
                <w:tcPr>
                  <w:tcW w:w="715" w:type="dxa"/>
                  <w:vMerge/>
                </w:tcPr>
                <w:p w14:paraId="78CA8CAC" w14:textId="77777777" w:rsidR="00A30F28" w:rsidRPr="00055B60" w:rsidRDefault="00A30F28" w:rsidP="007D1250">
                  <w:pPr>
                    <w:spacing w:after="0"/>
                    <w:rPr>
                      <w:sz w:val="20"/>
                    </w:rPr>
                  </w:pPr>
                </w:p>
              </w:tc>
              <w:tc>
                <w:tcPr>
                  <w:tcW w:w="1080" w:type="dxa"/>
                </w:tcPr>
                <w:p w14:paraId="0D83A011" w14:textId="77777777" w:rsidR="00A30F28" w:rsidRPr="00055B60" w:rsidRDefault="00A30F28" w:rsidP="007D1250">
                  <w:pPr>
                    <w:spacing w:after="0"/>
                    <w:rPr>
                      <w:sz w:val="20"/>
                    </w:rPr>
                  </w:pPr>
                  <w:r w:rsidRPr="00055B60">
                    <w:rPr>
                      <w:sz w:val="20"/>
                    </w:rPr>
                    <w:t>3</w:t>
                  </w:r>
                </w:p>
              </w:tc>
              <w:tc>
                <w:tcPr>
                  <w:tcW w:w="1080" w:type="dxa"/>
                  <w:vMerge/>
                </w:tcPr>
                <w:p w14:paraId="0DA07024" w14:textId="77777777" w:rsidR="00A30F28" w:rsidRPr="00055B60" w:rsidRDefault="00A30F28" w:rsidP="007D1250">
                  <w:pPr>
                    <w:spacing w:after="0"/>
                    <w:rPr>
                      <w:sz w:val="20"/>
                    </w:rPr>
                  </w:pPr>
                </w:p>
              </w:tc>
              <w:tc>
                <w:tcPr>
                  <w:tcW w:w="1080" w:type="dxa"/>
                  <w:vMerge/>
                </w:tcPr>
                <w:p w14:paraId="5EFABEE3" w14:textId="77777777" w:rsidR="00A30F28" w:rsidRPr="00055B60" w:rsidRDefault="00A30F28" w:rsidP="007D1250">
                  <w:pPr>
                    <w:spacing w:after="0"/>
                    <w:rPr>
                      <w:sz w:val="20"/>
                    </w:rPr>
                  </w:pPr>
                </w:p>
              </w:tc>
            </w:tr>
          </w:tbl>
          <w:p w14:paraId="65437E78" w14:textId="77777777" w:rsidR="00A30F28" w:rsidRDefault="00A30F28" w:rsidP="007D1250">
            <w:pPr>
              <w:pStyle w:val="Style1"/>
              <w:spacing w:after="0" w:line="240" w:lineRule="auto"/>
              <w:ind w:firstLine="0"/>
              <w:rPr>
                <w:lang w:val="en-US"/>
              </w:rPr>
            </w:pPr>
          </w:p>
        </w:tc>
      </w:tr>
      <w:tr w:rsidR="00A30F28" w14:paraId="05531FB9" w14:textId="77777777" w:rsidTr="007D1250">
        <w:tc>
          <w:tcPr>
            <w:tcW w:w="4674" w:type="dxa"/>
          </w:tcPr>
          <w:p w14:paraId="6376A606" w14:textId="77777777" w:rsidR="00A30F28" w:rsidRPr="007E277E" w:rsidRDefault="00A30F28" w:rsidP="007D1250">
            <w:pPr>
              <w:pStyle w:val="Style1"/>
              <w:spacing w:after="0" w:line="240" w:lineRule="auto"/>
              <w:ind w:firstLine="0"/>
              <w:rPr>
                <w:u w:val="single"/>
                <w:lang w:val="en-US"/>
              </w:rPr>
            </w:pPr>
            <w:r w:rsidRPr="007E277E">
              <w:rPr>
                <w:u w:val="single"/>
                <w:lang w:val="en-US"/>
              </w:rPr>
              <w:t>Alt3C</w:t>
            </w:r>
          </w:p>
          <w:p w14:paraId="59CC318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7E277E" w14:paraId="334E7D4A" w14:textId="77777777" w:rsidTr="007D1250">
              <w:tc>
                <w:tcPr>
                  <w:tcW w:w="715" w:type="dxa"/>
                </w:tcPr>
                <w:p w14:paraId="09952A31" w14:textId="77777777" w:rsidR="00A30F28" w:rsidRPr="007E277E" w:rsidRDefault="00A30F28" w:rsidP="007D1250">
                  <w:pPr>
                    <w:spacing w:after="0"/>
                    <w:rPr>
                      <w:b/>
                      <w:sz w:val="20"/>
                    </w:rPr>
                  </w:pPr>
                  <w:r w:rsidRPr="007E277E">
                    <w:rPr>
                      <w:b/>
                      <w:sz w:val="20"/>
                    </w:rPr>
                    <w:t>RI</w:t>
                  </w:r>
                </w:p>
              </w:tc>
              <w:tc>
                <w:tcPr>
                  <w:tcW w:w="1080" w:type="dxa"/>
                </w:tcPr>
                <w:p w14:paraId="3A804FF9" w14:textId="77777777" w:rsidR="00A30F28" w:rsidRPr="007E277E" w:rsidRDefault="00A30F28" w:rsidP="007D1250">
                  <w:pPr>
                    <w:spacing w:after="0"/>
                    <w:rPr>
                      <w:b/>
                      <w:sz w:val="20"/>
                    </w:rPr>
                  </w:pPr>
                  <w:r w:rsidRPr="007E277E">
                    <w:rPr>
                      <w:b/>
                      <w:sz w:val="20"/>
                    </w:rPr>
                    <w:t>Layer</w:t>
                  </w:r>
                </w:p>
              </w:tc>
              <w:tc>
                <w:tcPr>
                  <w:tcW w:w="1080" w:type="dxa"/>
                </w:tcPr>
                <w:p w14:paraId="6788E9CF" w14:textId="77777777" w:rsidR="00A30F28" w:rsidRPr="007E277E" w:rsidRDefault="00A30F28" w:rsidP="007D1250">
                  <w:pPr>
                    <w:spacing w:after="0"/>
                    <w:jc w:val="center"/>
                    <w:rPr>
                      <w:b/>
                      <w:i/>
                      <w:sz w:val="20"/>
                    </w:rPr>
                  </w:pPr>
                  <w:r w:rsidRPr="007E277E">
                    <w:rPr>
                      <w:b/>
                      <w:i/>
                      <w:sz w:val="20"/>
                    </w:rPr>
                    <w:t>L</w:t>
                  </w:r>
                </w:p>
              </w:tc>
              <w:tc>
                <w:tcPr>
                  <w:tcW w:w="1080" w:type="dxa"/>
                </w:tcPr>
                <w:p w14:paraId="0A7E88B0" w14:textId="77777777" w:rsidR="00A30F28" w:rsidRPr="007E277E" w:rsidRDefault="00A30F28" w:rsidP="007D1250">
                  <w:pPr>
                    <w:spacing w:after="0"/>
                    <w:jc w:val="center"/>
                    <w:rPr>
                      <w:b/>
                      <w:i/>
                      <w:sz w:val="20"/>
                    </w:rPr>
                  </w:pPr>
                  <w:r w:rsidRPr="007E277E">
                    <w:rPr>
                      <w:b/>
                      <w:i/>
                      <w:sz w:val="20"/>
                    </w:rPr>
                    <w:t>p</w:t>
                  </w:r>
                </w:p>
              </w:tc>
            </w:tr>
            <w:tr w:rsidR="00A30F28" w:rsidRPr="007E277E" w14:paraId="5DB176AB" w14:textId="77777777" w:rsidTr="007D1250">
              <w:tc>
                <w:tcPr>
                  <w:tcW w:w="715" w:type="dxa"/>
                </w:tcPr>
                <w:p w14:paraId="65293FF2" w14:textId="77777777" w:rsidR="00A30F28" w:rsidRPr="007E277E" w:rsidRDefault="00A30F28" w:rsidP="007D1250">
                  <w:pPr>
                    <w:spacing w:after="0"/>
                    <w:rPr>
                      <w:sz w:val="20"/>
                    </w:rPr>
                  </w:pPr>
                  <w:r w:rsidRPr="007E277E">
                    <w:rPr>
                      <w:sz w:val="20"/>
                    </w:rPr>
                    <w:t>1</w:t>
                  </w:r>
                </w:p>
              </w:tc>
              <w:tc>
                <w:tcPr>
                  <w:tcW w:w="1080" w:type="dxa"/>
                </w:tcPr>
                <w:p w14:paraId="7A870C5D" w14:textId="77777777" w:rsidR="00A30F28" w:rsidRPr="007E277E" w:rsidRDefault="00A30F28" w:rsidP="007D1250">
                  <w:pPr>
                    <w:spacing w:after="0"/>
                    <w:rPr>
                      <w:sz w:val="20"/>
                    </w:rPr>
                  </w:pPr>
                  <w:r w:rsidRPr="007E277E">
                    <w:rPr>
                      <w:sz w:val="20"/>
                    </w:rPr>
                    <w:t>0</w:t>
                  </w:r>
                </w:p>
              </w:tc>
              <w:tc>
                <w:tcPr>
                  <w:tcW w:w="1080" w:type="dxa"/>
                  <w:vMerge w:val="restart"/>
                </w:tcPr>
                <w:p w14:paraId="29F249BE"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F03BE89"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7E277E" w14:paraId="1F8ECC68" w14:textId="77777777" w:rsidTr="007D1250">
              <w:tc>
                <w:tcPr>
                  <w:tcW w:w="715" w:type="dxa"/>
                  <w:vMerge w:val="restart"/>
                </w:tcPr>
                <w:p w14:paraId="7C226359" w14:textId="77777777" w:rsidR="00A30F28" w:rsidRPr="007E277E" w:rsidRDefault="00A30F28" w:rsidP="007D1250">
                  <w:pPr>
                    <w:spacing w:after="0"/>
                    <w:rPr>
                      <w:sz w:val="20"/>
                    </w:rPr>
                  </w:pPr>
                  <w:r w:rsidRPr="007E277E">
                    <w:rPr>
                      <w:sz w:val="20"/>
                    </w:rPr>
                    <w:t>2</w:t>
                  </w:r>
                </w:p>
              </w:tc>
              <w:tc>
                <w:tcPr>
                  <w:tcW w:w="1080" w:type="dxa"/>
                </w:tcPr>
                <w:p w14:paraId="4E4A3662" w14:textId="77777777" w:rsidR="00A30F28" w:rsidRPr="007E277E" w:rsidRDefault="00A30F28" w:rsidP="007D1250">
                  <w:pPr>
                    <w:spacing w:after="0"/>
                    <w:rPr>
                      <w:sz w:val="20"/>
                    </w:rPr>
                  </w:pPr>
                  <w:r w:rsidRPr="007E277E">
                    <w:rPr>
                      <w:sz w:val="20"/>
                    </w:rPr>
                    <w:t>0</w:t>
                  </w:r>
                </w:p>
              </w:tc>
              <w:tc>
                <w:tcPr>
                  <w:tcW w:w="1080" w:type="dxa"/>
                  <w:vMerge/>
                </w:tcPr>
                <w:p w14:paraId="10151A8E" w14:textId="77777777" w:rsidR="00A30F28" w:rsidRPr="007E277E" w:rsidRDefault="00A30F28" w:rsidP="007D1250">
                  <w:pPr>
                    <w:spacing w:after="0"/>
                    <w:rPr>
                      <w:sz w:val="20"/>
                    </w:rPr>
                  </w:pPr>
                </w:p>
              </w:tc>
              <w:tc>
                <w:tcPr>
                  <w:tcW w:w="1080" w:type="dxa"/>
                  <w:vMerge/>
                </w:tcPr>
                <w:p w14:paraId="14A881F8" w14:textId="77777777" w:rsidR="00A30F28" w:rsidRPr="007E277E" w:rsidRDefault="00A30F28" w:rsidP="007D1250">
                  <w:pPr>
                    <w:spacing w:after="0"/>
                    <w:rPr>
                      <w:sz w:val="20"/>
                    </w:rPr>
                  </w:pPr>
                </w:p>
              </w:tc>
            </w:tr>
            <w:tr w:rsidR="00A30F28" w:rsidRPr="007E277E" w14:paraId="15D019E8" w14:textId="77777777" w:rsidTr="007D1250">
              <w:tc>
                <w:tcPr>
                  <w:tcW w:w="715" w:type="dxa"/>
                  <w:vMerge/>
                </w:tcPr>
                <w:p w14:paraId="444465EE" w14:textId="77777777" w:rsidR="00A30F28" w:rsidRPr="007E277E" w:rsidRDefault="00A30F28" w:rsidP="007D1250">
                  <w:pPr>
                    <w:spacing w:after="0"/>
                    <w:rPr>
                      <w:sz w:val="20"/>
                    </w:rPr>
                  </w:pPr>
                </w:p>
              </w:tc>
              <w:tc>
                <w:tcPr>
                  <w:tcW w:w="1080" w:type="dxa"/>
                </w:tcPr>
                <w:p w14:paraId="0F07457D" w14:textId="77777777" w:rsidR="00A30F28" w:rsidRPr="007E277E" w:rsidRDefault="00A30F28" w:rsidP="007D1250">
                  <w:pPr>
                    <w:spacing w:after="0"/>
                    <w:rPr>
                      <w:sz w:val="20"/>
                    </w:rPr>
                  </w:pPr>
                  <w:r w:rsidRPr="007E277E">
                    <w:rPr>
                      <w:sz w:val="20"/>
                    </w:rPr>
                    <w:t>1</w:t>
                  </w:r>
                </w:p>
              </w:tc>
              <w:tc>
                <w:tcPr>
                  <w:tcW w:w="1080" w:type="dxa"/>
                  <w:vMerge/>
                </w:tcPr>
                <w:p w14:paraId="250180B6" w14:textId="77777777" w:rsidR="00A30F28" w:rsidRPr="007E277E" w:rsidRDefault="00A30F28" w:rsidP="007D1250">
                  <w:pPr>
                    <w:spacing w:after="0"/>
                    <w:rPr>
                      <w:sz w:val="20"/>
                    </w:rPr>
                  </w:pPr>
                </w:p>
              </w:tc>
              <w:tc>
                <w:tcPr>
                  <w:tcW w:w="1080" w:type="dxa"/>
                  <w:vMerge/>
                </w:tcPr>
                <w:p w14:paraId="45B397B7" w14:textId="77777777" w:rsidR="00A30F28" w:rsidRPr="007E277E" w:rsidRDefault="00A30F28" w:rsidP="007D1250">
                  <w:pPr>
                    <w:spacing w:after="0"/>
                    <w:rPr>
                      <w:sz w:val="20"/>
                    </w:rPr>
                  </w:pPr>
                </w:p>
              </w:tc>
            </w:tr>
            <w:tr w:rsidR="00A30F28" w:rsidRPr="007E277E" w14:paraId="3C42D9D5" w14:textId="77777777" w:rsidTr="007D1250">
              <w:tc>
                <w:tcPr>
                  <w:tcW w:w="715" w:type="dxa"/>
                  <w:vMerge w:val="restart"/>
                </w:tcPr>
                <w:p w14:paraId="6B7E8543" w14:textId="77777777" w:rsidR="00A30F28" w:rsidRPr="007E277E" w:rsidRDefault="00A30F28" w:rsidP="007D1250">
                  <w:pPr>
                    <w:spacing w:after="0"/>
                    <w:rPr>
                      <w:sz w:val="20"/>
                    </w:rPr>
                  </w:pPr>
                  <w:r w:rsidRPr="007E277E">
                    <w:rPr>
                      <w:sz w:val="20"/>
                    </w:rPr>
                    <w:t>3</w:t>
                  </w:r>
                </w:p>
              </w:tc>
              <w:tc>
                <w:tcPr>
                  <w:tcW w:w="1080" w:type="dxa"/>
                </w:tcPr>
                <w:p w14:paraId="6FCB4D14" w14:textId="77777777" w:rsidR="00A30F28" w:rsidRPr="007E277E" w:rsidRDefault="00A30F28" w:rsidP="007D1250">
                  <w:pPr>
                    <w:spacing w:after="0"/>
                    <w:rPr>
                      <w:sz w:val="20"/>
                    </w:rPr>
                  </w:pPr>
                  <w:r w:rsidRPr="007E277E">
                    <w:rPr>
                      <w:sz w:val="20"/>
                    </w:rPr>
                    <w:t>0</w:t>
                  </w:r>
                </w:p>
              </w:tc>
              <w:tc>
                <w:tcPr>
                  <w:tcW w:w="1080" w:type="dxa"/>
                  <w:vMerge/>
                </w:tcPr>
                <w:p w14:paraId="6558EE47" w14:textId="77777777" w:rsidR="00A30F28" w:rsidRPr="007E277E" w:rsidRDefault="00A30F28" w:rsidP="007D1250">
                  <w:pPr>
                    <w:spacing w:after="0"/>
                    <w:rPr>
                      <w:sz w:val="20"/>
                    </w:rPr>
                  </w:pPr>
                </w:p>
              </w:tc>
              <w:tc>
                <w:tcPr>
                  <w:tcW w:w="1080" w:type="dxa"/>
                  <w:vMerge w:val="restart"/>
                </w:tcPr>
                <w:p w14:paraId="1FB9F6EE" w14:textId="77777777" w:rsidR="00A30F28" w:rsidRPr="007E277E" w:rsidRDefault="002A6612" w:rsidP="007D1250">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A30F28" w:rsidRPr="007E277E" w14:paraId="2DAA7A03" w14:textId="77777777" w:rsidTr="007D1250">
              <w:tc>
                <w:tcPr>
                  <w:tcW w:w="715" w:type="dxa"/>
                  <w:vMerge/>
                </w:tcPr>
                <w:p w14:paraId="6BABA442" w14:textId="77777777" w:rsidR="00A30F28" w:rsidRPr="007E277E" w:rsidRDefault="00A30F28" w:rsidP="007D1250">
                  <w:pPr>
                    <w:spacing w:after="0"/>
                    <w:rPr>
                      <w:sz w:val="20"/>
                    </w:rPr>
                  </w:pPr>
                </w:p>
              </w:tc>
              <w:tc>
                <w:tcPr>
                  <w:tcW w:w="1080" w:type="dxa"/>
                </w:tcPr>
                <w:p w14:paraId="32C956B0" w14:textId="77777777" w:rsidR="00A30F28" w:rsidRPr="007E277E" w:rsidRDefault="00A30F28" w:rsidP="007D1250">
                  <w:pPr>
                    <w:spacing w:after="0"/>
                    <w:rPr>
                      <w:sz w:val="20"/>
                    </w:rPr>
                  </w:pPr>
                  <w:r w:rsidRPr="007E277E">
                    <w:rPr>
                      <w:sz w:val="20"/>
                    </w:rPr>
                    <w:t>1</w:t>
                  </w:r>
                </w:p>
              </w:tc>
              <w:tc>
                <w:tcPr>
                  <w:tcW w:w="1080" w:type="dxa"/>
                  <w:vMerge/>
                </w:tcPr>
                <w:p w14:paraId="710F6830" w14:textId="77777777" w:rsidR="00A30F28" w:rsidRPr="007E277E" w:rsidRDefault="00A30F28" w:rsidP="007D1250">
                  <w:pPr>
                    <w:spacing w:after="0"/>
                    <w:rPr>
                      <w:sz w:val="20"/>
                    </w:rPr>
                  </w:pPr>
                </w:p>
              </w:tc>
              <w:tc>
                <w:tcPr>
                  <w:tcW w:w="1080" w:type="dxa"/>
                  <w:vMerge/>
                </w:tcPr>
                <w:p w14:paraId="771CF9DD" w14:textId="77777777" w:rsidR="00A30F28" w:rsidRPr="007E277E" w:rsidRDefault="00A30F28" w:rsidP="007D1250">
                  <w:pPr>
                    <w:spacing w:after="0"/>
                    <w:rPr>
                      <w:sz w:val="20"/>
                    </w:rPr>
                  </w:pPr>
                </w:p>
              </w:tc>
            </w:tr>
            <w:tr w:rsidR="00A30F28" w:rsidRPr="007E277E" w14:paraId="45676F85" w14:textId="77777777" w:rsidTr="007D1250">
              <w:tc>
                <w:tcPr>
                  <w:tcW w:w="715" w:type="dxa"/>
                  <w:vMerge/>
                </w:tcPr>
                <w:p w14:paraId="0017A022" w14:textId="77777777" w:rsidR="00A30F28" w:rsidRPr="007E277E" w:rsidRDefault="00A30F28" w:rsidP="007D1250">
                  <w:pPr>
                    <w:spacing w:after="0"/>
                    <w:rPr>
                      <w:sz w:val="20"/>
                    </w:rPr>
                  </w:pPr>
                </w:p>
              </w:tc>
              <w:tc>
                <w:tcPr>
                  <w:tcW w:w="1080" w:type="dxa"/>
                </w:tcPr>
                <w:p w14:paraId="2566E011" w14:textId="77777777" w:rsidR="00A30F28" w:rsidRPr="007E277E" w:rsidRDefault="00A30F28" w:rsidP="007D1250">
                  <w:pPr>
                    <w:spacing w:after="0"/>
                    <w:rPr>
                      <w:sz w:val="20"/>
                    </w:rPr>
                  </w:pPr>
                  <w:r w:rsidRPr="007E277E">
                    <w:rPr>
                      <w:sz w:val="20"/>
                    </w:rPr>
                    <w:t>2</w:t>
                  </w:r>
                </w:p>
              </w:tc>
              <w:tc>
                <w:tcPr>
                  <w:tcW w:w="1080" w:type="dxa"/>
                  <w:vMerge/>
                </w:tcPr>
                <w:p w14:paraId="76AEA9FD" w14:textId="77777777" w:rsidR="00A30F28" w:rsidRPr="007E277E" w:rsidRDefault="00A30F28" w:rsidP="007D1250">
                  <w:pPr>
                    <w:spacing w:after="0"/>
                    <w:rPr>
                      <w:sz w:val="20"/>
                    </w:rPr>
                  </w:pPr>
                </w:p>
              </w:tc>
              <w:tc>
                <w:tcPr>
                  <w:tcW w:w="1080" w:type="dxa"/>
                  <w:vMerge/>
                </w:tcPr>
                <w:p w14:paraId="25BC5722" w14:textId="77777777" w:rsidR="00A30F28" w:rsidRPr="007E277E" w:rsidRDefault="00A30F28" w:rsidP="007D1250">
                  <w:pPr>
                    <w:spacing w:after="0"/>
                    <w:rPr>
                      <w:sz w:val="20"/>
                    </w:rPr>
                  </w:pPr>
                </w:p>
              </w:tc>
            </w:tr>
            <w:tr w:rsidR="00A30F28" w:rsidRPr="007E277E" w14:paraId="1408286C" w14:textId="77777777" w:rsidTr="007D1250">
              <w:tc>
                <w:tcPr>
                  <w:tcW w:w="715" w:type="dxa"/>
                  <w:vMerge w:val="restart"/>
                </w:tcPr>
                <w:p w14:paraId="2C2E15B0" w14:textId="77777777" w:rsidR="00A30F28" w:rsidRPr="007E277E" w:rsidRDefault="00A30F28" w:rsidP="007D1250">
                  <w:pPr>
                    <w:spacing w:after="0"/>
                    <w:rPr>
                      <w:sz w:val="20"/>
                    </w:rPr>
                  </w:pPr>
                  <w:r w:rsidRPr="007E277E">
                    <w:rPr>
                      <w:sz w:val="20"/>
                    </w:rPr>
                    <w:t>4</w:t>
                  </w:r>
                </w:p>
              </w:tc>
              <w:tc>
                <w:tcPr>
                  <w:tcW w:w="1080" w:type="dxa"/>
                </w:tcPr>
                <w:p w14:paraId="7F02C8A4" w14:textId="77777777" w:rsidR="00A30F28" w:rsidRPr="007E277E" w:rsidRDefault="00A30F28" w:rsidP="007D1250">
                  <w:pPr>
                    <w:spacing w:after="0"/>
                    <w:rPr>
                      <w:sz w:val="20"/>
                    </w:rPr>
                  </w:pPr>
                  <w:r w:rsidRPr="007E277E">
                    <w:rPr>
                      <w:sz w:val="20"/>
                    </w:rPr>
                    <w:t>0</w:t>
                  </w:r>
                </w:p>
              </w:tc>
              <w:tc>
                <w:tcPr>
                  <w:tcW w:w="1080" w:type="dxa"/>
                  <w:vMerge/>
                </w:tcPr>
                <w:p w14:paraId="28D83543" w14:textId="77777777" w:rsidR="00A30F28" w:rsidRPr="007E277E" w:rsidRDefault="00A30F28" w:rsidP="007D1250">
                  <w:pPr>
                    <w:spacing w:after="0"/>
                    <w:rPr>
                      <w:sz w:val="20"/>
                    </w:rPr>
                  </w:pPr>
                </w:p>
              </w:tc>
              <w:tc>
                <w:tcPr>
                  <w:tcW w:w="1080" w:type="dxa"/>
                  <w:vMerge/>
                </w:tcPr>
                <w:p w14:paraId="09802495" w14:textId="77777777" w:rsidR="00A30F28" w:rsidRPr="007E277E" w:rsidRDefault="00A30F28" w:rsidP="007D1250">
                  <w:pPr>
                    <w:spacing w:after="0"/>
                    <w:rPr>
                      <w:sz w:val="20"/>
                    </w:rPr>
                  </w:pPr>
                </w:p>
              </w:tc>
            </w:tr>
            <w:tr w:rsidR="00A30F28" w:rsidRPr="007E277E" w14:paraId="57CC0880" w14:textId="77777777" w:rsidTr="007D1250">
              <w:tc>
                <w:tcPr>
                  <w:tcW w:w="715" w:type="dxa"/>
                  <w:vMerge/>
                </w:tcPr>
                <w:p w14:paraId="180364DE" w14:textId="77777777" w:rsidR="00A30F28" w:rsidRPr="007E277E" w:rsidRDefault="00A30F28" w:rsidP="007D1250">
                  <w:pPr>
                    <w:spacing w:after="0"/>
                    <w:rPr>
                      <w:sz w:val="20"/>
                    </w:rPr>
                  </w:pPr>
                </w:p>
              </w:tc>
              <w:tc>
                <w:tcPr>
                  <w:tcW w:w="1080" w:type="dxa"/>
                </w:tcPr>
                <w:p w14:paraId="554163E0" w14:textId="77777777" w:rsidR="00A30F28" w:rsidRPr="007E277E" w:rsidRDefault="00A30F28" w:rsidP="007D1250">
                  <w:pPr>
                    <w:spacing w:after="0"/>
                    <w:rPr>
                      <w:sz w:val="20"/>
                    </w:rPr>
                  </w:pPr>
                  <w:r w:rsidRPr="007E277E">
                    <w:rPr>
                      <w:sz w:val="20"/>
                    </w:rPr>
                    <w:t>1</w:t>
                  </w:r>
                </w:p>
              </w:tc>
              <w:tc>
                <w:tcPr>
                  <w:tcW w:w="1080" w:type="dxa"/>
                  <w:vMerge/>
                </w:tcPr>
                <w:p w14:paraId="48A1704D" w14:textId="77777777" w:rsidR="00A30F28" w:rsidRPr="007E277E" w:rsidRDefault="00A30F28" w:rsidP="007D1250">
                  <w:pPr>
                    <w:spacing w:after="0"/>
                    <w:rPr>
                      <w:sz w:val="20"/>
                    </w:rPr>
                  </w:pPr>
                </w:p>
              </w:tc>
              <w:tc>
                <w:tcPr>
                  <w:tcW w:w="1080" w:type="dxa"/>
                  <w:vMerge/>
                </w:tcPr>
                <w:p w14:paraId="745E1156" w14:textId="77777777" w:rsidR="00A30F28" w:rsidRPr="007E277E" w:rsidRDefault="00A30F28" w:rsidP="007D1250">
                  <w:pPr>
                    <w:spacing w:after="0"/>
                    <w:rPr>
                      <w:sz w:val="20"/>
                    </w:rPr>
                  </w:pPr>
                </w:p>
              </w:tc>
            </w:tr>
            <w:tr w:rsidR="00A30F28" w:rsidRPr="007E277E" w14:paraId="2D2009FB" w14:textId="77777777" w:rsidTr="007D1250">
              <w:tc>
                <w:tcPr>
                  <w:tcW w:w="715" w:type="dxa"/>
                  <w:vMerge/>
                </w:tcPr>
                <w:p w14:paraId="496F04DE" w14:textId="77777777" w:rsidR="00A30F28" w:rsidRPr="007E277E" w:rsidRDefault="00A30F28" w:rsidP="007D1250">
                  <w:pPr>
                    <w:spacing w:after="0"/>
                    <w:rPr>
                      <w:sz w:val="20"/>
                    </w:rPr>
                  </w:pPr>
                </w:p>
              </w:tc>
              <w:tc>
                <w:tcPr>
                  <w:tcW w:w="1080" w:type="dxa"/>
                </w:tcPr>
                <w:p w14:paraId="431AA7D8" w14:textId="77777777" w:rsidR="00A30F28" w:rsidRPr="007E277E" w:rsidRDefault="00A30F28" w:rsidP="007D1250">
                  <w:pPr>
                    <w:spacing w:after="0"/>
                    <w:rPr>
                      <w:sz w:val="20"/>
                    </w:rPr>
                  </w:pPr>
                  <w:r w:rsidRPr="007E277E">
                    <w:rPr>
                      <w:sz w:val="20"/>
                    </w:rPr>
                    <w:t>2</w:t>
                  </w:r>
                </w:p>
              </w:tc>
              <w:tc>
                <w:tcPr>
                  <w:tcW w:w="1080" w:type="dxa"/>
                  <w:vMerge/>
                </w:tcPr>
                <w:p w14:paraId="70A5D239" w14:textId="77777777" w:rsidR="00A30F28" w:rsidRPr="007E277E" w:rsidRDefault="00A30F28" w:rsidP="007D1250">
                  <w:pPr>
                    <w:spacing w:after="0"/>
                    <w:rPr>
                      <w:sz w:val="20"/>
                    </w:rPr>
                  </w:pPr>
                </w:p>
              </w:tc>
              <w:tc>
                <w:tcPr>
                  <w:tcW w:w="1080" w:type="dxa"/>
                  <w:vMerge/>
                </w:tcPr>
                <w:p w14:paraId="247EBCDC" w14:textId="77777777" w:rsidR="00A30F28" w:rsidRPr="007E277E" w:rsidRDefault="00A30F28" w:rsidP="007D1250">
                  <w:pPr>
                    <w:spacing w:after="0"/>
                    <w:rPr>
                      <w:sz w:val="20"/>
                    </w:rPr>
                  </w:pPr>
                </w:p>
              </w:tc>
            </w:tr>
            <w:tr w:rsidR="00A30F28" w:rsidRPr="007E277E" w14:paraId="4E07B73B" w14:textId="77777777" w:rsidTr="007D1250">
              <w:tc>
                <w:tcPr>
                  <w:tcW w:w="715" w:type="dxa"/>
                  <w:vMerge/>
                </w:tcPr>
                <w:p w14:paraId="412BB5A7" w14:textId="77777777" w:rsidR="00A30F28" w:rsidRPr="007E277E" w:rsidRDefault="00A30F28" w:rsidP="007D1250">
                  <w:pPr>
                    <w:spacing w:after="0"/>
                    <w:rPr>
                      <w:sz w:val="20"/>
                    </w:rPr>
                  </w:pPr>
                </w:p>
              </w:tc>
              <w:tc>
                <w:tcPr>
                  <w:tcW w:w="1080" w:type="dxa"/>
                </w:tcPr>
                <w:p w14:paraId="44E4AED8" w14:textId="77777777" w:rsidR="00A30F28" w:rsidRPr="007E277E" w:rsidRDefault="00A30F28" w:rsidP="007D1250">
                  <w:pPr>
                    <w:spacing w:after="0"/>
                    <w:rPr>
                      <w:sz w:val="20"/>
                    </w:rPr>
                  </w:pPr>
                  <w:r w:rsidRPr="007E277E">
                    <w:rPr>
                      <w:sz w:val="20"/>
                    </w:rPr>
                    <w:t>3</w:t>
                  </w:r>
                </w:p>
              </w:tc>
              <w:tc>
                <w:tcPr>
                  <w:tcW w:w="1080" w:type="dxa"/>
                  <w:vMerge/>
                </w:tcPr>
                <w:p w14:paraId="141472E2" w14:textId="77777777" w:rsidR="00A30F28" w:rsidRPr="007E277E" w:rsidRDefault="00A30F28" w:rsidP="007D1250">
                  <w:pPr>
                    <w:spacing w:after="0"/>
                    <w:rPr>
                      <w:sz w:val="20"/>
                    </w:rPr>
                  </w:pPr>
                </w:p>
              </w:tc>
              <w:tc>
                <w:tcPr>
                  <w:tcW w:w="1080" w:type="dxa"/>
                  <w:vMerge/>
                </w:tcPr>
                <w:p w14:paraId="6F87F67B" w14:textId="77777777" w:rsidR="00A30F28" w:rsidRPr="007E277E" w:rsidRDefault="00A30F28" w:rsidP="007D1250">
                  <w:pPr>
                    <w:spacing w:after="0"/>
                    <w:rPr>
                      <w:sz w:val="20"/>
                    </w:rPr>
                  </w:pPr>
                </w:p>
              </w:tc>
            </w:tr>
          </w:tbl>
          <w:p w14:paraId="190D37AA" w14:textId="77777777" w:rsidR="00A30F28" w:rsidRDefault="00A30F28" w:rsidP="007D1250">
            <w:pPr>
              <w:pStyle w:val="Style1"/>
              <w:spacing w:after="0" w:line="240" w:lineRule="auto"/>
              <w:ind w:firstLine="0"/>
              <w:rPr>
                <w:u w:val="single"/>
                <w:lang w:val="en-US"/>
              </w:rPr>
            </w:pPr>
          </w:p>
          <w:p w14:paraId="2B1D3772" w14:textId="77777777" w:rsidR="00A30F28" w:rsidRPr="0054660A" w:rsidRDefault="00A30F28" w:rsidP="007D1250">
            <w:pPr>
              <w:pStyle w:val="Style1"/>
              <w:spacing w:after="0" w:line="240" w:lineRule="auto"/>
              <w:ind w:firstLine="0"/>
              <w:rPr>
                <w:u w:val="single"/>
                <w:lang w:val="en-US"/>
              </w:rPr>
            </w:pPr>
          </w:p>
        </w:tc>
        <w:tc>
          <w:tcPr>
            <w:tcW w:w="4676" w:type="dxa"/>
          </w:tcPr>
          <w:p w14:paraId="1AE4DD38" w14:textId="77777777" w:rsidR="00A30F28" w:rsidRPr="00106D25" w:rsidRDefault="00A30F28" w:rsidP="007D1250">
            <w:pPr>
              <w:pStyle w:val="Style1"/>
              <w:spacing w:after="0" w:line="240" w:lineRule="auto"/>
              <w:ind w:firstLine="0"/>
              <w:rPr>
                <w:u w:val="single"/>
                <w:lang w:val="en-US"/>
              </w:rPr>
            </w:pPr>
            <w:r w:rsidRPr="00106D25">
              <w:rPr>
                <w:u w:val="single"/>
                <w:lang w:val="en-US"/>
              </w:rPr>
              <w:t>Alt6C</w:t>
            </w:r>
          </w:p>
          <w:p w14:paraId="590767C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343259" w14:paraId="222D1DB8" w14:textId="77777777" w:rsidTr="007D1250">
              <w:tc>
                <w:tcPr>
                  <w:tcW w:w="715" w:type="dxa"/>
                </w:tcPr>
                <w:p w14:paraId="0C257DF0" w14:textId="77777777" w:rsidR="00A30F28" w:rsidRPr="00343259" w:rsidRDefault="00A30F28" w:rsidP="007D1250">
                  <w:pPr>
                    <w:spacing w:after="0"/>
                    <w:rPr>
                      <w:b/>
                      <w:sz w:val="20"/>
                      <w:szCs w:val="22"/>
                    </w:rPr>
                  </w:pPr>
                  <w:r w:rsidRPr="00343259">
                    <w:rPr>
                      <w:b/>
                      <w:sz w:val="20"/>
                      <w:szCs w:val="22"/>
                    </w:rPr>
                    <w:t>RI</w:t>
                  </w:r>
                </w:p>
              </w:tc>
              <w:tc>
                <w:tcPr>
                  <w:tcW w:w="1080" w:type="dxa"/>
                </w:tcPr>
                <w:p w14:paraId="155D1397" w14:textId="77777777" w:rsidR="00A30F28" w:rsidRPr="00343259" w:rsidRDefault="00A30F28" w:rsidP="007D1250">
                  <w:pPr>
                    <w:spacing w:after="0"/>
                    <w:rPr>
                      <w:b/>
                      <w:sz w:val="20"/>
                      <w:szCs w:val="22"/>
                    </w:rPr>
                  </w:pPr>
                  <w:r w:rsidRPr="00343259">
                    <w:rPr>
                      <w:b/>
                      <w:sz w:val="20"/>
                      <w:szCs w:val="22"/>
                    </w:rPr>
                    <w:t>Layer</w:t>
                  </w:r>
                </w:p>
              </w:tc>
              <w:tc>
                <w:tcPr>
                  <w:tcW w:w="1080" w:type="dxa"/>
                </w:tcPr>
                <w:p w14:paraId="2EC5528F" w14:textId="77777777" w:rsidR="00A30F28" w:rsidRPr="00343259" w:rsidRDefault="00A30F28" w:rsidP="007D1250">
                  <w:pPr>
                    <w:spacing w:after="0"/>
                    <w:jc w:val="center"/>
                    <w:rPr>
                      <w:b/>
                      <w:i/>
                      <w:sz w:val="20"/>
                      <w:szCs w:val="22"/>
                    </w:rPr>
                  </w:pPr>
                  <w:r w:rsidRPr="00343259">
                    <w:rPr>
                      <w:b/>
                      <w:i/>
                      <w:sz w:val="20"/>
                      <w:szCs w:val="22"/>
                    </w:rPr>
                    <w:t>L</w:t>
                  </w:r>
                </w:p>
              </w:tc>
              <w:tc>
                <w:tcPr>
                  <w:tcW w:w="1080" w:type="dxa"/>
                </w:tcPr>
                <w:p w14:paraId="62FD1575" w14:textId="77777777" w:rsidR="00A30F28" w:rsidRPr="00343259" w:rsidRDefault="00A30F28" w:rsidP="007D1250">
                  <w:pPr>
                    <w:spacing w:after="0"/>
                    <w:jc w:val="center"/>
                    <w:rPr>
                      <w:b/>
                      <w:i/>
                      <w:sz w:val="20"/>
                      <w:szCs w:val="22"/>
                    </w:rPr>
                  </w:pPr>
                  <w:r w:rsidRPr="00343259">
                    <w:rPr>
                      <w:b/>
                      <w:i/>
                      <w:sz w:val="20"/>
                      <w:szCs w:val="22"/>
                    </w:rPr>
                    <w:t>p</w:t>
                  </w:r>
                </w:p>
              </w:tc>
            </w:tr>
            <w:tr w:rsidR="00A30F28" w:rsidRPr="00343259" w14:paraId="39E8AC8B" w14:textId="77777777" w:rsidTr="007D1250">
              <w:tc>
                <w:tcPr>
                  <w:tcW w:w="715" w:type="dxa"/>
                </w:tcPr>
                <w:p w14:paraId="37D9EB1E" w14:textId="77777777" w:rsidR="00A30F28" w:rsidRPr="00343259" w:rsidRDefault="00A30F28" w:rsidP="007D1250">
                  <w:pPr>
                    <w:spacing w:after="0"/>
                    <w:rPr>
                      <w:sz w:val="20"/>
                      <w:szCs w:val="22"/>
                    </w:rPr>
                  </w:pPr>
                  <w:r w:rsidRPr="00343259">
                    <w:rPr>
                      <w:sz w:val="20"/>
                      <w:szCs w:val="22"/>
                    </w:rPr>
                    <w:t>1</w:t>
                  </w:r>
                </w:p>
              </w:tc>
              <w:tc>
                <w:tcPr>
                  <w:tcW w:w="1080" w:type="dxa"/>
                </w:tcPr>
                <w:p w14:paraId="3E1DBE7B"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62153B2"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1794936E"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343259" w14:paraId="66209417" w14:textId="77777777" w:rsidTr="007D1250">
              <w:tc>
                <w:tcPr>
                  <w:tcW w:w="715" w:type="dxa"/>
                  <w:vMerge w:val="restart"/>
                </w:tcPr>
                <w:p w14:paraId="2E301236" w14:textId="77777777" w:rsidR="00A30F28" w:rsidRPr="00343259" w:rsidRDefault="00A30F28" w:rsidP="007D1250">
                  <w:pPr>
                    <w:spacing w:after="0"/>
                    <w:rPr>
                      <w:sz w:val="20"/>
                      <w:szCs w:val="22"/>
                    </w:rPr>
                  </w:pPr>
                  <w:r w:rsidRPr="00343259">
                    <w:rPr>
                      <w:sz w:val="20"/>
                      <w:szCs w:val="22"/>
                    </w:rPr>
                    <w:t>2</w:t>
                  </w:r>
                </w:p>
              </w:tc>
              <w:tc>
                <w:tcPr>
                  <w:tcW w:w="1080" w:type="dxa"/>
                </w:tcPr>
                <w:p w14:paraId="05376090" w14:textId="77777777" w:rsidR="00A30F28" w:rsidRPr="00343259" w:rsidRDefault="00A30F28" w:rsidP="007D1250">
                  <w:pPr>
                    <w:spacing w:after="0"/>
                    <w:rPr>
                      <w:sz w:val="20"/>
                      <w:szCs w:val="22"/>
                    </w:rPr>
                  </w:pPr>
                  <w:r w:rsidRPr="00343259">
                    <w:rPr>
                      <w:sz w:val="20"/>
                      <w:szCs w:val="22"/>
                    </w:rPr>
                    <w:t>0</w:t>
                  </w:r>
                </w:p>
              </w:tc>
              <w:tc>
                <w:tcPr>
                  <w:tcW w:w="1080" w:type="dxa"/>
                  <w:vMerge/>
                </w:tcPr>
                <w:p w14:paraId="3880179B" w14:textId="77777777" w:rsidR="00A30F28" w:rsidRPr="00343259" w:rsidRDefault="00A30F28" w:rsidP="007D1250">
                  <w:pPr>
                    <w:spacing w:after="0"/>
                    <w:rPr>
                      <w:sz w:val="20"/>
                      <w:szCs w:val="22"/>
                    </w:rPr>
                  </w:pPr>
                </w:p>
              </w:tc>
              <w:tc>
                <w:tcPr>
                  <w:tcW w:w="1080" w:type="dxa"/>
                  <w:vMerge/>
                </w:tcPr>
                <w:p w14:paraId="25165DFE" w14:textId="77777777" w:rsidR="00A30F28" w:rsidRPr="00343259" w:rsidRDefault="00A30F28" w:rsidP="007D1250">
                  <w:pPr>
                    <w:spacing w:after="0"/>
                    <w:rPr>
                      <w:sz w:val="20"/>
                      <w:szCs w:val="22"/>
                    </w:rPr>
                  </w:pPr>
                </w:p>
              </w:tc>
            </w:tr>
            <w:tr w:rsidR="00A30F28" w:rsidRPr="00343259" w14:paraId="7280DF95" w14:textId="77777777" w:rsidTr="007D1250">
              <w:tc>
                <w:tcPr>
                  <w:tcW w:w="715" w:type="dxa"/>
                  <w:vMerge/>
                </w:tcPr>
                <w:p w14:paraId="0ADE26C0" w14:textId="77777777" w:rsidR="00A30F28" w:rsidRPr="00343259" w:rsidRDefault="00A30F28" w:rsidP="007D1250">
                  <w:pPr>
                    <w:spacing w:after="0"/>
                    <w:rPr>
                      <w:sz w:val="20"/>
                      <w:szCs w:val="22"/>
                    </w:rPr>
                  </w:pPr>
                </w:p>
              </w:tc>
              <w:tc>
                <w:tcPr>
                  <w:tcW w:w="1080" w:type="dxa"/>
                </w:tcPr>
                <w:p w14:paraId="078158EA" w14:textId="77777777" w:rsidR="00A30F28" w:rsidRPr="00343259" w:rsidRDefault="00A30F28" w:rsidP="007D1250">
                  <w:pPr>
                    <w:spacing w:after="0"/>
                    <w:rPr>
                      <w:sz w:val="20"/>
                      <w:szCs w:val="22"/>
                    </w:rPr>
                  </w:pPr>
                  <w:r w:rsidRPr="00343259">
                    <w:rPr>
                      <w:sz w:val="20"/>
                      <w:szCs w:val="22"/>
                    </w:rPr>
                    <w:t>1</w:t>
                  </w:r>
                </w:p>
              </w:tc>
              <w:tc>
                <w:tcPr>
                  <w:tcW w:w="1080" w:type="dxa"/>
                  <w:vMerge/>
                </w:tcPr>
                <w:p w14:paraId="083CAF3A" w14:textId="77777777" w:rsidR="00A30F28" w:rsidRPr="00343259" w:rsidRDefault="00A30F28" w:rsidP="007D1250">
                  <w:pPr>
                    <w:spacing w:after="0"/>
                    <w:rPr>
                      <w:sz w:val="20"/>
                      <w:szCs w:val="22"/>
                    </w:rPr>
                  </w:pPr>
                </w:p>
              </w:tc>
              <w:tc>
                <w:tcPr>
                  <w:tcW w:w="1080" w:type="dxa"/>
                  <w:vMerge/>
                </w:tcPr>
                <w:p w14:paraId="1B1AE99D" w14:textId="77777777" w:rsidR="00A30F28" w:rsidRPr="00343259" w:rsidRDefault="00A30F28" w:rsidP="007D1250">
                  <w:pPr>
                    <w:spacing w:after="0"/>
                    <w:rPr>
                      <w:sz w:val="20"/>
                      <w:szCs w:val="22"/>
                    </w:rPr>
                  </w:pPr>
                </w:p>
              </w:tc>
            </w:tr>
            <w:tr w:rsidR="00A30F28" w:rsidRPr="00343259" w14:paraId="7C8BA863" w14:textId="77777777" w:rsidTr="007D1250">
              <w:tc>
                <w:tcPr>
                  <w:tcW w:w="715" w:type="dxa"/>
                  <w:vMerge w:val="restart"/>
                </w:tcPr>
                <w:p w14:paraId="550E5622" w14:textId="77777777" w:rsidR="00A30F28" w:rsidRPr="00343259" w:rsidRDefault="00A30F28" w:rsidP="007D1250">
                  <w:pPr>
                    <w:spacing w:after="0"/>
                    <w:rPr>
                      <w:sz w:val="20"/>
                      <w:szCs w:val="22"/>
                    </w:rPr>
                  </w:pPr>
                  <w:r w:rsidRPr="00343259">
                    <w:rPr>
                      <w:sz w:val="20"/>
                      <w:szCs w:val="22"/>
                    </w:rPr>
                    <w:t>3</w:t>
                  </w:r>
                </w:p>
              </w:tc>
              <w:tc>
                <w:tcPr>
                  <w:tcW w:w="1080" w:type="dxa"/>
                </w:tcPr>
                <w:p w14:paraId="220B2BB2"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2198213C"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643FBEE8" w14:textId="77777777" w:rsidR="00A30F28" w:rsidRPr="00343259" w:rsidRDefault="00A30F28" w:rsidP="007D1250">
                  <w:pPr>
                    <w:spacing w:after="0"/>
                    <w:rPr>
                      <w:sz w:val="20"/>
                      <w:szCs w:val="22"/>
                    </w:rPr>
                  </w:pPr>
                </w:p>
              </w:tc>
            </w:tr>
            <w:tr w:rsidR="00A30F28" w:rsidRPr="00343259" w14:paraId="454CDF93" w14:textId="77777777" w:rsidTr="007D1250">
              <w:tc>
                <w:tcPr>
                  <w:tcW w:w="715" w:type="dxa"/>
                  <w:vMerge/>
                </w:tcPr>
                <w:p w14:paraId="14C7E391" w14:textId="77777777" w:rsidR="00A30F28" w:rsidRPr="00343259" w:rsidRDefault="00A30F28" w:rsidP="007D1250">
                  <w:pPr>
                    <w:spacing w:after="0"/>
                    <w:rPr>
                      <w:sz w:val="20"/>
                      <w:szCs w:val="22"/>
                    </w:rPr>
                  </w:pPr>
                </w:p>
              </w:tc>
              <w:tc>
                <w:tcPr>
                  <w:tcW w:w="1080" w:type="dxa"/>
                </w:tcPr>
                <w:p w14:paraId="5371E00E" w14:textId="77777777" w:rsidR="00A30F28" w:rsidRPr="00343259" w:rsidRDefault="00A30F28" w:rsidP="007D1250">
                  <w:pPr>
                    <w:spacing w:after="0"/>
                    <w:rPr>
                      <w:sz w:val="20"/>
                      <w:szCs w:val="22"/>
                    </w:rPr>
                  </w:pPr>
                  <w:r w:rsidRPr="00343259">
                    <w:rPr>
                      <w:sz w:val="20"/>
                      <w:szCs w:val="22"/>
                    </w:rPr>
                    <w:t>1</w:t>
                  </w:r>
                </w:p>
              </w:tc>
              <w:tc>
                <w:tcPr>
                  <w:tcW w:w="1080" w:type="dxa"/>
                  <w:vMerge/>
                </w:tcPr>
                <w:p w14:paraId="52AD63A2" w14:textId="77777777" w:rsidR="00A30F28" w:rsidRPr="00343259" w:rsidRDefault="00A30F28" w:rsidP="007D1250">
                  <w:pPr>
                    <w:spacing w:after="0"/>
                    <w:rPr>
                      <w:sz w:val="20"/>
                      <w:szCs w:val="22"/>
                    </w:rPr>
                  </w:pPr>
                </w:p>
              </w:tc>
              <w:tc>
                <w:tcPr>
                  <w:tcW w:w="1080" w:type="dxa"/>
                  <w:vMerge/>
                </w:tcPr>
                <w:p w14:paraId="60D422EE" w14:textId="77777777" w:rsidR="00A30F28" w:rsidRPr="00343259" w:rsidRDefault="00A30F28" w:rsidP="007D1250">
                  <w:pPr>
                    <w:spacing w:after="0"/>
                    <w:rPr>
                      <w:sz w:val="20"/>
                      <w:szCs w:val="22"/>
                    </w:rPr>
                  </w:pPr>
                </w:p>
              </w:tc>
            </w:tr>
            <w:tr w:rsidR="00A30F28" w:rsidRPr="00343259" w14:paraId="6CE6BFB2" w14:textId="77777777" w:rsidTr="007D1250">
              <w:tc>
                <w:tcPr>
                  <w:tcW w:w="715" w:type="dxa"/>
                  <w:vMerge/>
                </w:tcPr>
                <w:p w14:paraId="3129DF72" w14:textId="77777777" w:rsidR="00A30F28" w:rsidRPr="00343259" w:rsidRDefault="00A30F28" w:rsidP="007D1250">
                  <w:pPr>
                    <w:spacing w:after="0"/>
                    <w:rPr>
                      <w:sz w:val="20"/>
                      <w:szCs w:val="22"/>
                    </w:rPr>
                  </w:pPr>
                </w:p>
              </w:tc>
              <w:tc>
                <w:tcPr>
                  <w:tcW w:w="1080" w:type="dxa"/>
                </w:tcPr>
                <w:p w14:paraId="2E6DF879" w14:textId="77777777" w:rsidR="00A30F28" w:rsidRPr="00343259" w:rsidRDefault="00A30F28" w:rsidP="007D1250">
                  <w:pPr>
                    <w:spacing w:after="0"/>
                    <w:rPr>
                      <w:sz w:val="20"/>
                      <w:szCs w:val="22"/>
                    </w:rPr>
                  </w:pPr>
                  <w:r w:rsidRPr="00343259">
                    <w:rPr>
                      <w:sz w:val="20"/>
                      <w:szCs w:val="22"/>
                    </w:rPr>
                    <w:t>2</w:t>
                  </w:r>
                </w:p>
              </w:tc>
              <w:tc>
                <w:tcPr>
                  <w:tcW w:w="1080" w:type="dxa"/>
                </w:tcPr>
                <w:p w14:paraId="4BE20E8D"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3A5513D6" w14:textId="77777777" w:rsidR="00A30F28" w:rsidRPr="00343259" w:rsidRDefault="00A30F28" w:rsidP="007D1250">
                  <w:pPr>
                    <w:spacing w:after="0"/>
                    <w:rPr>
                      <w:sz w:val="20"/>
                      <w:szCs w:val="22"/>
                    </w:rPr>
                  </w:pPr>
                </w:p>
              </w:tc>
            </w:tr>
            <w:tr w:rsidR="00A30F28" w:rsidRPr="00343259" w14:paraId="582D82D1" w14:textId="77777777" w:rsidTr="007D1250">
              <w:tc>
                <w:tcPr>
                  <w:tcW w:w="715" w:type="dxa"/>
                  <w:vMerge w:val="restart"/>
                </w:tcPr>
                <w:p w14:paraId="6B551063" w14:textId="77777777" w:rsidR="00A30F28" w:rsidRPr="00343259" w:rsidRDefault="00A30F28" w:rsidP="007D1250">
                  <w:pPr>
                    <w:spacing w:after="0"/>
                    <w:rPr>
                      <w:sz w:val="20"/>
                      <w:szCs w:val="22"/>
                    </w:rPr>
                  </w:pPr>
                  <w:r w:rsidRPr="00343259">
                    <w:rPr>
                      <w:sz w:val="20"/>
                      <w:szCs w:val="22"/>
                    </w:rPr>
                    <w:t>4</w:t>
                  </w:r>
                </w:p>
              </w:tc>
              <w:tc>
                <w:tcPr>
                  <w:tcW w:w="1080" w:type="dxa"/>
                </w:tcPr>
                <w:p w14:paraId="3962A891"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8E98D3B"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52DBE002" w14:textId="77777777" w:rsidR="00A30F28" w:rsidRPr="00343259" w:rsidRDefault="00A30F28" w:rsidP="007D1250">
                  <w:pPr>
                    <w:spacing w:after="0"/>
                    <w:rPr>
                      <w:sz w:val="20"/>
                      <w:szCs w:val="22"/>
                    </w:rPr>
                  </w:pPr>
                </w:p>
              </w:tc>
            </w:tr>
            <w:tr w:rsidR="00A30F28" w:rsidRPr="00343259" w14:paraId="11E8F3ED" w14:textId="77777777" w:rsidTr="007D1250">
              <w:tc>
                <w:tcPr>
                  <w:tcW w:w="715" w:type="dxa"/>
                  <w:vMerge/>
                </w:tcPr>
                <w:p w14:paraId="650080D0" w14:textId="77777777" w:rsidR="00A30F28" w:rsidRPr="00343259" w:rsidRDefault="00A30F28" w:rsidP="007D1250">
                  <w:pPr>
                    <w:spacing w:after="0"/>
                    <w:rPr>
                      <w:sz w:val="20"/>
                      <w:szCs w:val="22"/>
                    </w:rPr>
                  </w:pPr>
                </w:p>
              </w:tc>
              <w:tc>
                <w:tcPr>
                  <w:tcW w:w="1080" w:type="dxa"/>
                </w:tcPr>
                <w:p w14:paraId="5F5A9330" w14:textId="77777777" w:rsidR="00A30F28" w:rsidRPr="00343259" w:rsidRDefault="00A30F28" w:rsidP="007D1250">
                  <w:pPr>
                    <w:spacing w:after="0"/>
                    <w:rPr>
                      <w:sz w:val="20"/>
                      <w:szCs w:val="22"/>
                    </w:rPr>
                  </w:pPr>
                  <w:r w:rsidRPr="00343259">
                    <w:rPr>
                      <w:sz w:val="20"/>
                      <w:szCs w:val="22"/>
                    </w:rPr>
                    <w:t>1</w:t>
                  </w:r>
                </w:p>
              </w:tc>
              <w:tc>
                <w:tcPr>
                  <w:tcW w:w="1080" w:type="dxa"/>
                  <w:vMerge/>
                </w:tcPr>
                <w:p w14:paraId="30CD7A4C" w14:textId="77777777" w:rsidR="00A30F28" w:rsidRPr="00343259" w:rsidRDefault="00A30F28" w:rsidP="007D1250">
                  <w:pPr>
                    <w:spacing w:after="0"/>
                    <w:rPr>
                      <w:sz w:val="20"/>
                      <w:szCs w:val="22"/>
                    </w:rPr>
                  </w:pPr>
                </w:p>
              </w:tc>
              <w:tc>
                <w:tcPr>
                  <w:tcW w:w="1080" w:type="dxa"/>
                  <w:vMerge/>
                </w:tcPr>
                <w:p w14:paraId="55D971A0" w14:textId="77777777" w:rsidR="00A30F28" w:rsidRPr="00343259" w:rsidRDefault="00A30F28" w:rsidP="007D1250">
                  <w:pPr>
                    <w:spacing w:after="0"/>
                    <w:rPr>
                      <w:sz w:val="20"/>
                      <w:szCs w:val="22"/>
                    </w:rPr>
                  </w:pPr>
                </w:p>
              </w:tc>
            </w:tr>
            <w:tr w:rsidR="00A30F28" w:rsidRPr="00343259" w14:paraId="231E9CE0" w14:textId="77777777" w:rsidTr="007D1250">
              <w:tc>
                <w:tcPr>
                  <w:tcW w:w="715" w:type="dxa"/>
                  <w:vMerge/>
                </w:tcPr>
                <w:p w14:paraId="30E274AF" w14:textId="77777777" w:rsidR="00A30F28" w:rsidRPr="00343259" w:rsidRDefault="00A30F28" w:rsidP="007D1250">
                  <w:pPr>
                    <w:spacing w:after="0"/>
                    <w:rPr>
                      <w:sz w:val="20"/>
                      <w:szCs w:val="22"/>
                    </w:rPr>
                  </w:pPr>
                </w:p>
              </w:tc>
              <w:tc>
                <w:tcPr>
                  <w:tcW w:w="1080" w:type="dxa"/>
                </w:tcPr>
                <w:p w14:paraId="7AA33024" w14:textId="77777777" w:rsidR="00A30F28" w:rsidRPr="00343259" w:rsidRDefault="00A30F28" w:rsidP="007D1250">
                  <w:pPr>
                    <w:spacing w:after="0"/>
                    <w:rPr>
                      <w:sz w:val="20"/>
                      <w:szCs w:val="22"/>
                    </w:rPr>
                  </w:pPr>
                  <w:r w:rsidRPr="00343259">
                    <w:rPr>
                      <w:sz w:val="20"/>
                      <w:szCs w:val="22"/>
                    </w:rPr>
                    <w:t>2</w:t>
                  </w:r>
                </w:p>
              </w:tc>
              <w:tc>
                <w:tcPr>
                  <w:tcW w:w="1080" w:type="dxa"/>
                  <w:vMerge w:val="restart"/>
                </w:tcPr>
                <w:p w14:paraId="617ADBB9" w14:textId="77777777" w:rsidR="00A30F28" w:rsidRPr="00343259"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414C31C8" w14:textId="77777777" w:rsidR="00A30F28" w:rsidRPr="00343259" w:rsidRDefault="00A30F28" w:rsidP="007D1250">
                  <w:pPr>
                    <w:spacing w:after="0"/>
                    <w:rPr>
                      <w:sz w:val="20"/>
                      <w:szCs w:val="22"/>
                    </w:rPr>
                  </w:pPr>
                </w:p>
              </w:tc>
            </w:tr>
            <w:tr w:rsidR="00A30F28" w:rsidRPr="00343259" w14:paraId="1F309BBA" w14:textId="77777777" w:rsidTr="007D1250">
              <w:tc>
                <w:tcPr>
                  <w:tcW w:w="715" w:type="dxa"/>
                  <w:vMerge/>
                </w:tcPr>
                <w:p w14:paraId="68750155" w14:textId="77777777" w:rsidR="00A30F28" w:rsidRPr="00343259" w:rsidRDefault="00A30F28" w:rsidP="007D1250">
                  <w:pPr>
                    <w:spacing w:after="0"/>
                    <w:rPr>
                      <w:sz w:val="20"/>
                      <w:szCs w:val="22"/>
                    </w:rPr>
                  </w:pPr>
                </w:p>
              </w:tc>
              <w:tc>
                <w:tcPr>
                  <w:tcW w:w="1080" w:type="dxa"/>
                </w:tcPr>
                <w:p w14:paraId="6BC1106A" w14:textId="77777777" w:rsidR="00A30F28" w:rsidRPr="00343259" w:rsidRDefault="00A30F28" w:rsidP="007D1250">
                  <w:pPr>
                    <w:spacing w:after="0"/>
                    <w:rPr>
                      <w:sz w:val="20"/>
                      <w:szCs w:val="22"/>
                    </w:rPr>
                  </w:pPr>
                  <w:r w:rsidRPr="00343259">
                    <w:rPr>
                      <w:sz w:val="20"/>
                      <w:szCs w:val="22"/>
                    </w:rPr>
                    <w:t>3</w:t>
                  </w:r>
                </w:p>
              </w:tc>
              <w:tc>
                <w:tcPr>
                  <w:tcW w:w="1080" w:type="dxa"/>
                  <w:vMerge/>
                </w:tcPr>
                <w:p w14:paraId="689F99FB" w14:textId="77777777" w:rsidR="00A30F28" w:rsidRPr="00343259" w:rsidRDefault="00A30F28" w:rsidP="007D1250">
                  <w:pPr>
                    <w:spacing w:after="0"/>
                    <w:rPr>
                      <w:sz w:val="20"/>
                      <w:szCs w:val="22"/>
                    </w:rPr>
                  </w:pPr>
                </w:p>
              </w:tc>
              <w:tc>
                <w:tcPr>
                  <w:tcW w:w="1080" w:type="dxa"/>
                  <w:vMerge/>
                </w:tcPr>
                <w:p w14:paraId="4DE32C8A" w14:textId="77777777" w:rsidR="00A30F28" w:rsidRPr="00343259" w:rsidRDefault="00A30F28" w:rsidP="007D1250">
                  <w:pPr>
                    <w:spacing w:after="0"/>
                    <w:rPr>
                      <w:sz w:val="20"/>
                      <w:szCs w:val="22"/>
                    </w:rPr>
                  </w:pPr>
                </w:p>
              </w:tc>
            </w:tr>
          </w:tbl>
          <w:p w14:paraId="26D2F022" w14:textId="77777777" w:rsidR="00A30F28" w:rsidRDefault="00A30F28" w:rsidP="007D1250">
            <w:pPr>
              <w:pStyle w:val="Style1"/>
              <w:spacing w:after="0" w:line="240" w:lineRule="auto"/>
              <w:ind w:firstLine="0"/>
              <w:rPr>
                <w:lang w:val="en-US"/>
              </w:rPr>
            </w:pPr>
          </w:p>
        </w:tc>
      </w:tr>
      <w:tr w:rsidR="00A30F28" w14:paraId="3B54EFD0" w14:textId="77777777" w:rsidTr="007D1250">
        <w:tc>
          <w:tcPr>
            <w:tcW w:w="4674" w:type="dxa"/>
          </w:tcPr>
          <w:p w14:paraId="60F4A7BD" w14:textId="77777777" w:rsidR="00A30F28" w:rsidRPr="00C161BF" w:rsidRDefault="00A30F28" w:rsidP="007D1250">
            <w:pPr>
              <w:pStyle w:val="Style1"/>
              <w:spacing w:after="0" w:line="240" w:lineRule="auto"/>
              <w:ind w:firstLine="0"/>
              <w:rPr>
                <w:u w:val="single"/>
                <w:lang w:val="en-US"/>
              </w:rPr>
            </w:pPr>
            <w:r w:rsidRPr="00C161BF">
              <w:rPr>
                <w:u w:val="single"/>
                <w:lang w:val="en-US"/>
              </w:rPr>
              <w:t>Alt6E</w:t>
            </w:r>
          </w:p>
          <w:p w14:paraId="24D3EBF5"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C766EE" w14:paraId="1256A3BF" w14:textId="77777777" w:rsidTr="007D1250">
              <w:tc>
                <w:tcPr>
                  <w:tcW w:w="715" w:type="dxa"/>
                </w:tcPr>
                <w:p w14:paraId="710FD7DD" w14:textId="77777777" w:rsidR="00A30F28" w:rsidRPr="00C766EE" w:rsidRDefault="00A30F28" w:rsidP="007D1250">
                  <w:pPr>
                    <w:spacing w:after="0"/>
                    <w:rPr>
                      <w:b/>
                      <w:sz w:val="20"/>
                      <w:szCs w:val="22"/>
                    </w:rPr>
                  </w:pPr>
                  <w:r w:rsidRPr="00C766EE">
                    <w:rPr>
                      <w:b/>
                      <w:sz w:val="20"/>
                      <w:szCs w:val="22"/>
                    </w:rPr>
                    <w:t>RI</w:t>
                  </w:r>
                </w:p>
              </w:tc>
              <w:tc>
                <w:tcPr>
                  <w:tcW w:w="1080" w:type="dxa"/>
                </w:tcPr>
                <w:p w14:paraId="07D92C87" w14:textId="77777777" w:rsidR="00A30F28" w:rsidRPr="00C766EE" w:rsidRDefault="00A30F28" w:rsidP="007D1250">
                  <w:pPr>
                    <w:spacing w:after="0"/>
                    <w:rPr>
                      <w:b/>
                      <w:sz w:val="20"/>
                      <w:szCs w:val="22"/>
                    </w:rPr>
                  </w:pPr>
                  <w:r w:rsidRPr="00C766EE">
                    <w:rPr>
                      <w:b/>
                      <w:sz w:val="20"/>
                      <w:szCs w:val="22"/>
                    </w:rPr>
                    <w:t>Layer</w:t>
                  </w:r>
                </w:p>
              </w:tc>
              <w:tc>
                <w:tcPr>
                  <w:tcW w:w="1080" w:type="dxa"/>
                </w:tcPr>
                <w:p w14:paraId="318DF89B" w14:textId="77777777" w:rsidR="00A30F28" w:rsidRPr="00C766EE" w:rsidRDefault="00A30F28" w:rsidP="007D1250">
                  <w:pPr>
                    <w:spacing w:after="0"/>
                    <w:jc w:val="center"/>
                    <w:rPr>
                      <w:b/>
                      <w:i/>
                      <w:sz w:val="20"/>
                      <w:szCs w:val="22"/>
                    </w:rPr>
                  </w:pPr>
                  <w:r w:rsidRPr="00C766EE">
                    <w:rPr>
                      <w:b/>
                      <w:i/>
                      <w:sz w:val="20"/>
                      <w:szCs w:val="22"/>
                    </w:rPr>
                    <w:t>L</w:t>
                  </w:r>
                </w:p>
              </w:tc>
              <w:tc>
                <w:tcPr>
                  <w:tcW w:w="1080" w:type="dxa"/>
                </w:tcPr>
                <w:p w14:paraId="2E8729AD" w14:textId="77777777" w:rsidR="00A30F28" w:rsidRPr="00C766EE" w:rsidRDefault="00A30F28" w:rsidP="007D1250">
                  <w:pPr>
                    <w:spacing w:after="0"/>
                    <w:jc w:val="center"/>
                    <w:rPr>
                      <w:b/>
                      <w:i/>
                      <w:sz w:val="20"/>
                      <w:szCs w:val="22"/>
                    </w:rPr>
                  </w:pPr>
                  <w:r w:rsidRPr="00C766EE">
                    <w:rPr>
                      <w:b/>
                      <w:i/>
                      <w:sz w:val="20"/>
                      <w:szCs w:val="22"/>
                    </w:rPr>
                    <w:t>p</w:t>
                  </w:r>
                </w:p>
              </w:tc>
            </w:tr>
            <w:tr w:rsidR="00A30F28" w:rsidRPr="00C766EE" w14:paraId="64F672DC" w14:textId="77777777" w:rsidTr="007D1250">
              <w:tc>
                <w:tcPr>
                  <w:tcW w:w="715" w:type="dxa"/>
                </w:tcPr>
                <w:p w14:paraId="20D49E52" w14:textId="77777777" w:rsidR="00A30F28" w:rsidRPr="00C766EE" w:rsidRDefault="00A30F28" w:rsidP="007D1250">
                  <w:pPr>
                    <w:spacing w:after="0"/>
                    <w:rPr>
                      <w:sz w:val="20"/>
                      <w:szCs w:val="22"/>
                    </w:rPr>
                  </w:pPr>
                  <w:r w:rsidRPr="00C766EE">
                    <w:rPr>
                      <w:sz w:val="20"/>
                      <w:szCs w:val="22"/>
                    </w:rPr>
                    <w:t>1</w:t>
                  </w:r>
                </w:p>
              </w:tc>
              <w:tc>
                <w:tcPr>
                  <w:tcW w:w="1080" w:type="dxa"/>
                </w:tcPr>
                <w:p w14:paraId="17CA71A7" w14:textId="77777777" w:rsidR="00A30F28" w:rsidRPr="00C766EE" w:rsidRDefault="00A30F28" w:rsidP="007D1250">
                  <w:pPr>
                    <w:spacing w:after="0"/>
                    <w:rPr>
                      <w:sz w:val="20"/>
                      <w:szCs w:val="22"/>
                    </w:rPr>
                  </w:pPr>
                  <w:r w:rsidRPr="00C766EE">
                    <w:rPr>
                      <w:sz w:val="20"/>
                      <w:szCs w:val="22"/>
                    </w:rPr>
                    <w:t>0</w:t>
                  </w:r>
                </w:p>
              </w:tc>
              <w:tc>
                <w:tcPr>
                  <w:tcW w:w="1080" w:type="dxa"/>
                  <w:vMerge w:val="restart"/>
                </w:tcPr>
                <w:p w14:paraId="4C76E08B"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07911C47"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C766EE" w14:paraId="2C64EB60" w14:textId="77777777" w:rsidTr="007D1250">
              <w:tc>
                <w:tcPr>
                  <w:tcW w:w="715" w:type="dxa"/>
                  <w:vMerge w:val="restart"/>
                </w:tcPr>
                <w:p w14:paraId="5DA13C0F" w14:textId="77777777" w:rsidR="00A30F28" w:rsidRPr="00C766EE" w:rsidRDefault="00A30F28" w:rsidP="007D1250">
                  <w:pPr>
                    <w:spacing w:after="0"/>
                    <w:rPr>
                      <w:sz w:val="20"/>
                      <w:szCs w:val="22"/>
                    </w:rPr>
                  </w:pPr>
                  <w:r w:rsidRPr="00C766EE">
                    <w:rPr>
                      <w:sz w:val="20"/>
                      <w:szCs w:val="22"/>
                    </w:rPr>
                    <w:t>2</w:t>
                  </w:r>
                </w:p>
              </w:tc>
              <w:tc>
                <w:tcPr>
                  <w:tcW w:w="1080" w:type="dxa"/>
                </w:tcPr>
                <w:p w14:paraId="0D89F8FF" w14:textId="77777777" w:rsidR="00A30F28" w:rsidRPr="00C766EE" w:rsidRDefault="00A30F28" w:rsidP="007D1250">
                  <w:pPr>
                    <w:spacing w:after="0"/>
                    <w:rPr>
                      <w:sz w:val="20"/>
                      <w:szCs w:val="22"/>
                    </w:rPr>
                  </w:pPr>
                  <w:r w:rsidRPr="00C766EE">
                    <w:rPr>
                      <w:sz w:val="20"/>
                      <w:szCs w:val="22"/>
                    </w:rPr>
                    <w:t>0</w:t>
                  </w:r>
                </w:p>
              </w:tc>
              <w:tc>
                <w:tcPr>
                  <w:tcW w:w="1080" w:type="dxa"/>
                  <w:vMerge/>
                </w:tcPr>
                <w:p w14:paraId="0122178C" w14:textId="77777777" w:rsidR="00A30F28" w:rsidRPr="00C766EE" w:rsidRDefault="00A30F28" w:rsidP="007D1250">
                  <w:pPr>
                    <w:spacing w:after="0"/>
                    <w:rPr>
                      <w:sz w:val="20"/>
                      <w:szCs w:val="22"/>
                    </w:rPr>
                  </w:pPr>
                </w:p>
              </w:tc>
              <w:tc>
                <w:tcPr>
                  <w:tcW w:w="1080" w:type="dxa"/>
                  <w:vMerge/>
                </w:tcPr>
                <w:p w14:paraId="13EDFF39" w14:textId="77777777" w:rsidR="00A30F28" w:rsidRPr="00C766EE" w:rsidRDefault="00A30F28" w:rsidP="007D1250">
                  <w:pPr>
                    <w:spacing w:after="0"/>
                    <w:rPr>
                      <w:sz w:val="20"/>
                      <w:szCs w:val="22"/>
                    </w:rPr>
                  </w:pPr>
                </w:p>
              </w:tc>
            </w:tr>
            <w:tr w:rsidR="00A30F28" w:rsidRPr="00C766EE" w14:paraId="2FF8D4E1" w14:textId="77777777" w:rsidTr="007D1250">
              <w:tc>
                <w:tcPr>
                  <w:tcW w:w="715" w:type="dxa"/>
                  <w:vMerge/>
                </w:tcPr>
                <w:p w14:paraId="36A693A9" w14:textId="77777777" w:rsidR="00A30F28" w:rsidRPr="00C766EE" w:rsidRDefault="00A30F28" w:rsidP="007D1250">
                  <w:pPr>
                    <w:spacing w:after="0"/>
                    <w:rPr>
                      <w:sz w:val="20"/>
                      <w:szCs w:val="22"/>
                    </w:rPr>
                  </w:pPr>
                </w:p>
              </w:tc>
              <w:tc>
                <w:tcPr>
                  <w:tcW w:w="1080" w:type="dxa"/>
                </w:tcPr>
                <w:p w14:paraId="2F7B8B0E" w14:textId="77777777" w:rsidR="00A30F28" w:rsidRPr="00C766EE" w:rsidRDefault="00A30F28" w:rsidP="007D1250">
                  <w:pPr>
                    <w:spacing w:after="0"/>
                    <w:rPr>
                      <w:sz w:val="20"/>
                      <w:szCs w:val="22"/>
                    </w:rPr>
                  </w:pPr>
                  <w:r w:rsidRPr="00C766EE">
                    <w:rPr>
                      <w:sz w:val="20"/>
                      <w:szCs w:val="22"/>
                    </w:rPr>
                    <w:t>1</w:t>
                  </w:r>
                </w:p>
              </w:tc>
              <w:tc>
                <w:tcPr>
                  <w:tcW w:w="1080" w:type="dxa"/>
                  <w:vMerge/>
                </w:tcPr>
                <w:p w14:paraId="3192735A" w14:textId="77777777" w:rsidR="00A30F28" w:rsidRPr="00C766EE" w:rsidRDefault="00A30F28" w:rsidP="007D1250">
                  <w:pPr>
                    <w:spacing w:after="0"/>
                    <w:rPr>
                      <w:sz w:val="20"/>
                      <w:szCs w:val="22"/>
                    </w:rPr>
                  </w:pPr>
                </w:p>
              </w:tc>
              <w:tc>
                <w:tcPr>
                  <w:tcW w:w="1080" w:type="dxa"/>
                  <w:vMerge/>
                </w:tcPr>
                <w:p w14:paraId="5A600050" w14:textId="77777777" w:rsidR="00A30F28" w:rsidRPr="00C766EE" w:rsidRDefault="00A30F28" w:rsidP="007D1250">
                  <w:pPr>
                    <w:spacing w:after="0"/>
                    <w:rPr>
                      <w:sz w:val="20"/>
                      <w:szCs w:val="22"/>
                    </w:rPr>
                  </w:pPr>
                </w:p>
              </w:tc>
            </w:tr>
            <w:tr w:rsidR="00A30F28" w:rsidRPr="00C766EE" w14:paraId="76553209" w14:textId="77777777" w:rsidTr="007D1250">
              <w:tc>
                <w:tcPr>
                  <w:tcW w:w="715" w:type="dxa"/>
                  <w:vMerge w:val="restart"/>
                </w:tcPr>
                <w:p w14:paraId="780B9114" w14:textId="77777777" w:rsidR="00A30F28" w:rsidRPr="00C766EE" w:rsidRDefault="00A30F28" w:rsidP="007D1250">
                  <w:pPr>
                    <w:spacing w:after="0"/>
                    <w:rPr>
                      <w:sz w:val="20"/>
                      <w:szCs w:val="22"/>
                    </w:rPr>
                  </w:pPr>
                  <w:r w:rsidRPr="00C766EE">
                    <w:rPr>
                      <w:sz w:val="20"/>
                      <w:szCs w:val="22"/>
                    </w:rPr>
                    <w:t>3</w:t>
                  </w:r>
                </w:p>
              </w:tc>
              <w:tc>
                <w:tcPr>
                  <w:tcW w:w="1080" w:type="dxa"/>
                </w:tcPr>
                <w:p w14:paraId="6EC9A832" w14:textId="77777777" w:rsidR="00A30F28" w:rsidRPr="00C766EE" w:rsidRDefault="00A30F28" w:rsidP="007D1250">
                  <w:pPr>
                    <w:spacing w:after="0"/>
                    <w:rPr>
                      <w:sz w:val="20"/>
                      <w:szCs w:val="22"/>
                    </w:rPr>
                  </w:pPr>
                  <w:r w:rsidRPr="00C766EE">
                    <w:rPr>
                      <w:sz w:val="20"/>
                      <w:szCs w:val="22"/>
                    </w:rPr>
                    <w:t>0</w:t>
                  </w:r>
                </w:p>
              </w:tc>
              <w:tc>
                <w:tcPr>
                  <w:tcW w:w="1080" w:type="dxa"/>
                  <w:vMerge/>
                </w:tcPr>
                <w:p w14:paraId="494670C9" w14:textId="77777777" w:rsidR="00A30F28" w:rsidRPr="00C766EE" w:rsidRDefault="00A30F28" w:rsidP="007D1250">
                  <w:pPr>
                    <w:spacing w:after="0"/>
                    <w:rPr>
                      <w:sz w:val="20"/>
                      <w:szCs w:val="22"/>
                    </w:rPr>
                  </w:pPr>
                </w:p>
              </w:tc>
              <w:tc>
                <w:tcPr>
                  <w:tcW w:w="1080" w:type="dxa"/>
                </w:tcPr>
                <w:p w14:paraId="2E61BB24"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A30F28" w:rsidRPr="00C766EE" w14:paraId="69EEBB9E" w14:textId="77777777" w:rsidTr="007D1250">
              <w:tc>
                <w:tcPr>
                  <w:tcW w:w="715" w:type="dxa"/>
                  <w:vMerge/>
                </w:tcPr>
                <w:p w14:paraId="3D6D7AEE" w14:textId="77777777" w:rsidR="00A30F28" w:rsidRPr="00C766EE" w:rsidRDefault="00A30F28" w:rsidP="007D1250">
                  <w:pPr>
                    <w:spacing w:after="0"/>
                    <w:rPr>
                      <w:sz w:val="20"/>
                      <w:szCs w:val="22"/>
                    </w:rPr>
                  </w:pPr>
                </w:p>
              </w:tc>
              <w:tc>
                <w:tcPr>
                  <w:tcW w:w="1080" w:type="dxa"/>
                </w:tcPr>
                <w:p w14:paraId="2C11D973" w14:textId="77777777" w:rsidR="00A30F28" w:rsidRPr="00C766EE" w:rsidRDefault="00A30F28" w:rsidP="007D1250">
                  <w:pPr>
                    <w:spacing w:after="0"/>
                    <w:rPr>
                      <w:sz w:val="20"/>
                      <w:szCs w:val="22"/>
                    </w:rPr>
                  </w:pPr>
                  <w:r w:rsidRPr="00C766EE">
                    <w:rPr>
                      <w:sz w:val="20"/>
                      <w:szCs w:val="22"/>
                    </w:rPr>
                    <w:t>1</w:t>
                  </w:r>
                </w:p>
              </w:tc>
              <w:tc>
                <w:tcPr>
                  <w:tcW w:w="1080" w:type="dxa"/>
                  <w:vMerge/>
                </w:tcPr>
                <w:p w14:paraId="43CFD437" w14:textId="77777777" w:rsidR="00A30F28" w:rsidRPr="00C766EE" w:rsidRDefault="00A30F28" w:rsidP="007D1250">
                  <w:pPr>
                    <w:spacing w:after="0"/>
                    <w:rPr>
                      <w:sz w:val="20"/>
                      <w:szCs w:val="22"/>
                    </w:rPr>
                  </w:pPr>
                </w:p>
              </w:tc>
              <w:tc>
                <w:tcPr>
                  <w:tcW w:w="1080" w:type="dxa"/>
                </w:tcPr>
                <w:p w14:paraId="170D07BE"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A30F28" w:rsidRPr="00C766EE" w14:paraId="0516365D" w14:textId="77777777" w:rsidTr="007D1250">
              <w:tc>
                <w:tcPr>
                  <w:tcW w:w="715" w:type="dxa"/>
                  <w:vMerge/>
                </w:tcPr>
                <w:p w14:paraId="06A09410" w14:textId="77777777" w:rsidR="00A30F28" w:rsidRPr="00C766EE" w:rsidRDefault="00A30F28" w:rsidP="007D1250">
                  <w:pPr>
                    <w:spacing w:after="0"/>
                    <w:rPr>
                      <w:sz w:val="20"/>
                      <w:szCs w:val="22"/>
                    </w:rPr>
                  </w:pPr>
                </w:p>
              </w:tc>
              <w:tc>
                <w:tcPr>
                  <w:tcW w:w="1080" w:type="dxa"/>
                </w:tcPr>
                <w:p w14:paraId="595CE05C" w14:textId="77777777" w:rsidR="00A30F28" w:rsidRPr="00C766EE" w:rsidRDefault="00A30F28" w:rsidP="007D1250">
                  <w:pPr>
                    <w:spacing w:after="0"/>
                    <w:rPr>
                      <w:sz w:val="20"/>
                      <w:szCs w:val="22"/>
                    </w:rPr>
                  </w:pPr>
                  <w:r w:rsidRPr="00C766EE">
                    <w:rPr>
                      <w:sz w:val="20"/>
                      <w:szCs w:val="22"/>
                    </w:rPr>
                    <w:t>2</w:t>
                  </w:r>
                </w:p>
              </w:tc>
              <w:tc>
                <w:tcPr>
                  <w:tcW w:w="1080" w:type="dxa"/>
                  <w:vMerge/>
                </w:tcPr>
                <w:p w14:paraId="5B180C40" w14:textId="77777777" w:rsidR="00A30F28" w:rsidRPr="00C766EE" w:rsidRDefault="00A30F28" w:rsidP="007D1250">
                  <w:pPr>
                    <w:spacing w:after="0"/>
                    <w:rPr>
                      <w:sz w:val="20"/>
                      <w:szCs w:val="22"/>
                    </w:rPr>
                  </w:pPr>
                </w:p>
              </w:tc>
              <w:tc>
                <w:tcPr>
                  <w:tcW w:w="1080" w:type="dxa"/>
                </w:tcPr>
                <w:p w14:paraId="449AE37E"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A30F28" w:rsidRPr="00C766EE" w14:paraId="47C32DC0" w14:textId="77777777" w:rsidTr="007D1250">
              <w:tc>
                <w:tcPr>
                  <w:tcW w:w="715" w:type="dxa"/>
                  <w:vMerge w:val="restart"/>
                </w:tcPr>
                <w:p w14:paraId="40303C3E" w14:textId="77777777" w:rsidR="00A30F28" w:rsidRPr="00C766EE" w:rsidRDefault="00A30F28" w:rsidP="007D1250">
                  <w:pPr>
                    <w:spacing w:after="0"/>
                    <w:rPr>
                      <w:sz w:val="20"/>
                      <w:szCs w:val="22"/>
                    </w:rPr>
                  </w:pPr>
                  <w:r w:rsidRPr="00C766EE">
                    <w:rPr>
                      <w:sz w:val="20"/>
                      <w:szCs w:val="22"/>
                    </w:rPr>
                    <w:t>4</w:t>
                  </w:r>
                </w:p>
              </w:tc>
              <w:tc>
                <w:tcPr>
                  <w:tcW w:w="1080" w:type="dxa"/>
                </w:tcPr>
                <w:p w14:paraId="1583E1AE" w14:textId="77777777" w:rsidR="00A30F28" w:rsidRPr="00C766EE" w:rsidRDefault="00A30F28" w:rsidP="007D1250">
                  <w:pPr>
                    <w:spacing w:after="0"/>
                    <w:rPr>
                      <w:sz w:val="20"/>
                      <w:szCs w:val="22"/>
                    </w:rPr>
                  </w:pPr>
                  <w:r w:rsidRPr="00C766EE">
                    <w:rPr>
                      <w:sz w:val="20"/>
                      <w:szCs w:val="22"/>
                    </w:rPr>
                    <w:t>0</w:t>
                  </w:r>
                </w:p>
              </w:tc>
              <w:tc>
                <w:tcPr>
                  <w:tcW w:w="1080" w:type="dxa"/>
                  <w:vMerge/>
                </w:tcPr>
                <w:p w14:paraId="7F758ACD" w14:textId="77777777" w:rsidR="00A30F28" w:rsidRPr="00C766EE" w:rsidRDefault="00A30F28" w:rsidP="007D1250">
                  <w:pPr>
                    <w:spacing w:after="0"/>
                    <w:rPr>
                      <w:sz w:val="20"/>
                      <w:szCs w:val="22"/>
                    </w:rPr>
                  </w:pPr>
                </w:p>
              </w:tc>
              <w:tc>
                <w:tcPr>
                  <w:tcW w:w="1080" w:type="dxa"/>
                </w:tcPr>
                <w:p w14:paraId="5B5ADC52"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A30F28" w:rsidRPr="00C766EE" w14:paraId="3D6EB972" w14:textId="77777777" w:rsidTr="007D1250">
              <w:tc>
                <w:tcPr>
                  <w:tcW w:w="715" w:type="dxa"/>
                  <w:vMerge/>
                </w:tcPr>
                <w:p w14:paraId="25BEF12C" w14:textId="77777777" w:rsidR="00A30F28" w:rsidRPr="00C766EE" w:rsidRDefault="00A30F28" w:rsidP="007D1250">
                  <w:pPr>
                    <w:spacing w:after="0"/>
                    <w:rPr>
                      <w:sz w:val="20"/>
                      <w:szCs w:val="22"/>
                    </w:rPr>
                  </w:pPr>
                </w:p>
              </w:tc>
              <w:tc>
                <w:tcPr>
                  <w:tcW w:w="1080" w:type="dxa"/>
                </w:tcPr>
                <w:p w14:paraId="2936F755" w14:textId="77777777" w:rsidR="00A30F28" w:rsidRPr="00C766EE" w:rsidRDefault="00A30F28" w:rsidP="007D1250">
                  <w:pPr>
                    <w:spacing w:after="0"/>
                    <w:rPr>
                      <w:sz w:val="20"/>
                      <w:szCs w:val="22"/>
                    </w:rPr>
                  </w:pPr>
                  <w:r w:rsidRPr="00C766EE">
                    <w:rPr>
                      <w:sz w:val="20"/>
                      <w:szCs w:val="22"/>
                    </w:rPr>
                    <w:t>1</w:t>
                  </w:r>
                </w:p>
              </w:tc>
              <w:tc>
                <w:tcPr>
                  <w:tcW w:w="1080" w:type="dxa"/>
                  <w:vMerge/>
                </w:tcPr>
                <w:p w14:paraId="3CBB4342" w14:textId="77777777" w:rsidR="00A30F28" w:rsidRPr="00C766EE" w:rsidRDefault="00A30F28" w:rsidP="007D1250">
                  <w:pPr>
                    <w:spacing w:after="0"/>
                    <w:rPr>
                      <w:sz w:val="20"/>
                      <w:szCs w:val="22"/>
                    </w:rPr>
                  </w:pPr>
                </w:p>
              </w:tc>
              <w:tc>
                <w:tcPr>
                  <w:tcW w:w="1080" w:type="dxa"/>
                </w:tcPr>
                <w:p w14:paraId="77100A79"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A30F28" w:rsidRPr="00C766EE" w14:paraId="60B44B57" w14:textId="77777777" w:rsidTr="007D1250">
              <w:tc>
                <w:tcPr>
                  <w:tcW w:w="715" w:type="dxa"/>
                  <w:vMerge/>
                </w:tcPr>
                <w:p w14:paraId="5BCD1D0F" w14:textId="77777777" w:rsidR="00A30F28" w:rsidRPr="00C766EE" w:rsidRDefault="00A30F28" w:rsidP="007D1250">
                  <w:pPr>
                    <w:spacing w:after="0"/>
                    <w:rPr>
                      <w:sz w:val="20"/>
                      <w:szCs w:val="22"/>
                    </w:rPr>
                  </w:pPr>
                </w:p>
              </w:tc>
              <w:tc>
                <w:tcPr>
                  <w:tcW w:w="1080" w:type="dxa"/>
                </w:tcPr>
                <w:p w14:paraId="66E0AFB3" w14:textId="77777777" w:rsidR="00A30F28" w:rsidRPr="00C766EE" w:rsidRDefault="00A30F28" w:rsidP="007D1250">
                  <w:pPr>
                    <w:spacing w:after="0"/>
                    <w:rPr>
                      <w:sz w:val="20"/>
                      <w:szCs w:val="22"/>
                    </w:rPr>
                  </w:pPr>
                  <w:r w:rsidRPr="00C766EE">
                    <w:rPr>
                      <w:sz w:val="20"/>
                      <w:szCs w:val="22"/>
                    </w:rPr>
                    <w:t>2</w:t>
                  </w:r>
                </w:p>
              </w:tc>
              <w:tc>
                <w:tcPr>
                  <w:tcW w:w="1080" w:type="dxa"/>
                  <w:vMerge/>
                </w:tcPr>
                <w:p w14:paraId="54C14B68" w14:textId="77777777" w:rsidR="00A30F28" w:rsidRPr="00C766EE" w:rsidRDefault="00A30F28" w:rsidP="007D1250">
                  <w:pPr>
                    <w:spacing w:after="0"/>
                    <w:rPr>
                      <w:sz w:val="20"/>
                      <w:szCs w:val="22"/>
                    </w:rPr>
                  </w:pPr>
                </w:p>
              </w:tc>
              <w:tc>
                <w:tcPr>
                  <w:tcW w:w="1080" w:type="dxa"/>
                </w:tcPr>
                <w:p w14:paraId="1676A568"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A30F28" w:rsidRPr="00C766EE" w14:paraId="03345CAB" w14:textId="77777777" w:rsidTr="007D1250">
              <w:tc>
                <w:tcPr>
                  <w:tcW w:w="715" w:type="dxa"/>
                  <w:vMerge/>
                </w:tcPr>
                <w:p w14:paraId="7FBB2A29" w14:textId="77777777" w:rsidR="00A30F28" w:rsidRPr="00C766EE" w:rsidRDefault="00A30F28" w:rsidP="007D1250">
                  <w:pPr>
                    <w:spacing w:after="0"/>
                    <w:rPr>
                      <w:sz w:val="20"/>
                      <w:szCs w:val="22"/>
                    </w:rPr>
                  </w:pPr>
                </w:p>
              </w:tc>
              <w:tc>
                <w:tcPr>
                  <w:tcW w:w="1080" w:type="dxa"/>
                </w:tcPr>
                <w:p w14:paraId="4A4D53C4" w14:textId="77777777" w:rsidR="00A30F28" w:rsidRPr="00C766EE" w:rsidRDefault="00A30F28" w:rsidP="007D1250">
                  <w:pPr>
                    <w:spacing w:after="0"/>
                    <w:rPr>
                      <w:sz w:val="20"/>
                      <w:szCs w:val="22"/>
                    </w:rPr>
                  </w:pPr>
                  <w:r w:rsidRPr="00C766EE">
                    <w:rPr>
                      <w:sz w:val="20"/>
                      <w:szCs w:val="22"/>
                    </w:rPr>
                    <w:t>3</w:t>
                  </w:r>
                </w:p>
              </w:tc>
              <w:tc>
                <w:tcPr>
                  <w:tcW w:w="1080" w:type="dxa"/>
                  <w:vMerge/>
                </w:tcPr>
                <w:p w14:paraId="13935D33" w14:textId="77777777" w:rsidR="00A30F28" w:rsidRPr="00C766EE" w:rsidRDefault="00A30F28" w:rsidP="007D1250">
                  <w:pPr>
                    <w:spacing w:after="0"/>
                    <w:rPr>
                      <w:sz w:val="20"/>
                      <w:szCs w:val="22"/>
                    </w:rPr>
                  </w:pPr>
                </w:p>
              </w:tc>
              <w:tc>
                <w:tcPr>
                  <w:tcW w:w="1080" w:type="dxa"/>
                </w:tcPr>
                <w:p w14:paraId="176B1C96" w14:textId="77777777" w:rsidR="00A30F28" w:rsidRPr="00C766EE" w:rsidRDefault="002A6612"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0AD3CC1D" w14:textId="77777777" w:rsidR="00A30F28" w:rsidRDefault="00A30F28" w:rsidP="007D1250">
            <w:pPr>
              <w:pStyle w:val="Style1"/>
              <w:spacing w:after="0" w:line="240" w:lineRule="auto"/>
              <w:ind w:firstLine="0"/>
              <w:rPr>
                <w:u w:val="single"/>
                <w:lang w:val="en-US"/>
              </w:rPr>
            </w:pPr>
          </w:p>
          <w:p w14:paraId="7A4A2CA8" w14:textId="77777777" w:rsidR="00A30F28" w:rsidRPr="0054660A" w:rsidRDefault="00A30F28" w:rsidP="007D1250">
            <w:pPr>
              <w:pStyle w:val="Style1"/>
              <w:spacing w:after="0" w:line="240" w:lineRule="auto"/>
              <w:ind w:firstLine="0"/>
              <w:rPr>
                <w:u w:val="single"/>
                <w:lang w:val="en-US"/>
              </w:rPr>
            </w:pPr>
          </w:p>
        </w:tc>
        <w:tc>
          <w:tcPr>
            <w:tcW w:w="4676" w:type="dxa"/>
          </w:tcPr>
          <w:p w14:paraId="0AA01BBE" w14:textId="77777777" w:rsidR="00A30F28" w:rsidRDefault="00A30F28" w:rsidP="007D1250">
            <w:pPr>
              <w:pStyle w:val="Style1"/>
              <w:spacing w:after="0" w:line="240" w:lineRule="auto"/>
              <w:ind w:firstLine="0"/>
              <w:rPr>
                <w:lang w:val="en-US"/>
              </w:rPr>
            </w:pPr>
          </w:p>
        </w:tc>
      </w:tr>
    </w:tbl>
    <w:p w14:paraId="2B86E2C1" w14:textId="77777777" w:rsidR="005A6ED2" w:rsidRDefault="005A6ED2" w:rsidP="005A6ED2">
      <w:pPr>
        <w:pStyle w:val="Style1"/>
        <w:spacing w:after="120"/>
        <w:ind w:firstLine="0"/>
        <w:rPr>
          <w:i/>
          <w:sz w:val="18"/>
          <w:lang w:val="en-US" w:eastAsia="ko-KR"/>
        </w:rPr>
      </w:pPr>
    </w:p>
    <w:p w14:paraId="70B5C26E" w14:textId="77777777" w:rsidR="005A6ED2" w:rsidRPr="00082D37" w:rsidRDefault="005A6ED2" w:rsidP="005A6ED2">
      <w:pPr>
        <w:pStyle w:val="Heading2"/>
        <w:spacing w:before="0"/>
        <w:rPr>
          <w:lang w:val="en-US"/>
        </w:rPr>
      </w:pPr>
      <w:r>
        <w:rPr>
          <w:lang w:val="en-US"/>
        </w:rPr>
        <w:t>Support for L=6</w:t>
      </w:r>
    </w:p>
    <w:p w14:paraId="07F0D845" w14:textId="625BC044" w:rsidR="005A6ED2" w:rsidRDefault="005A6ED2" w:rsidP="005A6ED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RAN1#96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A71BB4">
        <w:rPr>
          <w:lang w:val="en-US"/>
        </w:rPr>
        <w:t>[2]</w:t>
      </w:r>
      <w:r>
        <w:rPr>
          <w:b/>
          <w:bCs/>
          <w:lang w:val="en-US"/>
        </w:rPr>
        <w:fldChar w:fldCharType="end"/>
      </w:r>
      <w:r>
        <w:rPr>
          <w:lang w:val="en-US"/>
        </w:rPr>
        <w:t>:</w:t>
      </w:r>
    </w:p>
    <w:p w14:paraId="3DA58E88" w14:textId="77777777" w:rsidR="005A6ED2" w:rsidRDefault="005A6ED2" w:rsidP="005A6ED2">
      <w:pPr>
        <w:spacing w:after="0"/>
        <w:rPr>
          <w:sz w:val="20"/>
        </w:rPr>
      </w:pPr>
      <w:r>
        <w:rPr>
          <w:sz w:val="20"/>
        </w:rPr>
        <w:t>“</w:t>
      </w:r>
      <w:r w:rsidRPr="00F23619">
        <w:rPr>
          <w:sz w:val="20"/>
        </w:rPr>
        <w:t xml:space="preserve">Decide in RAN1#96bis whether to support </w:t>
      </w:r>
      <w:r w:rsidRPr="00F23619">
        <w:rPr>
          <w:i/>
          <w:sz w:val="20"/>
        </w:rPr>
        <w:t>L</w:t>
      </w:r>
      <w:r w:rsidRPr="00F23619">
        <w:rPr>
          <w:sz w:val="20"/>
        </w:rPr>
        <w:t xml:space="preserve">=6 (in addition to </w:t>
      </w:r>
      <w:r w:rsidRPr="00F23619">
        <w:rPr>
          <w:i/>
          <w:sz w:val="20"/>
        </w:rPr>
        <w:t>L</w:t>
      </w:r>
      <w:r w:rsidRPr="00F23619">
        <w:rPr>
          <w:sz w:val="20"/>
        </w:rPr>
        <w:t>=2 and 4) taking into account RI</w:t>
      </w:r>
      <w:r w:rsidRPr="00F23619">
        <w:rPr>
          <w:sz w:val="20"/>
        </w:rPr>
        <w:sym w:font="Symbol" w:char="F0CE"/>
      </w:r>
      <w:r w:rsidRPr="00F23619">
        <w:rPr>
          <w:sz w:val="20"/>
        </w:rPr>
        <w:t>{3,4} and/or 32 ports</w:t>
      </w:r>
    </w:p>
    <w:p w14:paraId="1359CB7B" w14:textId="77777777" w:rsidR="005A6ED2" w:rsidRPr="00F23619" w:rsidRDefault="005A6ED2" w:rsidP="005A6ED2">
      <w:pPr>
        <w:pStyle w:val="ListParagraph"/>
        <w:numPr>
          <w:ilvl w:val="0"/>
          <w:numId w:val="20"/>
        </w:numPr>
        <w:spacing w:after="0"/>
        <w:ind w:leftChars="0"/>
        <w:rPr>
          <w:sz w:val="20"/>
        </w:rPr>
      </w:pPr>
      <w:r w:rsidRPr="00F23619">
        <w:rPr>
          <w:sz w:val="20"/>
        </w:rPr>
        <w:t xml:space="preserve">Also consider possible restriction(s) on the use case for supporting the additional value(s) of </w:t>
      </w:r>
      <w:r w:rsidRPr="00F23619">
        <w:rPr>
          <w:i/>
          <w:sz w:val="20"/>
        </w:rPr>
        <w:t>L</w:t>
      </w:r>
      <w:r>
        <w:rPr>
          <w:i/>
          <w:sz w:val="20"/>
        </w:rPr>
        <w:t>”</w:t>
      </w:r>
    </w:p>
    <w:p w14:paraId="76DFD983" w14:textId="77777777" w:rsidR="005A6ED2" w:rsidRDefault="005A6ED2" w:rsidP="005A6ED2">
      <w:pPr>
        <w:pStyle w:val="Style1"/>
        <w:spacing w:after="120"/>
        <w:ind w:firstLine="0"/>
        <w:rPr>
          <w:lang w:val="en-US"/>
        </w:rPr>
      </w:pPr>
    </w:p>
    <w:p w14:paraId="4F606A38" w14:textId="5FB50D08" w:rsidR="005A6ED2" w:rsidRPr="00082D37" w:rsidRDefault="005A6ED2" w:rsidP="0022360A">
      <w:pPr>
        <w:pStyle w:val="Style1"/>
        <w:spacing w:after="120"/>
        <w:ind w:firstLine="450"/>
        <w:rPr>
          <w:lang w:val="en-US"/>
        </w:rPr>
      </w:pPr>
      <w:r>
        <w:rPr>
          <w:lang w:val="en-US"/>
        </w:rPr>
        <w:t>The views from different companies and available SLS results pertaining to the blue highlighted part can be summarized below.</w:t>
      </w:r>
    </w:p>
    <w:p w14:paraId="40D7B4B8" w14:textId="045613EE" w:rsidR="005A6ED2" w:rsidRPr="00082D37" w:rsidRDefault="005A6ED2" w:rsidP="005A6ED2">
      <w:pPr>
        <w:pStyle w:val="Caption"/>
        <w:jc w:val="center"/>
        <w:rPr>
          <w:sz w:val="20"/>
          <w:lang w:val="en-US"/>
        </w:rPr>
      </w:pPr>
      <w:bookmarkStart w:id="34" w:name="_Ref526296353"/>
      <w:bookmarkStart w:id="35" w:name="_Ref526296347"/>
      <w:bookmarkStart w:id="36" w:name="_Ref52936918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10</w:t>
      </w:r>
      <w:r w:rsidRPr="00082D37">
        <w:rPr>
          <w:sz w:val="20"/>
        </w:rPr>
        <w:fldChar w:fldCharType="end"/>
      </w:r>
      <w:bookmarkEnd w:id="34"/>
      <w:r w:rsidRPr="00082D37">
        <w:rPr>
          <w:sz w:val="20"/>
        </w:rPr>
        <w:t xml:space="preserve"> </w:t>
      </w:r>
      <w:bookmarkEnd w:id="35"/>
      <w:r>
        <w:rPr>
          <w:sz w:val="20"/>
        </w:rPr>
        <w:t xml:space="preserve">L=6: summary of companies’ </w:t>
      </w:r>
      <w:bookmarkEnd w:id="36"/>
      <w:r>
        <w:rPr>
          <w:sz w:val="20"/>
        </w:rPr>
        <w:t>views</w:t>
      </w:r>
    </w:p>
    <w:tbl>
      <w:tblPr>
        <w:tblStyle w:val="TableGrid"/>
        <w:tblW w:w="9629" w:type="dxa"/>
        <w:tblLook w:val="04A0" w:firstRow="1" w:lastRow="0" w:firstColumn="1" w:lastColumn="0" w:noHBand="0" w:noVBand="1"/>
      </w:tblPr>
      <w:tblGrid>
        <w:gridCol w:w="1784"/>
        <w:gridCol w:w="1116"/>
        <w:gridCol w:w="6729"/>
      </w:tblGrid>
      <w:tr w:rsidR="005A6ED2" w:rsidRPr="00082D37" w14:paraId="6E0A66AF" w14:textId="77777777" w:rsidTr="007D1250">
        <w:tc>
          <w:tcPr>
            <w:tcW w:w="1784" w:type="dxa"/>
            <w:shd w:val="clear" w:color="auto" w:fill="FFFF00"/>
          </w:tcPr>
          <w:p w14:paraId="2E3CD089" w14:textId="77777777" w:rsidR="005A6ED2" w:rsidRPr="00082D37" w:rsidRDefault="005A6ED2" w:rsidP="007D1250">
            <w:pPr>
              <w:pStyle w:val="Style1"/>
              <w:spacing w:after="0"/>
              <w:ind w:firstLine="0"/>
              <w:rPr>
                <w:b/>
                <w:lang w:val="en-US"/>
              </w:rPr>
            </w:pPr>
            <w:r w:rsidRPr="00082D37">
              <w:rPr>
                <w:b/>
                <w:lang w:val="en-US"/>
              </w:rPr>
              <w:t>Category</w:t>
            </w:r>
          </w:p>
        </w:tc>
        <w:tc>
          <w:tcPr>
            <w:tcW w:w="1116" w:type="dxa"/>
            <w:shd w:val="clear" w:color="auto" w:fill="FFFF00"/>
          </w:tcPr>
          <w:p w14:paraId="6E18DB81" w14:textId="77777777" w:rsidR="005A6ED2" w:rsidRPr="00082D37" w:rsidRDefault="005A6ED2" w:rsidP="007D1250">
            <w:pPr>
              <w:pStyle w:val="Style1"/>
              <w:spacing w:after="0"/>
              <w:ind w:firstLine="0"/>
              <w:rPr>
                <w:b/>
                <w:lang w:val="en-US"/>
              </w:rPr>
            </w:pPr>
            <w:r>
              <w:rPr>
                <w:b/>
                <w:lang w:val="en-US"/>
              </w:rPr>
              <w:t>No. companies</w:t>
            </w:r>
          </w:p>
        </w:tc>
        <w:tc>
          <w:tcPr>
            <w:tcW w:w="6729" w:type="dxa"/>
            <w:shd w:val="clear" w:color="auto" w:fill="FFFF00"/>
          </w:tcPr>
          <w:p w14:paraId="4AA9C57F" w14:textId="77777777" w:rsidR="005A6ED2" w:rsidRPr="00082D37" w:rsidRDefault="005A6ED2" w:rsidP="007D1250">
            <w:pPr>
              <w:pStyle w:val="Style1"/>
              <w:spacing w:after="0"/>
              <w:ind w:firstLine="0"/>
              <w:rPr>
                <w:b/>
                <w:lang w:val="en-US"/>
              </w:rPr>
            </w:pPr>
            <w:r w:rsidRPr="00082D37">
              <w:rPr>
                <w:b/>
                <w:lang w:val="en-US"/>
              </w:rPr>
              <w:t>Companies</w:t>
            </w:r>
          </w:p>
        </w:tc>
      </w:tr>
      <w:tr w:rsidR="005A6ED2" w:rsidRPr="00082D37" w14:paraId="14E19E38" w14:textId="77777777" w:rsidTr="007D1250">
        <w:tc>
          <w:tcPr>
            <w:tcW w:w="1784" w:type="dxa"/>
          </w:tcPr>
          <w:p w14:paraId="201247B4" w14:textId="77777777" w:rsidR="005A6ED2" w:rsidRPr="00082D37" w:rsidRDefault="005A6ED2" w:rsidP="007D1250">
            <w:pPr>
              <w:pStyle w:val="Style1"/>
              <w:spacing w:after="0"/>
              <w:ind w:firstLine="0"/>
              <w:jc w:val="left"/>
              <w:rPr>
                <w:lang w:val="en-US"/>
              </w:rPr>
            </w:pPr>
            <w:r>
              <w:rPr>
                <w:lang w:val="en-US"/>
              </w:rPr>
              <w:t xml:space="preserve">Support </w:t>
            </w:r>
            <w:r w:rsidRPr="009A61DA">
              <w:rPr>
                <w:i/>
                <w:lang w:val="en-US"/>
              </w:rPr>
              <w:t>L</w:t>
            </w:r>
            <w:r>
              <w:rPr>
                <w:lang w:val="en-US"/>
              </w:rPr>
              <w:t>=6</w:t>
            </w:r>
          </w:p>
        </w:tc>
        <w:tc>
          <w:tcPr>
            <w:tcW w:w="1116" w:type="dxa"/>
          </w:tcPr>
          <w:p w14:paraId="78558F3E" w14:textId="77777777" w:rsidR="005A6ED2" w:rsidRDefault="005A6ED2" w:rsidP="007D1250">
            <w:pPr>
              <w:pStyle w:val="Style1"/>
              <w:spacing w:after="0"/>
              <w:ind w:firstLine="0"/>
              <w:jc w:val="left"/>
              <w:rPr>
                <w:lang w:val="en-US"/>
              </w:rPr>
            </w:pPr>
            <w:r>
              <w:rPr>
                <w:lang w:val="en-US"/>
              </w:rPr>
              <w:t>3</w:t>
            </w:r>
          </w:p>
        </w:tc>
        <w:tc>
          <w:tcPr>
            <w:tcW w:w="6729" w:type="dxa"/>
          </w:tcPr>
          <w:p w14:paraId="056528F9" w14:textId="77777777" w:rsidR="005A6ED2" w:rsidRPr="00414D88" w:rsidRDefault="005A6ED2" w:rsidP="007D1250">
            <w:pPr>
              <w:pStyle w:val="Style1"/>
              <w:tabs>
                <w:tab w:val="left" w:pos="1334"/>
              </w:tabs>
              <w:spacing w:after="0"/>
              <w:ind w:firstLine="0"/>
              <w:jc w:val="left"/>
              <w:rPr>
                <w:rFonts w:eastAsia="SimSun"/>
                <w:lang w:val="en-US" w:eastAsia="zh-CN"/>
              </w:rPr>
            </w:pPr>
            <w:r>
              <w:rPr>
                <w:rFonts w:eastAsia="SimSun"/>
                <w:lang w:val="en-US" w:eastAsia="zh-CN"/>
              </w:rPr>
              <w:t>Huawei/HiSi (at least for 32 ports, and rank 1-2), ZTE (occupies two CPUs)</w:t>
            </w:r>
          </w:p>
        </w:tc>
      </w:tr>
      <w:tr w:rsidR="005A6ED2" w:rsidRPr="00082D37" w14:paraId="1A71FBDB" w14:textId="77777777" w:rsidTr="007D1250">
        <w:tc>
          <w:tcPr>
            <w:tcW w:w="1784" w:type="dxa"/>
          </w:tcPr>
          <w:p w14:paraId="2E7F81F1" w14:textId="77777777" w:rsidR="005A6ED2" w:rsidRDefault="005A6ED2" w:rsidP="007D1250">
            <w:pPr>
              <w:pStyle w:val="Style1"/>
              <w:spacing w:after="0"/>
              <w:ind w:firstLine="0"/>
              <w:jc w:val="left"/>
              <w:rPr>
                <w:lang w:val="en-US"/>
              </w:rPr>
            </w:pPr>
            <w:r>
              <w:rPr>
                <w:lang w:val="en-US"/>
              </w:rPr>
              <w:t xml:space="preserve">Do not support </w:t>
            </w:r>
            <w:r w:rsidRPr="009A61DA">
              <w:rPr>
                <w:i/>
                <w:lang w:val="en-US"/>
              </w:rPr>
              <w:t>L</w:t>
            </w:r>
            <w:r>
              <w:rPr>
                <w:lang w:val="en-US"/>
              </w:rPr>
              <w:t>=6</w:t>
            </w:r>
          </w:p>
        </w:tc>
        <w:tc>
          <w:tcPr>
            <w:tcW w:w="1116" w:type="dxa"/>
          </w:tcPr>
          <w:p w14:paraId="6CA8CBD8" w14:textId="765301BA" w:rsidR="005A6ED2" w:rsidRDefault="009F42DA" w:rsidP="007D1250">
            <w:pPr>
              <w:pStyle w:val="Style1"/>
              <w:spacing w:after="0"/>
              <w:ind w:firstLine="0"/>
              <w:jc w:val="left"/>
              <w:rPr>
                <w:lang w:val="en-US"/>
              </w:rPr>
            </w:pPr>
            <w:r>
              <w:rPr>
                <w:lang w:val="en-US"/>
              </w:rPr>
              <w:t>9</w:t>
            </w:r>
          </w:p>
        </w:tc>
        <w:tc>
          <w:tcPr>
            <w:tcW w:w="6729" w:type="dxa"/>
          </w:tcPr>
          <w:p w14:paraId="22A120BF" w14:textId="3A3E1603" w:rsidR="005A6ED2" w:rsidRPr="00082D37" w:rsidRDefault="005A6ED2" w:rsidP="0093409B">
            <w:pPr>
              <w:pStyle w:val="Style1"/>
              <w:spacing w:after="0"/>
              <w:ind w:firstLine="0"/>
              <w:jc w:val="left"/>
              <w:rPr>
                <w:lang w:val="en-US"/>
              </w:rPr>
            </w:pPr>
            <w:r>
              <w:rPr>
                <w:lang w:val="en-US"/>
              </w:rPr>
              <w:t xml:space="preserve">Ericsson, Intel, LGE, NEC, </w:t>
            </w:r>
            <w:r w:rsidR="009F42DA">
              <w:rPr>
                <w:lang w:val="en-US"/>
              </w:rPr>
              <w:t xml:space="preserve">NTT Docomo, </w:t>
            </w:r>
            <w:r>
              <w:rPr>
                <w:lang w:val="en-US"/>
              </w:rPr>
              <w:t xml:space="preserve">OPPO, </w:t>
            </w:r>
            <w:r w:rsidR="0093409B">
              <w:rPr>
                <w:lang w:val="en-US"/>
              </w:rPr>
              <w:t xml:space="preserve">Qualcomm, </w:t>
            </w:r>
            <w:r>
              <w:rPr>
                <w:lang w:val="en-US"/>
              </w:rPr>
              <w:t>Samsung, vivo</w:t>
            </w:r>
          </w:p>
        </w:tc>
      </w:tr>
    </w:tbl>
    <w:p w14:paraId="21D7CA71" w14:textId="77777777" w:rsidR="005A6ED2" w:rsidRDefault="005A6ED2" w:rsidP="005A6ED2">
      <w:pPr>
        <w:pStyle w:val="Caption"/>
        <w:jc w:val="center"/>
        <w:rPr>
          <w:sz w:val="20"/>
        </w:rPr>
      </w:pPr>
    </w:p>
    <w:p w14:paraId="6E7E0845" w14:textId="1F69E5C1" w:rsidR="005A6ED2" w:rsidRDefault="005A6ED2" w:rsidP="005A6ED2">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11</w:t>
      </w:r>
      <w:r w:rsidRPr="00082D37">
        <w:rPr>
          <w:sz w:val="20"/>
        </w:rPr>
        <w:fldChar w:fldCharType="end"/>
      </w:r>
      <w:r w:rsidRPr="00082D37">
        <w:rPr>
          <w:sz w:val="20"/>
        </w:rPr>
        <w:t xml:space="preserve"> </w:t>
      </w:r>
      <w:r>
        <w:rPr>
          <w:sz w:val="20"/>
        </w:rPr>
        <w:t>L=6: summary of observation from SLS</w:t>
      </w:r>
    </w:p>
    <w:tbl>
      <w:tblPr>
        <w:tblStyle w:val="TableGrid"/>
        <w:tblW w:w="0" w:type="auto"/>
        <w:tblLook w:val="04A0" w:firstRow="1" w:lastRow="0" w:firstColumn="1" w:lastColumn="0" w:noHBand="0" w:noVBand="1"/>
      </w:tblPr>
      <w:tblGrid>
        <w:gridCol w:w="1516"/>
        <w:gridCol w:w="1855"/>
        <w:gridCol w:w="6258"/>
      </w:tblGrid>
      <w:tr w:rsidR="005A6ED2" w14:paraId="50D5423B" w14:textId="77777777" w:rsidTr="007D1250">
        <w:tc>
          <w:tcPr>
            <w:tcW w:w="1516" w:type="dxa"/>
            <w:shd w:val="clear" w:color="auto" w:fill="FFFF00"/>
          </w:tcPr>
          <w:p w14:paraId="74103A3F" w14:textId="77777777" w:rsidR="005A6ED2" w:rsidRPr="00667E9F" w:rsidRDefault="005A6ED2" w:rsidP="007D1250">
            <w:pPr>
              <w:pStyle w:val="0Maintext"/>
              <w:spacing w:after="0" w:afterAutospacing="0" w:line="240" w:lineRule="auto"/>
              <w:ind w:firstLine="0"/>
              <w:jc w:val="left"/>
              <w:rPr>
                <w:b/>
                <w:lang w:val="en-US"/>
              </w:rPr>
            </w:pPr>
            <w:r w:rsidRPr="00667E9F">
              <w:rPr>
                <w:b/>
                <w:lang w:val="en-US"/>
              </w:rPr>
              <w:t>Company</w:t>
            </w:r>
          </w:p>
        </w:tc>
        <w:tc>
          <w:tcPr>
            <w:tcW w:w="1855" w:type="dxa"/>
            <w:shd w:val="clear" w:color="auto" w:fill="FFFF00"/>
          </w:tcPr>
          <w:p w14:paraId="2D977468" w14:textId="77777777" w:rsidR="005A6ED2" w:rsidRPr="00667E9F" w:rsidRDefault="005A6ED2" w:rsidP="007D1250">
            <w:pPr>
              <w:pStyle w:val="0Maintext"/>
              <w:spacing w:after="0" w:afterAutospacing="0" w:line="240" w:lineRule="auto"/>
              <w:ind w:firstLine="0"/>
              <w:jc w:val="left"/>
              <w:rPr>
                <w:b/>
                <w:lang w:val="en-US"/>
              </w:rPr>
            </w:pPr>
            <w:r>
              <w:rPr>
                <w:b/>
                <w:lang w:val="en-US"/>
              </w:rPr>
              <w:t>Metric</w:t>
            </w:r>
          </w:p>
        </w:tc>
        <w:tc>
          <w:tcPr>
            <w:tcW w:w="6258" w:type="dxa"/>
            <w:shd w:val="clear" w:color="auto" w:fill="FFFF00"/>
          </w:tcPr>
          <w:p w14:paraId="26597474" w14:textId="77777777" w:rsidR="005A6ED2" w:rsidRPr="005A0283" w:rsidRDefault="005A6ED2" w:rsidP="007D1250">
            <w:pPr>
              <w:pStyle w:val="0Maintext"/>
              <w:spacing w:after="0" w:afterAutospacing="0" w:line="240" w:lineRule="auto"/>
              <w:ind w:firstLine="0"/>
              <w:jc w:val="left"/>
            </w:pPr>
            <w:r w:rsidRPr="005A0283">
              <w:rPr>
                <w:b/>
                <w:lang w:val="en-US"/>
              </w:rPr>
              <w:t>Key observation</w:t>
            </w:r>
          </w:p>
        </w:tc>
      </w:tr>
      <w:tr w:rsidR="005A6ED2" w14:paraId="3597AA20" w14:textId="77777777" w:rsidTr="007D1250">
        <w:tc>
          <w:tcPr>
            <w:tcW w:w="1516" w:type="dxa"/>
            <w:shd w:val="clear" w:color="auto" w:fill="auto"/>
          </w:tcPr>
          <w:p w14:paraId="205AC533"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Ericsson</w:t>
            </w:r>
          </w:p>
        </w:tc>
        <w:tc>
          <w:tcPr>
            <w:tcW w:w="1855" w:type="dxa"/>
            <w:shd w:val="clear" w:color="auto" w:fill="auto"/>
          </w:tcPr>
          <w:p w14:paraId="554C015B"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5FDCD301" w14:textId="0344DAF7" w:rsidR="004A2784" w:rsidRPr="00C37B59" w:rsidRDefault="005A6ED2" w:rsidP="004A2784">
            <w:pPr>
              <w:spacing w:after="0"/>
              <w:rPr>
                <w:sz w:val="20"/>
              </w:rPr>
            </w:pPr>
            <w:bookmarkStart w:id="37" w:name="_Toc4763718"/>
            <w:bookmarkStart w:id="38" w:name="_Toc4774164"/>
            <w:bookmarkStart w:id="39" w:name="_Toc4774476"/>
            <w:bookmarkStart w:id="40" w:name="_Toc4777951"/>
            <w:r w:rsidRPr="00C37B59">
              <w:rPr>
                <w:sz w:val="20"/>
              </w:rPr>
              <w:t xml:space="preserve">For 32 Tx and L=6,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has overlapping performance/overhead with L=4.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have slightly larger performance than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=(4,</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however only the configuration </w:t>
            </w:r>
            <m:oMath>
              <m:d>
                <m:dPr>
                  <m:ctrlPr>
                    <w:rPr>
                      <w:rFonts w:ascii="Cambria Math" w:hAnsi="Cambria Math"/>
                      <w:sz w:val="20"/>
                    </w:rPr>
                  </m:ctrlPr>
                </m:dPr>
                <m:e>
                  <m:r>
                    <m:rPr>
                      <m:sty m:val="p"/>
                    </m:rPr>
                    <w:rPr>
                      <w:rFonts w:ascii="Cambria Math" w:hAnsi="Cambria Math"/>
                      <w:sz w:val="20"/>
                    </w:rPr>
                    <m:t>L,p,β</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result in feasible overhead (smaller overhead than Rel-15 Type II)</w:t>
            </w:r>
            <w:bookmarkEnd w:id="37"/>
            <w:bookmarkEnd w:id="38"/>
            <w:bookmarkEnd w:id="39"/>
            <w:bookmarkEnd w:id="40"/>
            <w:r w:rsidR="004A2784">
              <w:rPr>
                <w:sz w:val="20"/>
              </w:rPr>
              <w:t>.</w:t>
            </w:r>
            <w:r w:rsidR="007139B2">
              <w:rPr>
                <w:sz w:val="20"/>
              </w:rPr>
              <w:t xml:space="preserve"> </w:t>
            </w:r>
            <w:r w:rsidR="004A2784" w:rsidRPr="004A2784">
              <w:rPr>
                <w:sz w:val="20"/>
              </w:rPr>
              <w:t>For 16Tx, L=6 does not bring any benefit compared to L=4</w:t>
            </w:r>
            <w:r w:rsidR="004A2784">
              <w:rPr>
                <w:sz w:val="20"/>
              </w:rPr>
              <w:t>.</w:t>
            </w:r>
          </w:p>
        </w:tc>
      </w:tr>
      <w:tr w:rsidR="005A6ED2" w14:paraId="3A7B015E" w14:textId="77777777" w:rsidTr="007D1250">
        <w:tc>
          <w:tcPr>
            <w:tcW w:w="1516" w:type="dxa"/>
            <w:shd w:val="clear" w:color="auto" w:fill="auto"/>
          </w:tcPr>
          <w:p w14:paraId="16666286" w14:textId="77777777" w:rsidR="005A6ED2" w:rsidRPr="00C37B59" w:rsidRDefault="005A6ED2" w:rsidP="007D1250">
            <w:pPr>
              <w:pStyle w:val="0Maintext"/>
              <w:spacing w:after="0" w:afterAutospacing="0" w:line="240" w:lineRule="auto"/>
              <w:ind w:firstLine="0"/>
              <w:jc w:val="left"/>
              <w:rPr>
                <w:lang w:val="en-US"/>
              </w:rPr>
            </w:pPr>
            <w:r>
              <w:rPr>
                <w:lang w:val="en-US"/>
              </w:rPr>
              <w:t>Huawei</w:t>
            </w:r>
            <w:r w:rsidRPr="00C37B59">
              <w:rPr>
                <w:lang w:val="en-US"/>
              </w:rPr>
              <w:t>/HiSi</w:t>
            </w:r>
          </w:p>
        </w:tc>
        <w:tc>
          <w:tcPr>
            <w:tcW w:w="1855" w:type="dxa"/>
            <w:shd w:val="clear" w:color="auto" w:fill="auto"/>
          </w:tcPr>
          <w:p w14:paraId="70DE5A6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D405787"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Codebook enhancement with L=6 will provide around 3% and 10% performance gain compared to L=4 in Rel-16 and Type-II codebook in Rel-15, respectively, with comparable reporting overhead and quantization complexity.</w:t>
            </w:r>
          </w:p>
          <w:p w14:paraId="486A8B9E"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For 13-SB case, (L, p)=(6,1/4) has a better performance over (L, p)=(4,1/2) with less overhead. For the same overhead, L=6 has around 3% performance gain over L=4 for non-full traffic and around 5% performance gain for full-buffer traffic.</w:t>
            </w:r>
          </w:p>
        </w:tc>
      </w:tr>
      <w:tr w:rsidR="005A6ED2" w14:paraId="5E9AD40D" w14:textId="77777777" w:rsidTr="007D1250">
        <w:tc>
          <w:tcPr>
            <w:tcW w:w="1516" w:type="dxa"/>
            <w:shd w:val="clear" w:color="auto" w:fill="auto"/>
          </w:tcPr>
          <w:p w14:paraId="1BF04C3E"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Intel</w:t>
            </w:r>
          </w:p>
        </w:tc>
        <w:tc>
          <w:tcPr>
            <w:tcW w:w="1855" w:type="dxa"/>
            <w:shd w:val="clear" w:color="auto" w:fill="auto"/>
          </w:tcPr>
          <w:p w14:paraId="6CA998D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415AA59D" w14:textId="77777777" w:rsidR="005A6ED2" w:rsidRPr="00C37B59" w:rsidRDefault="005A6ED2" w:rsidP="007D1250">
            <w:pPr>
              <w:pStyle w:val="ListParagraph"/>
              <w:numPr>
                <w:ilvl w:val="0"/>
                <w:numId w:val="28"/>
              </w:numPr>
              <w:spacing w:after="0"/>
              <w:ind w:leftChars="0"/>
              <w:jc w:val="both"/>
              <w:rPr>
                <w:sz w:val="20"/>
                <w:lang w:eastAsia="ko-KR"/>
              </w:rPr>
            </w:pPr>
            <w:r w:rsidRPr="00C37B59">
              <w:rPr>
                <w:sz w:val="20"/>
                <w:lang w:eastAsia="ko-KR"/>
              </w:rPr>
              <w:t>Type II CSI DFT-based compression with L = 6 provides slightly better performance comparing to L = 4</w:t>
            </w:r>
          </w:p>
          <w:p w14:paraId="32576A6E" w14:textId="0D1F41F3" w:rsidR="005A6ED2" w:rsidRPr="005C7DDB" w:rsidRDefault="005A6ED2" w:rsidP="007D1250">
            <w:pPr>
              <w:pStyle w:val="ListParagraph"/>
              <w:numPr>
                <w:ilvl w:val="1"/>
                <w:numId w:val="28"/>
              </w:numPr>
              <w:spacing w:after="0"/>
              <w:ind w:leftChars="0"/>
              <w:jc w:val="both"/>
              <w:rPr>
                <w:sz w:val="20"/>
                <w:lang w:eastAsia="ko-KR"/>
              </w:rPr>
            </w:pPr>
            <w:r w:rsidRPr="00C37B59">
              <w:rPr>
                <w:sz w:val="20"/>
                <w:lang w:eastAsia="ko-KR"/>
              </w:rPr>
              <w:t>Up to 4% gain for average packet throughput and up to 5% performance gain for cell-edge packet throughput for 32 Tx ports at the gNB</w:t>
            </w:r>
          </w:p>
        </w:tc>
      </w:tr>
      <w:tr w:rsidR="005A6ED2" w14:paraId="2DD3A282" w14:textId="77777777" w:rsidTr="007D1250">
        <w:tc>
          <w:tcPr>
            <w:tcW w:w="1516" w:type="dxa"/>
            <w:shd w:val="clear" w:color="auto" w:fill="auto"/>
          </w:tcPr>
          <w:p w14:paraId="74C5EB9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LGE</w:t>
            </w:r>
          </w:p>
        </w:tc>
        <w:tc>
          <w:tcPr>
            <w:tcW w:w="1855" w:type="dxa"/>
            <w:shd w:val="clear" w:color="auto" w:fill="auto"/>
          </w:tcPr>
          <w:p w14:paraId="67ECA74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7CDAF08A"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In rank 2 transmission with 32 Tx antennas, L=6 provides 7% performance gain over L=4 in terms of average UPT.</w:t>
            </w:r>
          </w:p>
          <w:p w14:paraId="764AC77B"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 xml:space="preserve">In rank 4 transmission with 32 Tx antennas and p=1/4, L=6 provides marginal performance gain over L=4 with p=1/2 in terms of average UPT. Also, the payload for L=6 with p=1/2 becomes more than 1000 bits which is not comparable with RI=2 payload. </w:t>
            </w:r>
          </w:p>
        </w:tc>
      </w:tr>
      <w:tr w:rsidR="005A6ED2" w14:paraId="0C2B0CB8" w14:textId="77777777" w:rsidTr="007D1250">
        <w:tc>
          <w:tcPr>
            <w:tcW w:w="1516" w:type="dxa"/>
            <w:shd w:val="clear" w:color="auto" w:fill="auto"/>
          </w:tcPr>
          <w:p w14:paraId="2B0E3390"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Samsung</w:t>
            </w:r>
          </w:p>
        </w:tc>
        <w:tc>
          <w:tcPr>
            <w:tcW w:w="1855" w:type="dxa"/>
            <w:shd w:val="clear" w:color="auto" w:fill="auto"/>
          </w:tcPr>
          <w:p w14:paraId="5ADCE916"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0D99A815" w14:textId="77777777" w:rsidR="00BE4603" w:rsidRPr="00BE4603" w:rsidRDefault="00BE4603" w:rsidP="00BE4603">
            <w:pPr>
              <w:pStyle w:val="ListParagraph"/>
              <w:numPr>
                <w:ilvl w:val="0"/>
                <w:numId w:val="49"/>
              </w:numPr>
              <w:spacing w:after="0"/>
              <w:ind w:leftChars="0"/>
              <w:jc w:val="both"/>
              <w:rPr>
                <w:sz w:val="20"/>
                <w:lang w:val="en-US"/>
              </w:rPr>
            </w:pPr>
            <w:r w:rsidRPr="00BE4603">
              <w:rPr>
                <w:sz w:val="20"/>
                <w:lang w:val="en-US"/>
              </w:rPr>
              <w:t>For L=6,</w:t>
            </w:r>
          </w:p>
          <w:p w14:paraId="5AD1D33E" w14:textId="77777777" w:rsidR="00BE4603" w:rsidRPr="00BE4603" w:rsidRDefault="00BE4603" w:rsidP="00BE4603">
            <w:pPr>
              <w:pStyle w:val="ListParagraph"/>
              <w:numPr>
                <w:ilvl w:val="1"/>
                <w:numId w:val="30"/>
              </w:numPr>
              <w:spacing w:after="0"/>
              <w:ind w:leftChars="0"/>
              <w:jc w:val="both"/>
              <w:rPr>
                <w:sz w:val="20"/>
                <w:lang w:val="en-US"/>
              </w:rPr>
            </w:pPr>
            <w:r w:rsidRPr="00BE4603">
              <w:rPr>
                <w:sz w:val="20"/>
                <w:lang w:val="en-US"/>
              </w:rPr>
              <w:t>There is no gain in low overhead regime</w:t>
            </w:r>
          </w:p>
          <w:p w14:paraId="3EA1D268"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t xml:space="preserve">There is marginal gain (&lt;1% for rank 1 and ~1% for rank 1-2 (with rank adaptation) within the overhead regime of Rel.15 Type II </w:t>
            </w:r>
          </w:p>
          <w:p w14:paraId="6111B44C"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lastRenderedPageBreak/>
              <w:t>In the overhead regime higher than Rel.15 Type II, somewhat higher gain in UPT can be observed but the resulting overhead range is very high</w:t>
            </w:r>
          </w:p>
          <w:p w14:paraId="1F1F3B1A" w14:textId="12A255F1" w:rsidR="005A6ED2" w:rsidRPr="00C37B59" w:rsidRDefault="005A6ED2" w:rsidP="007D1250">
            <w:pPr>
              <w:pStyle w:val="ListParagraph"/>
              <w:numPr>
                <w:ilvl w:val="0"/>
                <w:numId w:val="30"/>
              </w:numPr>
              <w:spacing w:after="0"/>
              <w:ind w:leftChars="0"/>
              <w:jc w:val="both"/>
              <w:rPr>
                <w:sz w:val="20"/>
                <w:lang w:val="en-US"/>
              </w:rPr>
            </w:pPr>
          </w:p>
        </w:tc>
      </w:tr>
      <w:tr w:rsidR="005A6ED2" w14:paraId="1B5B91FD" w14:textId="77777777" w:rsidTr="007D1250">
        <w:tc>
          <w:tcPr>
            <w:tcW w:w="1516" w:type="dxa"/>
            <w:shd w:val="clear" w:color="auto" w:fill="auto"/>
          </w:tcPr>
          <w:p w14:paraId="6A93B22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lastRenderedPageBreak/>
              <w:t>vivo</w:t>
            </w:r>
          </w:p>
        </w:tc>
        <w:tc>
          <w:tcPr>
            <w:tcW w:w="1855" w:type="dxa"/>
            <w:shd w:val="clear" w:color="auto" w:fill="auto"/>
          </w:tcPr>
          <w:p w14:paraId="3F257A2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BCCD030" w14:textId="66D400F1" w:rsidR="005A6ED2" w:rsidRPr="00C37B59" w:rsidRDefault="00AC09F8" w:rsidP="007D1250">
            <w:pPr>
              <w:spacing w:after="0"/>
              <w:rPr>
                <w:sz w:val="20"/>
              </w:rPr>
            </w:pPr>
            <w:r>
              <w:rPr>
                <w:rFonts w:ascii="Times" w:eastAsia="SimSun" w:hAnsi="Times"/>
                <w:sz w:val="20"/>
                <w:lang w:eastAsia="zh-CN"/>
              </w:rPr>
              <w:t>L=</w:t>
            </w:r>
            <w:r w:rsidR="005A6ED2" w:rsidRPr="00C37B59">
              <w:rPr>
                <w:rFonts w:ascii="Times" w:eastAsia="SimSun" w:hAnsi="Times"/>
                <w:sz w:val="20"/>
                <w:lang w:eastAsia="zh-CN"/>
              </w:rPr>
              <w:t>6 doesn’t provide reasonable balance between overhead and gain.</w:t>
            </w:r>
          </w:p>
        </w:tc>
      </w:tr>
      <w:tr w:rsidR="005A6ED2" w14:paraId="500F52E8" w14:textId="77777777" w:rsidTr="007D1250">
        <w:tc>
          <w:tcPr>
            <w:tcW w:w="1516" w:type="dxa"/>
            <w:shd w:val="clear" w:color="auto" w:fill="auto"/>
          </w:tcPr>
          <w:p w14:paraId="22FC548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ZTE</w:t>
            </w:r>
          </w:p>
        </w:tc>
        <w:tc>
          <w:tcPr>
            <w:tcW w:w="1855" w:type="dxa"/>
            <w:shd w:val="clear" w:color="auto" w:fill="auto"/>
          </w:tcPr>
          <w:p w14:paraId="4542982D"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26D4E2D8" w14:textId="77777777" w:rsidR="005A6ED2" w:rsidRPr="00C37B59" w:rsidRDefault="005A6ED2" w:rsidP="007D1250">
            <w:pPr>
              <w:spacing w:after="0"/>
              <w:rPr>
                <w:rFonts w:ascii="Times" w:eastAsia="SimSun" w:hAnsi="Times"/>
                <w:sz w:val="20"/>
                <w:lang w:eastAsia="zh-CN"/>
              </w:rPr>
            </w:pPr>
            <w:r w:rsidRPr="00C37B59">
              <w:rPr>
                <w:rFonts w:eastAsia="Microsoft YaHei"/>
                <w:sz w:val="20"/>
                <w:lang w:val="en-US" w:eastAsia="zh-CN"/>
              </w:rPr>
              <w:t>L=6 brings attractive performance gain over L=4. However, it will increase UE complexity as it requires more buffer and calculations to process the uncompressed and compressed coefficients.</w:t>
            </w:r>
          </w:p>
        </w:tc>
      </w:tr>
    </w:tbl>
    <w:p w14:paraId="76EC7155" w14:textId="77777777" w:rsidR="005A6ED2" w:rsidRDefault="005A6ED2" w:rsidP="005A6ED2">
      <w:pPr>
        <w:pStyle w:val="Style1"/>
        <w:spacing w:after="120"/>
        <w:ind w:firstLine="0"/>
        <w:rPr>
          <w:lang w:val="en-US"/>
        </w:rPr>
      </w:pPr>
    </w:p>
    <w:p w14:paraId="67C4CF06" w14:textId="7E28164F" w:rsidR="005A6ED2" w:rsidRDefault="005A6ED2" w:rsidP="005A6ED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F33C4">
        <w:rPr>
          <w:i/>
          <w:highlight w:val="yellow"/>
          <w:lang w:val="en-US"/>
        </w:rPr>
        <w:t>On</w:t>
      </w:r>
      <w:r>
        <w:rPr>
          <w:i/>
          <w:highlight w:val="yellow"/>
          <w:lang w:val="en-US"/>
        </w:rPr>
        <w:t xml:space="preserve"> the support for L=6 in Rel.16 Type II CSI codebook with DFT-based compression,</w:t>
      </w:r>
      <w:r w:rsidR="00556561">
        <w:rPr>
          <w:i/>
          <w:highlight w:val="yellow"/>
          <w:lang w:val="en-US"/>
        </w:rPr>
        <w:t xml:space="preserve"> there is no consensus o</w:t>
      </w:r>
      <w:r w:rsidR="002935AC">
        <w:rPr>
          <w:i/>
          <w:highlight w:val="yellow"/>
          <w:lang w:val="en-US"/>
        </w:rPr>
        <w:t>n supporting L=6 (not supporting L=6 represents the</w:t>
      </w:r>
      <w:ins w:id="41" w:author="Eko Onggosanusi" w:date="2019-04-07T19:43:00Z">
        <w:r w:rsidR="00401E47">
          <w:rPr>
            <w:i/>
            <w:highlight w:val="yellow"/>
            <w:lang w:val="en-US"/>
          </w:rPr>
          <w:t xml:space="preserve"> super-</w:t>
        </w:r>
      </w:ins>
      <w:del w:id="42" w:author="Eko Onggosanusi" w:date="2019-04-07T19:43:00Z">
        <w:r w:rsidR="002935AC" w:rsidDel="00401E47">
          <w:rPr>
            <w:i/>
            <w:highlight w:val="yellow"/>
            <w:lang w:val="en-US"/>
          </w:rPr>
          <w:delText xml:space="preserve"> </w:delText>
        </w:r>
      </w:del>
      <w:r w:rsidR="002935AC">
        <w:rPr>
          <w:i/>
          <w:highlight w:val="yellow"/>
          <w:lang w:val="en-US"/>
        </w:rPr>
        <w:t>majority view).</w:t>
      </w:r>
      <w:r>
        <w:rPr>
          <w:i/>
          <w:highlight w:val="yellow"/>
          <w:lang w:val="en-US"/>
        </w:rPr>
        <w:t xml:space="preserve"> </w:t>
      </w:r>
    </w:p>
    <w:p w14:paraId="044710D8" w14:textId="77777777" w:rsidR="005A6ED2" w:rsidRPr="0048711A" w:rsidRDefault="005A6ED2" w:rsidP="005A6ED2">
      <w:pPr>
        <w:pStyle w:val="Style1"/>
        <w:spacing w:after="120"/>
        <w:rPr>
          <w:lang w:val="en-US"/>
        </w:rPr>
      </w:pPr>
    </w:p>
    <w:p w14:paraId="4E0B84B9" w14:textId="77777777" w:rsidR="00E2263A" w:rsidRDefault="005A6ED2" w:rsidP="005A6ED2">
      <w:pPr>
        <w:pStyle w:val="Style1"/>
        <w:spacing w:after="120"/>
        <w:ind w:firstLine="0"/>
        <w:rPr>
          <w:i/>
          <w:highlight w:val="yellow"/>
          <w:lang w:val="en-US"/>
        </w:rPr>
      </w:pPr>
      <w:r>
        <w:rPr>
          <w:b/>
          <w:highlight w:val="yellow"/>
          <w:u w:val="single"/>
          <w:lang w:val="en-US"/>
        </w:rPr>
        <w:t>Proposal</w:t>
      </w:r>
      <w:r>
        <w:rPr>
          <w:highlight w:val="yellow"/>
          <w:lang w:val="en-US"/>
        </w:rPr>
        <w:t>:</w:t>
      </w:r>
      <w:r>
        <w:rPr>
          <w:i/>
          <w:highlight w:val="yellow"/>
          <w:lang w:val="en-US"/>
        </w:rPr>
        <w:t xml:space="preserve"> In Rel.16, support only </w:t>
      </w:r>
      <m:oMath>
        <m:r>
          <w:rPr>
            <w:rFonts w:ascii="Cambria Math" w:hAnsi="Cambria Math"/>
            <w:highlight w:val="yellow"/>
            <w:lang w:val="en-US"/>
          </w:rPr>
          <m:t>L∈</m:t>
        </m:r>
        <m:d>
          <m:dPr>
            <m:begChr m:val="{"/>
            <m:endChr m:val="}"/>
            <m:ctrlPr>
              <w:rPr>
                <w:rFonts w:ascii="Cambria Math" w:hAnsi="Cambria Math"/>
                <w:i/>
                <w:lang w:val="en-US"/>
              </w:rPr>
            </m:ctrlPr>
          </m:dPr>
          <m:e>
            <m:r>
              <w:rPr>
                <w:rFonts w:ascii="Cambria Math" w:hAnsi="Cambria Math"/>
                <w:lang w:val="en-US"/>
              </w:rPr>
              <m:t>2,4</m:t>
            </m:r>
          </m:e>
        </m:d>
      </m:oMath>
      <w:r>
        <w:rPr>
          <w:i/>
          <w:highlight w:val="yellow"/>
          <w:lang w:val="en-US"/>
        </w:rPr>
        <w:t xml:space="preserve"> for Type II CSI codebook with DFT-based compression</w:t>
      </w:r>
    </w:p>
    <w:p w14:paraId="355DE504" w14:textId="77435D6D" w:rsidR="005A6ED2" w:rsidRDefault="00440FF5" w:rsidP="0029259C">
      <w:pPr>
        <w:pStyle w:val="Style1"/>
        <w:numPr>
          <w:ilvl w:val="0"/>
          <w:numId w:val="52"/>
        </w:numPr>
        <w:spacing w:after="120"/>
        <w:rPr>
          <w:i/>
          <w:highlight w:val="yellow"/>
          <w:lang w:val="en-US"/>
        </w:rPr>
      </w:pPr>
      <w:r>
        <w:rPr>
          <w:i/>
          <w:highlight w:val="yellow"/>
          <w:lang w:val="en-US"/>
        </w:rPr>
        <w:t xml:space="preserve">Note: </w:t>
      </w:r>
      <w:r w:rsidR="00E2263A">
        <w:rPr>
          <w:i/>
          <w:highlight w:val="yellow"/>
          <w:lang w:val="en-US"/>
        </w:rPr>
        <w:t xml:space="preserve">This implies that for </w:t>
      </w:r>
      <w:r w:rsidR="000354A4">
        <w:rPr>
          <w:i/>
          <w:highlight w:val="yellow"/>
          <w:lang w:val="en-US"/>
        </w:rPr>
        <w:t>a given</w:t>
      </w:r>
      <w:r w:rsidR="00E2263A">
        <w:rPr>
          <w:i/>
          <w:highlight w:val="yellow"/>
          <w:lang w:val="en-US"/>
        </w:rPr>
        <w:t xml:space="preserve"> layer, the selected SD basis subset is either </w:t>
      </w:r>
      <w:r w:rsidR="005311FD">
        <w:rPr>
          <w:i/>
          <w:highlight w:val="yellow"/>
          <w:lang w:val="en-US"/>
        </w:rPr>
        <w:t xml:space="preserve">of size-2 or </w:t>
      </w:r>
      <w:r w:rsidR="00E2263A">
        <w:rPr>
          <w:i/>
          <w:highlight w:val="yellow"/>
          <w:lang w:val="en-US"/>
        </w:rPr>
        <w:t>4</w:t>
      </w:r>
      <w:r w:rsidR="005A6ED2">
        <w:rPr>
          <w:i/>
          <w:highlight w:val="yellow"/>
          <w:lang w:val="en-US"/>
        </w:rPr>
        <w:t xml:space="preserve">. </w:t>
      </w:r>
    </w:p>
    <w:p w14:paraId="6EEF66E9" w14:textId="7C80A961" w:rsidR="0022360A" w:rsidRDefault="0022360A" w:rsidP="0022360A">
      <w:pPr>
        <w:spacing w:after="120" w:line="288" w:lineRule="auto"/>
        <w:rPr>
          <w:sz w:val="20"/>
          <w:lang w:val="en-US" w:eastAsia="ko-KR"/>
        </w:rPr>
      </w:pPr>
    </w:p>
    <w:p w14:paraId="714BE1B1" w14:textId="77777777" w:rsidR="0022360A" w:rsidRPr="00082D37" w:rsidRDefault="0022360A" w:rsidP="0022360A">
      <w:pPr>
        <w:pStyle w:val="Heading2"/>
        <w:spacing w:before="0"/>
        <w:rPr>
          <w:lang w:val="en-US"/>
        </w:rPr>
      </w:pPr>
      <w:r>
        <w:rPr>
          <w:lang w:val="en-US"/>
        </w:rPr>
        <w:t>Reference amplitude “zero”</w:t>
      </w:r>
    </w:p>
    <w:p w14:paraId="071E369F" w14:textId="77777777" w:rsidR="0022360A" w:rsidRDefault="0022360A" w:rsidP="0022360A">
      <w:pPr>
        <w:pStyle w:val="Style1"/>
        <w:spacing w:after="120"/>
        <w:ind w:firstLine="450"/>
        <w:rPr>
          <w:lang w:val="en-US"/>
        </w:rPr>
      </w:pPr>
      <w:r>
        <w:rPr>
          <w:lang w:val="en-US"/>
        </w:rPr>
        <w:t>In one offline email discussion, it was pointed out that the “zero” in the reference amplitude value set for the agreed LCC quantization is not needed since the exact location of zero(s) is indicated in the size-2LM bitmap. Companies’ views are summarized in the following table.</w:t>
      </w:r>
    </w:p>
    <w:p w14:paraId="2D2213DB" w14:textId="07A5EBA4" w:rsidR="0022360A" w:rsidRDefault="0022360A" w:rsidP="0022360A">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12</w:t>
      </w:r>
      <w:r w:rsidRPr="00082D37">
        <w:rPr>
          <w:sz w:val="20"/>
        </w:rPr>
        <w:fldChar w:fldCharType="end"/>
      </w:r>
      <w:r w:rsidRPr="00082D37">
        <w:rPr>
          <w:sz w:val="20"/>
        </w:rPr>
        <w:t xml:space="preserve"> </w:t>
      </w:r>
      <w:r>
        <w:rPr>
          <w:sz w:val="20"/>
        </w:rPr>
        <w:t>Reference amplitude “zero”: summary of companies’ views</w:t>
      </w:r>
    </w:p>
    <w:tbl>
      <w:tblPr>
        <w:tblStyle w:val="TableGrid"/>
        <w:tblW w:w="0" w:type="auto"/>
        <w:tblLook w:val="04A0" w:firstRow="1" w:lastRow="0" w:firstColumn="1" w:lastColumn="0" w:noHBand="0" w:noVBand="1"/>
      </w:tblPr>
      <w:tblGrid>
        <w:gridCol w:w="3685"/>
        <w:gridCol w:w="1260"/>
        <w:gridCol w:w="4684"/>
      </w:tblGrid>
      <w:tr w:rsidR="0022360A" w14:paraId="328D12E5" w14:textId="77777777" w:rsidTr="000354A4">
        <w:tc>
          <w:tcPr>
            <w:tcW w:w="3685" w:type="dxa"/>
            <w:shd w:val="clear" w:color="auto" w:fill="FFFF00"/>
          </w:tcPr>
          <w:p w14:paraId="0F6084D7" w14:textId="77777777" w:rsidR="0022360A" w:rsidRPr="00667E9F" w:rsidRDefault="0022360A" w:rsidP="002A6612">
            <w:pPr>
              <w:pStyle w:val="0Maintext"/>
              <w:spacing w:after="0" w:afterAutospacing="0" w:line="240" w:lineRule="auto"/>
              <w:ind w:firstLine="0"/>
              <w:jc w:val="left"/>
              <w:rPr>
                <w:b/>
                <w:lang w:val="en-US"/>
              </w:rPr>
            </w:pPr>
            <w:r w:rsidRPr="00082D37">
              <w:rPr>
                <w:b/>
                <w:lang w:val="en-US"/>
              </w:rPr>
              <w:t>Category</w:t>
            </w:r>
          </w:p>
        </w:tc>
        <w:tc>
          <w:tcPr>
            <w:tcW w:w="1260" w:type="dxa"/>
            <w:shd w:val="clear" w:color="auto" w:fill="FFFF00"/>
          </w:tcPr>
          <w:p w14:paraId="04D4DC23" w14:textId="77777777" w:rsidR="0022360A" w:rsidRPr="00667E9F" w:rsidRDefault="0022360A" w:rsidP="002A6612">
            <w:pPr>
              <w:pStyle w:val="0Maintext"/>
              <w:spacing w:after="0" w:afterAutospacing="0" w:line="240" w:lineRule="auto"/>
              <w:ind w:firstLine="0"/>
              <w:jc w:val="left"/>
              <w:rPr>
                <w:b/>
                <w:lang w:val="en-US"/>
              </w:rPr>
            </w:pPr>
            <w:r>
              <w:rPr>
                <w:b/>
                <w:lang w:val="en-US"/>
              </w:rPr>
              <w:t>No. companies</w:t>
            </w:r>
          </w:p>
        </w:tc>
        <w:tc>
          <w:tcPr>
            <w:tcW w:w="4684" w:type="dxa"/>
            <w:shd w:val="clear" w:color="auto" w:fill="FFFF00"/>
          </w:tcPr>
          <w:p w14:paraId="750DEEBF" w14:textId="77777777" w:rsidR="0022360A" w:rsidRPr="005A0283" w:rsidRDefault="0022360A" w:rsidP="002A6612">
            <w:pPr>
              <w:pStyle w:val="0Maintext"/>
              <w:spacing w:after="0" w:afterAutospacing="0" w:line="240" w:lineRule="auto"/>
              <w:ind w:firstLine="0"/>
              <w:jc w:val="left"/>
            </w:pPr>
            <w:r w:rsidRPr="00082D37">
              <w:rPr>
                <w:b/>
                <w:lang w:val="en-US"/>
              </w:rPr>
              <w:t>Companies</w:t>
            </w:r>
          </w:p>
        </w:tc>
      </w:tr>
      <w:tr w:rsidR="0022360A" w14:paraId="6440B6E4" w14:textId="77777777" w:rsidTr="000354A4">
        <w:tc>
          <w:tcPr>
            <w:tcW w:w="3685" w:type="dxa"/>
            <w:shd w:val="clear" w:color="auto" w:fill="auto"/>
          </w:tcPr>
          <w:p w14:paraId="691A9841" w14:textId="77777777" w:rsidR="0022360A" w:rsidRPr="00D51774" w:rsidRDefault="0022360A" w:rsidP="002A6612">
            <w:pPr>
              <w:pStyle w:val="0Maintext"/>
              <w:spacing w:after="0" w:afterAutospacing="0" w:line="240" w:lineRule="auto"/>
              <w:ind w:firstLine="0"/>
              <w:jc w:val="left"/>
              <w:rPr>
                <w:lang w:val="en-US"/>
              </w:rPr>
            </w:pPr>
            <w:r>
              <w:t>Alt0: Keep “zero”</w:t>
            </w:r>
          </w:p>
        </w:tc>
        <w:tc>
          <w:tcPr>
            <w:tcW w:w="1260" w:type="dxa"/>
            <w:shd w:val="clear" w:color="auto" w:fill="auto"/>
          </w:tcPr>
          <w:p w14:paraId="3C4FF73D" w14:textId="77777777" w:rsidR="0022360A" w:rsidRPr="00D51774" w:rsidRDefault="0022360A" w:rsidP="002A6612">
            <w:pPr>
              <w:pStyle w:val="0Maintext"/>
              <w:spacing w:after="0" w:afterAutospacing="0" w:line="240" w:lineRule="auto"/>
              <w:ind w:firstLine="0"/>
              <w:jc w:val="left"/>
              <w:rPr>
                <w:lang w:val="en-US"/>
              </w:rPr>
            </w:pPr>
            <w:r>
              <w:rPr>
                <w:lang w:val="en-US"/>
              </w:rPr>
              <w:t>6</w:t>
            </w:r>
          </w:p>
        </w:tc>
        <w:tc>
          <w:tcPr>
            <w:tcW w:w="4684" w:type="dxa"/>
            <w:shd w:val="clear" w:color="auto" w:fill="auto"/>
          </w:tcPr>
          <w:p w14:paraId="62CCC223" w14:textId="77777777" w:rsidR="0022360A" w:rsidRPr="00FC7F7E" w:rsidRDefault="0022360A" w:rsidP="002A6612">
            <w:pPr>
              <w:spacing w:after="0"/>
              <w:rPr>
                <w:sz w:val="20"/>
              </w:rPr>
            </w:pPr>
            <w:r>
              <w:rPr>
                <w:sz w:val="20"/>
                <w:lang w:val="it-IT"/>
              </w:rPr>
              <w:t>CATT, Fraunhofer/HHI, LGE (as long as without zero reference amplitude indicator in part 1), MediaTek, Qualcomm</w:t>
            </w:r>
          </w:p>
        </w:tc>
      </w:tr>
      <w:tr w:rsidR="0022360A" w14:paraId="6B7B1C97" w14:textId="77777777" w:rsidTr="000354A4">
        <w:tc>
          <w:tcPr>
            <w:tcW w:w="3685" w:type="dxa"/>
          </w:tcPr>
          <w:p w14:paraId="21B54489" w14:textId="77777777" w:rsidR="0022360A" w:rsidRDefault="0022360A" w:rsidP="002A6612">
            <w:pPr>
              <w:pStyle w:val="0Maintext"/>
              <w:spacing w:after="0" w:afterAutospacing="0" w:line="240" w:lineRule="auto"/>
              <w:ind w:firstLine="0"/>
              <w:jc w:val="left"/>
              <w:rPr>
                <w:lang w:val="en-US"/>
              </w:rPr>
            </w:pPr>
            <w:r>
              <w:t xml:space="preserve">Alt1: </w:t>
            </w:r>
            <w:r>
              <w:rPr>
                <w:rStyle w:val="Emphasis"/>
                <w:i w:val="0"/>
                <w:iCs w:val="0"/>
              </w:rPr>
              <w:t>replace “zero” with “Reserved” (i.e. remove “zero”, effective set size = 15)</w:t>
            </w:r>
          </w:p>
        </w:tc>
        <w:tc>
          <w:tcPr>
            <w:tcW w:w="1260" w:type="dxa"/>
          </w:tcPr>
          <w:p w14:paraId="42131156" w14:textId="77777777" w:rsidR="0022360A" w:rsidRDefault="0022360A" w:rsidP="002A6612">
            <w:pPr>
              <w:pStyle w:val="0Maintext"/>
              <w:spacing w:after="0" w:afterAutospacing="0" w:line="240" w:lineRule="auto"/>
              <w:ind w:firstLine="0"/>
              <w:jc w:val="left"/>
              <w:rPr>
                <w:lang w:val="en-US"/>
              </w:rPr>
            </w:pPr>
            <w:r>
              <w:rPr>
                <w:lang w:val="en-US"/>
              </w:rPr>
              <w:t>11</w:t>
            </w:r>
          </w:p>
        </w:tc>
        <w:tc>
          <w:tcPr>
            <w:tcW w:w="4684" w:type="dxa"/>
          </w:tcPr>
          <w:p w14:paraId="708CFAB6" w14:textId="77777777" w:rsidR="0022360A" w:rsidRPr="00FC7F7E" w:rsidRDefault="0022360A" w:rsidP="002A6612">
            <w:pPr>
              <w:spacing w:after="0"/>
              <w:rPr>
                <w:sz w:val="20"/>
              </w:rPr>
            </w:pPr>
            <w:r>
              <w:rPr>
                <w:sz w:val="20"/>
                <w:lang w:val="it-IT"/>
              </w:rPr>
              <w:t xml:space="preserve">Ericsson, LGE, </w:t>
            </w:r>
            <w:r>
              <w:rPr>
                <w:sz w:val="20"/>
              </w:rPr>
              <w:t xml:space="preserve">MotM/Lenovo, NEC, </w:t>
            </w:r>
            <w:r>
              <w:rPr>
                <w:sz w:val="20"/>
                <w:lang w:val="it-IT"/>
              </w:rPr>
              <w:t xml:space="preserve">Nokia/NSB, OPPO, Samsung, vivo, ZTE </w:t>
            </w:r>
          </w:p>
        </w:tc>
      </w:tr>
      <w:tr w:rsidR="0022360A" w14:paraId="31F56570" w14:textId="77777777" w:rsidTr="000354A4">
        <w:tc>
          <w:tcPr>
            <w:tcW w:w="3685" w:type="dxa"/>
          </w:tcPr>
          <w:p w14:paraId="6D04AC16" w14:textId="77777777" w:rsidR="0022360A" w:rsidRDefault="0022360A" w:rsidP="002A6612">
            <w:pPr>
              <w:pStyle w:val="0Maintext"/>
              <w:spacing w:after="0" w:afterAutospacing="0" w:line="240" w:lineRule="auto"/>
              <w:ind w:firstLine="0"/>
              <w:jc w:val="left"/>
              <w:rPr>
                <w:lang w:val="en-US"/>
              </w:rPr>
            </w:pPr>
            <w:r>
              <w:t>Alt2A: replace “zero” with value Z=</w:t>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rsidR="00C45375">
              <w:fldChar w:fldCharType="begin"/>
            </w:r>
            <w:r w:rsidR="00C45375">
              <w:instrText xml:space="preserve"> INCLUDEPICTURE  "cid:image001.png@01D4E44D.A916DE90" \* MERGEFORMATINET </w:instrText>
            </w:r>
            <w:r w:rsidR="00C45375">
              <w:fldChar w:fldCharType="separate"/>
            </w:r>
            <w:r w:rsidR="006E76DB">
              <w:fldChar w:fldCharType="begin"/>
            </w:r>
            <w:r w:rsidR="006E76DB">
              <w:instrText xml:space="preserve"> INCLUDEPICTURE  "cid:image001.png@01D4E44D.A916DE90" \* MERGEFORMATINET </w:instrText>
            </w:r>
            <w:r w:rsidR="006E76DB">
              <w:fldChar w:fldCharType="separate"/>
            </w:r>
            <w:r w:rsidR="007148FE">
              <w:fldChar w:fldCharType="begin"/>
            </w:r>
            <w:r w:rsidR="007148FE">
              <w:instrText xml:space="preserve"> INCLUDEPICTURE  "cid:image001.png@01D4E44D.A916DE90" \* MERGEFORMATINET </w:instrText>
            </w:r>
            <w:r w:rsidR="007148FE">
              <w:fldChar w:fldCharType="separate"/>
            </w:r>
            <w:r w:rsidR="00EB1D95">
              <w:fldChar w:fldCharType="begin"/>
            </w:r>
            <w:r w:rsidR="00EB1D95">
              <w:instrText xml:space="preserve"> INCLUDEPICTURE  "cid:image001.png@01D4E44D.A916DE90" \* MERGEFORMATINET </w:instrText>
            </w:r>
            <w:r w:rsidR="00EB1D95">
              <w:fldChar w:fldCharType="separate"/>
            </w:r>
            <w:r w:rsidR="000B16A6">
              <w:fldChar w:fldCharType="begin"/>
            </w:r>
            <w:r w:rsidR="000B16A6">
              <w:instrText xml:space="preserve"> INCLUDEPICTURE  "cid:image001.png@01D4E44D.A916DE90" \* MERGEFORMATINET </w:instrText>
            </w:r>
            <w:r w:rsidR="000B16A6">
              <w:fldChar w:fldCharType="separate"/>
            </w:r>
            <w:r w:rsidR="002A6612">
              <w:fldChar w:fldCharType="begin"/>
            </w:r>
            <w:r w:rsidR="002A6612">
              <w:instrText xml:space="preserve"> INCLUDEPICTURE  "cid:image001.png@01D4E44D.A916DE90" \* MERGEFORMATINET </w:instrText>
            </w:r>
            <w:r w:rsidR="002A6612">
              <w:fldChar w:fldCharType="separate"/>
            </w:r>
            <w:r w:rsidR="002A6612">
              <w:pict w14:anchorId="5DD32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 o:spid="_x0000_i1025" type="#_x0000_t75" alt="cid:image001.png@01D4E4A8.35DA13B0" style="width:36.75pt;height:22.5pt">
                  <v:imagedata r:id="rId8" r:href="rId9"/>
                </v:shape>
              </w:pict>
            </w:r>
            <w:r w:rsidR="002A6612">
              <w:fldChar w:fldCharType="end"/>
            </w:r>
            <w:r w:rsidR="000B16A6">
              <w:fldChar w:fldCharType="end"/>
            </w:r>
            <w:r w:rsidR="00EB1D95">
              <w:fldChar w:fldCharType="end"/>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(following 1.5dB step size)</w:t>
            </w:r>
          </w:p>
        </w:tc>
        <w:tc>
          <w:tcPr>
            <w:tcW w:w="1260" w:type="dxa"/>
          </w:tcPr>
          <w:p w14:paraId="674AC319" w14:textId="77777777" w:rsidR="0022360A" w:rsidRDefault="0022360A" w:rsidP="002A6612">
            <w:pPr>
              <w:pStyle w:val="0Maintext"/>
              <w:spacing w:after="0" w:afterAutospacing="0" w:line="240" w:lineRule="auto"/>
              <w:ind w:firstLine="0"/>
              <w:jc w:val="left"/>
              <w:rPr>
                <w:lang w:val="en-US"/>
              </w:rPr>
            </w:pPr>
            <w:r>
              <w:rPr>
                <w:lang w:val="en-US"/>
              </w:rPr>
              <w:t>7</w:t>
            </w:r>
          </w:p>
        </w:tc>
        <w:tc>
          <w:tcPr>
            <w:tcW w:w="4684" w:type="dxa"/>
          </w:tcPr>
          <w:p w14:paraId="3A2B80B5" w14:textId="77777777" w:rsidR="0022360A" w:rsidRPr="00FC7F7E" w:rsidRDefault="0022360A" w:rsidP="002A6612">
            <w:pPr>
              <w:spacing w:after="0"/>
              <w:rPr>
                <w:sz w:val="20"/>
              </w:rPr>
            </w:pPr>
            <w:r>
              <w:rPr>
                <w:sz w:val="20"/>
              </w:rPr>
              <w:t>Huawei/HiSi, MotM/Lenovo, MediaTek, NEC, ZTE</w:t>
            </w:r>
          </w:p>
        </w:tc>
      </w:tr>
      <w:tr w:rsidR="0022360A" w14:paraId="75A66D87" w14:textId="77777777" w:rsidTr="000354A4">
        <w:tc>
          <w:tcPr>
            <w:tcW w:w="3685" w:type="dxa"/>
          </w:tcPr>
          <w:p w14:paraId="2E4150AE" w14:textId="77777777" w:rsidR="0022360A" w:rsidRDefault="0022360A" w:rsidP="002A6612">
            <w:pPr>
              <w:pStyle w:val="0Maintext"/>
              <w:spacing w:after="0" w:afterAutospacing="0" w:line="240" w:lineRule="auto"/>
              <w:ind w:firstLine="0"/>
              <w:jc w:val="left"/>
              <w:rPr>
                <w:lang w:val="en-US"/>
              </w:rPr>
            </w:pPr>
            <w:r>
              <w:t>Alt2B: replace “zero” with Z=</w:t>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rsidR="00C45375">
              <w:fldChar w:fldCharType="begin"/>
            </w:r>
            <w:r w:rsidR="00C45375">
              <w:instrText xml:space="preserve"> INCLUDEPICTURE  "cid:image002.png@01D4E44D.A916DE90" \* MERGEFORMATINET </w:instrText>
            </w:r>
            <w:r w:rsidR="00C45375">
              <w:fldChar w:fldCharType="separate"/>
            </w:r>
            <w:r w:rsidR="006E76DB">
              <w:fldChar w:fldCharType="begin"/>
            </w:r>
            <w:r w:rsidR="006E76DB">
              <w:instrText xml:space="preserve"> INCLUDEPICTURE  "cid:image002.png@01D4E44D.A916DE90" \* MERGEFORMATINET </w:instrText>
            </w:r>
            <w:r w:rsidR="006E76DB">
              <w:fldChar w:fldCharType="separate"/>
            </w:r>
            <w:r w:rsidR="007148FE">
              <w:fldChar w:fldCharType="begin"/>
            </w:r>
            <w:r w:rsidR="007148FE">
              <w:instrText xml:space="preserve"> INCLUDEPICTURE  "cid:image002.png@01D4E44D.A916DE90" \* MERGEFORMATINET </w:instrText>
            </w:r>
            <w:r w:rsidR="007148FE">
              <w:fldChar w:fldCharType="separate"/>
            </w:r>
            <w:r w:rsidR="00EB1D95">
              <w:fldChar w:fldCharType="begin"/>
            </w:r>
            <w:r w:rsidR="00EB1D95">
              <w:instrText xml:space="preserve"> INCLUDEPICTURE  "cid:image002.png@01D4E44D.A916DE90" \* MERGEFORMATINET </w:instrText>
            </w:r>
            <w:r w:rsidR="00EB1D95">
              <w:fldChar w:fldCharType="separate"/>
            </w:r>
            <w:r w:rsidR="000B16A6">
              <w:fldChar w:fldCharType="begin"/>
            </w:r>
            <w:r w:rsidR="000B16A6">
              <w:instrText xml:space="preserve"> INCLUDEPICTURE  "cid:image002.png@01D4E44D.A916DE90" \* MERGEFORMATINET </w:instrText>
            </w:r>
            <w:r w:rsidR="000B16A6">
              <w:fldChar w:fldCharType="separate"/>
            </w:r>
            <w:r w:rsidR="002A6612">
              <w:fldChar w:fldCharType="begin"/>
            </w:r>
            <w:r w:rsidR="002A6612">
              <w:instrText xml:space="preserve"> INCLUDEPICTURE  "cid:image002.png@01D4E44D.A916DE90" \* MERGEFORMATINET </w:instrText>
            </w:r>
            <w:r w:rsidR="002A6612">
              <w:fldChar w:fldCharType="separate"/>
            </w:r>
            <w:r w:rsidR="00335DF5">
              <w:pict w14:anchorId="09892F7C">
                <v:shape id="Picture 120" o:spid="_x0000_i1026" type="#_x0000_t75" alt="cid:image002.png@01D4E4A8.35DA13B0" style="width:21pt;height:28.5pt">
                  <v:imagedata r:id="rId10" r:href="rId11"/>
                </v:shape>
              </w:pict>
            </w:r>
            <w:r w:rsidR="002A6612">
              <w:fldChar w:fldCharType="end"/>
            </w:r>
            <w:r w:rsidR="000B16A6">
              <w:fldChar w:fldCharType="end"/>
            </w:r>
            <w:r w:rsidR="00EB1D95">
              <w:fldChar w:fldCharType="end"/>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(between the two most probable values for RI=2)</w:t>
            </w:r>
          </w:p>
        </w:tc>
        <w:tc>
          <w:tcPr>
            <w:tcW w:w="1260" w:type="dxa"/>
          </w:tcPr>
          <w:p w14:paraId="1AC0F8A2" w14:textId="77777777" w:rsidR="0022360A" w:rsidRDefault="0022360A" w:rsidP="002A6612">
            <w:pPr>
              <w:pStyle w:val="0Maintext"/>
              <w:spacing w:after="0" w:afterAutospacing="0" w:line="240" w:lineRule="auto"/>
              <w:ind w:firstLine="0"/>
              <w:jc w:val="left"/>
              <w:rPr>
                <w:lang w:val="en-US"/>
              </w:rPr>
            </w:pPr>
            <w:r>
              <w:rPr>
                <w:lang w:val="en-US"/>
              </w:rPr>
              <w:t>4</w:t>
            </w:r>
          </w:p>
        </w:tc>
        <w:tc>
          <w:tcPr>
            <w:tcW w:w="4684" w:type="dxa"/>
          </w:tcPr>
          <w:p w14:paraId="780F1506" w14:textId="77777777" w:rsidR="0022360A" w:rsidRPr="00FC7F7E" w:rsidRDefault="0022360A" w:rsidP="002A6612">
            <w:pPr>
              <w:spacing w:after="0"/>
              <w:rPr>
                <w:sz w:val="20"/>
              </w:rPr>
            </w:pPr>
            <w:r>
              <w:rPr>
                <w:sz w:val="20"/>
              </w:rPr>
              <w:t xml:space="preserve">Nokia/NSB, NTT Docomo, Samsung </w:t>
            </w:r>
          </w:p>
        </w:tc>
      </w:tr>
      <w:tr w:rsidR="0022360A" w14:paraId="011E0FDA" w14:textId="77777777" w:rsidTr="000354A4">
        <w:tc>
          <w:tcPr>
            <w:tcW w:w="3685" w:type="dxa"/>
          </w:tcPr>
          <w:p w14:paraId="0CC4D90B" w14:textId="77777777" w:rsidR="0022360A" w:rsidRDefault="0022360A" w:rsidP="002A6612">
            <w:pPr>
              <w:pStyle w:val="0Maintext"/>
              <w:spacing w:after="0" w:afterAutospacing="0" w:line="240" w:lineRule="auto"/>
              <w:ind w:firstLine="0"/>
              <w:jc w:val="left"/>
              <w:rPr>
                <w:lang w:val="en-US"/>
              </w:rPr>
            </w:pPr>
            <w:r>
              <w:t>Alt2C: replace “zero” with complex value, e.g. Z=exp(pi*i/NPSK), where i is imaginary unit, NPSK is number of points in the constellation for phase quantization</w:t>
            </w:r>
          </w:p>
        </w:tc>
        <w:tc>
          <w:tcPr>
            <w:tcW w:w="1260" w:type="dxa"/>
          </w:tcPr>
          <w:p w14:paraId="76C73E5B" w14:textId="77777777" w:rsidR="0022360A" w:rsidRDefault="0022360A" w:rsidP="002A6612">
            <w:pPr>
              <w:pStyle w:val="0Maintext"/>
              <w:spacing w:after="0" w:afterAutospacing="0" w:line="240" w:lineRule="auto"/>
              <w:ind w:firstLine="0"/>
              <w:jc w:val="left"/>
              <w:rPr>
                <w:lang w:val="en-US"/>
              </w:rPr>
            </w:pPr>
            <w:r>
              <w:rPr>
                <w:lang w:val="en-US"/>
              </w:rPr>
              <w:t>1</w:t>
            </w:r>
          </w:p>
        </w:tc>
        <w:tc>
          <w:tcPr>
            <w:tcW w:w="4684" w:type="dxa"/>
          </w:tcPr>
          <w:p w14:paraId="54B00E36" w14:textId="77777777" w:rsidR="0022360A" w:rsidRPr="00FC7F7E" w:rsidRDefault="0022360A" w:rsidP="002A6612">
            <w:pPr>
              <w:spacing w:after="0"/>
              <w:rPr>
                <w:sz w:val="20"/>
              </w:rPr>
            </w:pPr>
            <w:r>
              <w:rPr>
                <w:sz w:val="20"/>
              </w:rPr>
              <w:t>Intel</w:t>
            </w:r>
          </w:p>
        </w:tc>
      </w:tr>
    </w:tbl>
    <w:p w14:paraId="7952D6B0" w14:textId="77777777" w:rsidR="0022360A" w:rsidRDefault="0022360A" w:rsidP="0022360A">
      <w:pPr>
        <w:pStyle w:val="Style1"/>
        <w:spacing w:after="120"/>
        <w:ind w:firstLine="0"/>
        <w:rPr>
          <w:i/>
          <w:highlight w:val="yellow"/>
          <w:lang w:val="en-US"/>
        </w:rPr>
      </w:pPr>
    </w:p>
    <w:p w14:paraId="7A031C7D" w14:textId="77777777" w:rsidR="0022360A" w:rsidRPr="00407685" w:rsidRDefault="0022360A" w:rsidP="0022360A">
      <w:pPr>
        <w:spacing w:after="120" w:line="288" w:lineRule="auto"/>
        <w:ind w:firstLine="450"/>
        <w:jc w:val="both"/>
        <w:rPr>
          <w:iCs/>
          <w:sz w:val="20"/>
          <w:szCs w:val="22"/>
        </w:rPr>
      </w:pPr>
      <w:r>
        <w:rPr>
          <w:iCs/>
          <w:sz w:val="20"/>
          <w:szCs w:val="22"/>
        </w:rPr>
        <w:t>A</w:t>
      </w:r>
      <w:r w:rsidRPr="00407685">
        <w:rPr>
          <w:iCs/>
          <w:sz w:val="20"/>
          <w:szCs w:val="22"/>
        </w:rPr>
        <w:t>ll companies acknowledge that the “zero” in the reference amplitude value set is unnecessary</w:t>
      </w:r>
      <w:r>
        <w:rPr>
          <w:iCs/>
          <w:sz w:val="20"/>
          <w:szCs w:val="22"/>
        </w:rPr>
        <w:t>/redundant</w:t>
      </w:r>
      <w:r w:rsidRPr="00407685">
        <w:rPr>
          <w:iCs/>
          <w:sz w:val="20"/>
          <w:szCs w:val="22"/>
        </w:rPr>
        <w:t>. Among these companies:</w:t>
      </w:r>
    </w:p>
    <w:p w14:paraId="6468EB35"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Some argue that keeping “zero” is also fine to avoid lengthy discussion (Alt0)</w:t>
      </w:r>
      <w:r>
        <w:rPr>
          <w:iCs/>
          <w:sz w:val="20"/>
          <w:szCs w:val="22"/>
        </w:rPr>
        <w:t>. For instance, Fraunhofer/HHI perceives that anything other than Alt0 is considered “specification-based optimization”. Qualcomm, on the other hand, perceives that Alt0 and Alt1 are the same.</w:t>
      </w:r>
    </w:p>
    <w:p w14:paraId="28143D93"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 xml:space="preserve">But some argue that keeping “zero”, depending on UE implementation, could cause discrepancy between the number of NZ coefficients indicated in the bitmap (as well as UCI part 1) and the actual number of NZ coefficients – thereby needing additional specification-based optimization, e.g. </w:t>
      </w:r>
      <w:r>
        <w:rPr>
          <w:iCs/>
          <w:sz w:val="20"/>
          <w:szCs w:val="22"/>
        </w:rPr>
        <w:t xml:space="preserve">zero reference amplitude indicator </w:t>
      </w:r>
      <w:r w:rsidRPr="00407685">
        <w:rPr>
          <w:iCs/>
          <w:sz w:val="20"/>
          <w:szCs w:val="22"/>
        </w:rPr>
        <w:t>in UCI part 1</w:t>
      </w:r>
      <w:r>
        <w:rPr>
          <w:iCs/>
          <w:sz w:val="20"/>
          <w:szCs w:val="22"/>
        </w:rPr>
        <w:t xml:space="preserve"> (proposed by, e.g. Fraunhofer/HHI and Huawei/HiSi)</w:t>
      </w:r>
      <w:r w:rsidRPr="00407685">
        <w:rPr>
          <w:iCs/>
          <w:sz w:val="20"/>
          <w:szCs w:val="22"/>
        </w:rPr>
        <w:t>. Therefore, they argue that “zero” should either be removed or replaced with another value Z.</w:t>
      </w:r>
    </w:p>
    <w:p w14:paraId="2B8B0AC4" w14:textId="77777777" w:rsidR="0022360A" w:rsidRPr="00407685" w:rsidRDefault="0022360A" w:rsidP="0022360A">
      <w:pPr>
        <w:pStyle w:val="ListParagraph"/>
        <w:numPr>
          <w:ilvl w:val="1"/>
          <w:numId w:val="21"/>
        </w:numPr>
        <w:spacing w:after="120" w:line="288" w:lineRule="auto"/>
        <w:ind w:leftChars="0"/>
        <w:jc w:val="both"/>
        <w:rPr>
          <w:iCs/>
          <w:sz w:val="20"/>
          <w:szCs w:val="22"/>
        </w:rPr>
      </w:pPr>
      <w:r w:rsidRPr="00407685">
        <w:rPr>
          <w:iCs/>
          <w:sz w:val="20"/>
          <w:szCs w:val="22"/>
        </w:rPr>
        <w:lastRenderedPageBreak/>
        <w:t>Most companies point out that the occurrence of this discrepancy is too rare to justify any specification-based optimization, e.g. in UCI part 1</w:t>
      </w:r>
    </w:p>
    <w:p w14:paraId="1028DD4B" w14:textId="77777777" w:rsidR="0022360A" w:rsidRPr="00407685" w:rsidRDefault="0022360A" w:rsidP="0022360A">
      <w:pPr>
        <w:spacing w:after="120" w:line="288" w:lineRule="auto"/>
        <w:jc w:val="both"/>
        <w:rPr>
          <w:iCs/>
          <w:sz w:val="20"/>
          <w:szCs w:val="22"/>
        </w:rPr>
      </w:pPr>
      <w:r w:rsidRPr="00407685">
        <w:rPr>
          <w:iCs/>
          <w:sz w:val="20"/>
          <w:szCs w:val="22"/>
        </w:rPr>
        <w:t>In addit</w:t>
      </w:r>
      <w:r>
        <w:rPr>
          <w:iCs/>
          <w:sz w:val="20"/>
          <w:szCs w:val="22"/>
        </w:rPr>
        <w:t xml:space="preserve">ion, although most companies </w:t>
      </w:r>
      <w:r w:rsidRPr="00407685">
        <w:rPr>
          <w:iCs/>
          <w:sz w:val="20"/>
          <w:szCs w:val="22"/>
        </w:rPr>
        <w:t>propose to change “zero” to Z (Alt2), there is no consensus on the value of Z</w:t>
      </w:r>
      <w:r>
        <w:rPr>
          <w:iCs/>
          <w:sz w:val="20"/>
          <w:szCs w:val="22"/>
        </w:rPr>
        <w:t xml:space="preserve">. </w:t>
      </w:r>
      <w:r w:rsidRPr="00407685">
        <w:rPr>
          <w:iCs/>
          <w:sz w:val="20"/>
          <w:szCs w:val="22"/>
        </w:rPr>
        <w:t xml:space="preserve">For example, it was argued that Alt2B offers ~1% UPT gain while Alt2A is the simplest solution (no gain </w:t>
      </w:r>
      <w:r>
        <w:rPr>
          <w:iCs/>
          <w:sz w:val="20"/>
          <w:szCs w:val="22"/>
        </w:rPr>
        <w:t xml:space="preserve">but maintain uniform step size). </w:t>
      </w:r>
      <w:r w:rsidRPr="00407685">
        <w:rPr>
          <w:iCs/>
          <w:sz w:val="20"/>
          <w:szCs w:val="22"/>
        </w:rPr>
        <w:t>Alt1 (“zero” is replaced with “Reserved” where “Reserved” implies that the associated code point is not used) is supported by some companies that support Alt0 and Alt2 and perceived as a compromise proposal</w:t>
      </w:r>
      <w:r>
        <w:rPr>
          <w:iCs/>
          <w:sz w:val="20"/>
          <w:szCs w:val="22"/>
        </w:rPr>
        <w:t>.</w:t>
      </w:r>
      <w:r w:rsidRPr="00407685">
        <w:rPr>
          <w:iCs/>
          <w:sz w:val="20"/>
          <w:szCs w:val="22"/>
        </w:rPr>
        <w:t xml:space="preserve"> </w:t>
      </w:r>
      <w:r>
        <w:rPr>
          <w:iCs/>
          <w:sz w:val="20"/>
          <w:szCs w:val="22"/>
        </w:rPr>
        <w:t>It also represents the majority view.</w:t>
      </w:r>
    </w:p>
    <w:p w14:paraId="0ABE42CB" w14:textId="77777777" w:rsidR="0022360A" w:rsidRDefault="0022360A" w:rsidP="0022360A">
      <w:pPr>
        <w:spacing w:after="120" w:line="288" w:lineRule="auto"/>
        <w:jc w:val="both"/>
        <w:rPr>
          <w:b/>
          <w:bCs/>
          <w:sz w:val="20"/>
          <w:szCs w:val="22"/>
          <w:highlight w:val="yellow"/>
          <w:u w:val="single"/>
        </w:rPr>
      </w:pPr>
    </w:p>
    <w:p w14:paraId="4015103B" w14:textId="77777777" w:rsidR="0022360A" w:rsidRPr="003351FD" w:rsidRDefault="0022360A" w:rsidP="0022360A">
      <w:pPr>
        <w:spacing w:after="120" w:line="288" w:lineRule="auto"/>
        <w:jc w:val="both"/>
        <w:rPr>
          <w:bCs/>
          <w:i/>
          <w:sz w:val="20"/>
          <w:szCs w:val="22"/>
        </w:rPr>
      </w:pPr>
      <w:r w:rsidRPr="003351FD">
        <w:rPr>
          <w:b/>
          <w:bCs/>
          <w:sz w:val="20"/>
          <w:szCs w:val="22"/>
          <w:highlight w:val="yellow"/>
          <w:u w:val="single"/>
        </w:rPr>
        <w:t>Observation:</w:t>
      </w:r>
      <w:r w:rsidRPr="003351FD">
        <w:rPr>
          <w:bCs/>
          <w:i/>
          <w:sz w:val="20"/>
          <w:szCs w:val="22"/>
          <w:highlight w:val="yellow"/>
        </w:rPr>
        <w:t xml:space="preserve"> Alt1 (“zero” replaced by “reserved”) represents the majority view</w:t>
      </w:r>
      <w:r>
        <w:rPr>
          <w:bCs/>
          <w:i/>
          <w:sz w:val="20"/>
          <w:szCs w:val="22"/>
          <w:highlight w:val="yellow"/>
        </w:rPr>
        <w:t xml:space="preserve"> and is a compromise among different views</w:t>
      </w:r>
      <w:r w:rsidRPr="003351FD">
        <w:rPr>
          <w:bCs/>
          <w:i/>
          <w:sz w:val="20"/>
          <w:szCs w:val="22"/>
          <w:highlight w:val="yellow"/>
        </w:rPr>
        <w:t>.</w:t>
      </w:r>
    </w:p>
    <w:p w14:paraId="031C80E7" w14:textId="77777777" w:rsidR="0022360A" w:rsidRPr="00A14EAB" w:rsidRDefault="0022360A" w:rsidP="0022360A">
      <w:pPr>
        <w:spacing w:after="120" w:line="288" w:lineRule="auto"/>
        <w:jc w:val="both"/>
        <w:rPr>
          <w:i/>
          <w:iCs/>
          <w:sz w:val="20"/>
          <w:szCs w:val="22"/>
          <w:highlight w:val="yellow"/>
        </w:rPr>
      </w:pPr>
      <w:r w:rsidRPr="00F27500">
        <w:rPr>
          <w:b/>
          <w:bCs/>
          <w:sz w:val="20"/>
          <w:szCs w:val="22"/>
          <w:highlight w:val="yellow"/>
          <w:u w:val="single"/>
        </w:rPr>
        <w:t>Proposal</w:t>
      </w:r>
      <w:r w:rsidRPr="00F27500">
        <w:rPr>
          <w:sz w:val="20"/>
          <w:szCs w:val="22"/>
          <w:highlight w:val="yellow"/>
        </w:rPr>
        <w:t xml:space="preserve">: </w:t>
      </w:r>
      <w:r w:rsidRPr="00F27500">
        <w:rPr>
          <w:i/>
          <w:iCs/>
          <w:sz w:val="20"/>
          <w:szCs w:val="22"/>
          <w:highlight w:val="yellow"/>
        </w:rPr>
        <w:t>On “zero” in th</w:t>
      </w:r>
      <w:r>
        <w:rPr>
          <w:i/>
          <w:iCs/>
          <w:sz w:val="20"/>
          <w:szCs w:val="22"/>
          <w:highlight w:val="yellow"/>
        </w:rPr>
        <w:t xml:space="preserve">e reference amplitude value set, </w:t>
      </w:r>
      <w:r w:rsidRPr="00A14EAB">
        <w:rPr>
          <w:i/>
          <w:iCs/>
          <w:sz w:val="20"/>
          <w:szCs w:val="22"/>
          <w:highlight w:val="yellow"/>
        </w:rPr>
        <w:t xml:space="preserve">“zero” is removed and the associated code point is designated as “reserved”. </w:t>
      </w:r>
    </w:p>
    <w:p w14:paraId="7789CCBF" w14:textId="41B8458A" w:rsidR="0022360A" w:rsidRDefault="0022360A" w:rsidP="0022360A">
      <w:pPr>
        <w:pStyle w:val="ListParagraph"/>
        <w:numPr>
          <w:ilvl w:val="0"/>
          <w:numId w:val="22"/>
        </w:numPr>
        <w:spacing w:after="120" w:line="288" w:lineRule="auto"/>
        <w:ind w:leftChars="0"/>
        <w:jc w:val="both"/>
        <w:rPr>
          <w:i/>
          <w:iCs/>
          <w:sz w:val="20"/>
          <w:szCs w:val="22"/>
        </w:rPr>
      </w:pPr>
      <w:r>
        <w:rPr>
          <w:i/>
          <w:iCs/>
          <w:sz w:val="20"/>
          <w:szCs w:val="22"/>
          <w:highlight w:val="yellow"/>
        </w:rPr>
        <w:t>Note: “R</w:t>
      </w:r>
      <w:r w:rsidRPr="00F27500">
        <w:rPr>
          <w:i/>
          <w:iCs/>
          <w:sz w:val="20"/>
          <w:szCs w:val="22"/>
          <w:highlight w:val="yellow"/>
        </w:rPr>
        <w:t>eserved”</w:t>
      </w:r>
      <w:r w:rsidRPr="000428F9">
        <w:rPr>
          <w:i/>
          <w:iCs/>
          <w:sz w:val="20"/>
          <w:szCs w:val="22"/>
          <w:highlight w:val="yellow"/>
        </w:rPr>
        <w:t xml:space="preserve"> implies that the associated code point is not used i</w:t>
      </w:r>
      <w:r>
        <w:rPr>
          <w:i/>
          <w:iCs/>
          <w:sz w:val="20"/>
          <w:szCs w:val="22"/>
          <w:highlight w:val="yellow"/>
        </w:rPr>
        <w:t>n reference amplitude reporting or, at least in Rel.16, any other purpose(s)</w:t>
      </w:r>
      <w:r w:rsidRPr="000428F9">
        <w:rPr>
          <w:i/>
          <w:iCs/>
          <w:sz w:val="20"/>
          <w:szCs w:val="22"/>
          <w:highlight w:val="yellow"/>
        </w:rPr>
        <w:t xml:space="preserve"> </w:t>
      </w:r>
    </w:p>
    <w:p w14:paraId="55508BB5" w14:textId="77777777" w:rsidR="00DD08F4" w:rsidRPr="00377CCE" w:rsidRDefault="00DD08F4" w:rsidP="00DD08F4">
      <w:pPr>
        <w:pStyle w:val="ListParagraph"/>
        <w:spacing w:after="120" w:line="288" w:lineRule="auto"/>
        <w:ind w:leftChars="0" w:left="720"/>
        <w:jc w:val="both"/>
        <w:rPr>
          <w:i/>
          <w:iCs/>
          <w:sz w:val="20"/>
          <w:szCs w:val="22"/>
        </w:rPr>
      </w:pPr>
    </w:p>
    <w:p w14:paraId="54FA789E" w14:textId="77777777" w:rsidR="00C370D2" w:rsidRPr="00082D37" w:rsidRDefault="00C370D2" w:rsidP="00C370D2">
      <w:pPr>
        <w:pStyle w:val="Heading2"/>
        <w:spacing w:before="0"/>
        <w:rPr>
          <w:lang w:val="en-US"/>
        </w:rPr>
      </w:pPr>
      <w:bookmarkStart w:id="43" w:name="_Ref4994555"/>
      <w:r>
        <w:rPr>
          <w:lang w:val="en-US"/>
        </w:rPr>
        <w:t>Values of N</w:t>
      </w:r>
      <w:r w:rsidRPr="008A3FE2">
        <w:rPr>
          <w:vertAlign w:val="subscript"/>
          <w:lang w:val="en-US"/>
        </w:rPr>
        <w:t>3</w:t>
      </w:r>
      <w:bookmarkEnd w:id="43"/>
    </w:p>
    <w:p w14:paraId="27F21E91" w14:textId="55C58ECC" w:rsidR="00C370D2" w:rsidRDefault="00C370D2" w:rsidP="00C370D2">
      <w:pPr>
        <w:pStyle w:val="Style1"/>
        <w:spacing w:after="120" w:line="24" w:lineRule="atLeast"/>
        <w:ind w:firstLine="450"/>
        <w:rPr>
          <w:lang w:val="en-US"/>
        </w:rPr>
      </w:pPr>
      <w:r>
        <w:rPr>
          <w:lang w:val="en-US"/>
        </w:rPr>
        <w:t>The following was agreed in RAN1 NR-AH 1901</w:t>
      </w:r>
      <w:r w:rsidR="00AE1912">
        <w:rPr>
          <w:lang w:val="en-US"/>
        </w:rPr>
        <w:t xml:space="preserve"> </w:t>
      </w:r>
      <w:r w:rsidR="00AE1912">
        <w:rPr>
          <w:lang w:val="en-US"/>
        </w:rPr>
        <w:fldChar w:fldCharType="begin"/>
      </w:r>
      <w:r w:rsidR="00AE1912">
        <w:rPr>
          <w:lang w:val="en-US"/>
        </w:rPr>
        <w:instrText xml:space="preserve"> REF _Ref4202001 \r \h </w:instrText>
      </w:r>
      <w:r w:rsidR="00AE1912">
        <w:rPr>
          <w:lang w:val="en-US"/>
        </w:rPr>
      </w:r>
      <w:r w:rsidR="00AE1912">
        <w:rPr>
          <w:lang w:val="en-US"/>
        </w:rPr>
        <w:fldChar w:fldCharType="separate"/>
      </w:r>
      <w:r w:rsidR="00A71BB4">
        <w:rPr>
          <w:lang w:val="en-US"/>
        </w:rPr>
        <w:t>[3]</w:t>
      </w:r>
      <w:r w:rsidR="00AE1912">
        <w:rPr>
          <w:lang w:val="en-US"/>
        </w:rPr>
        <w:fldChar w:fldCharType="end"/>
      </w:r>
      <w:r>
        <w:rPr>
          <w:lang w:val="en-US"/>
        </w:rPr>
        <w:t>:</w:t>
      </w:r>
    </w:p>
    <w:p w14:paraId="0E8B5A00" w14:textId="196D5DF1" w:rsidR="00C370D2" w:rsidRPr="00C85103" w:rsidRDefault="00C370D2" w:rsidP="000D528F">
      <w:pPr>
        <w:pStyle w:val="Style1"/>
        <w:spacing w:after="0" w:line="240" w:lineRule="auto"/>
        <w:ind w:firstLine="0"/>
        <w:rPr>
          <w:rFonts w:cs="Times New Roman"/>
          <w:lang w:val="en-US" w:eastAsia="ko-KR"/>
        </w:rPr>
      </w:pPr>
      <w:bookmarkStart w:id="44" w:name="_Hlk536009008"/>
      <w:r>
        <w:rPr>
          <w:rFonts w:cs="Times New Roman"/>
        </w:rPr>
        <w:t>“</w:t>
      </w:r>
      <w:r w:rsidRPr="00C85103">
        <w:rPr>
          <w:rFonts w:cs="Times New Roman"/>
        </w:rPr>
        <w:t>Values of N</w:t>
      </w:r>
      <w:r w:rsidRPr="00C85103">
        <w:rPr>
          <w:rFonts w:cs="Times New Roman"/>
          <w:vertAlign w:val="subscript"/>
        </w:rPr>
        <w:t>3</w:t>
      </w:r>
      <w:r w:rsidRPr="00C85103">
        <w:rPr>
          <w:rFonts w:cs="Times New Roman"/>
        </w:rPr>
        <w:t>: For</w:t>
      </w:r>
      <w:r w:rsidR="007C0CF6" w:rsidRPr="00C85103">
        <w:rPr>
          <w:rFonts w:cs="Times New Roman"/>
          <w:position w:val="-10"/>
        </w:rPr>
        <w:object w:dxaOrig="920" w:dyaOrig="320" w14:anchorId="4BBBCD23">
          <v:shape id="_x0000_i1027" type="#_x0000_t75" style="width:39.75pt;height:12.75pt" o:ole="">
            <v:imagedata r:id="rId12" o:title=""/>
          </v:shape>
          <o:OLEObject Type="Embed" ProgID="Equation.DSMT4" ShapeID="_x0000_i1027" DrawAspect="Content" ObjectID="_1616187735" r:id="rId1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subbands, when </w:t>
      </w:r>
      <w:r w:rsidR="007C0CF6" w:rsidRPr="00C85103">
        <w:rPr>
          <w:rFonts w:cs="Times New Roman"/>
          <w:position w:val="-12"/>
        </w:rPr>
        <w:object w:dxaOrig="1400" w:dyaOrig="360" w14:anchorId="7EB98317">
          <v:shape id="_x0000_i1028" type="#_x0000_t75" style="width:55.5pt;height:15pt" o:ole="">
            <v:imagedata r:id="rId14" o:title=""/>
          </v:shape>
          <o:OLEObject Type="Embed" ProgID="Equation.DSMT4" ShapeID="_x0000_i1028" DrawAspect="Content" ObjectID="_1616187736" r:id="rId1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fldChar w:fldCharType="end"/>
      </w:r>
      <w:r w:rsidRPr="00C85103">
        <w:rPr>
          <w:rFonts w:cs="Times New Roman"/>
          <w:lang w:val="en-US" w:eastAsia="ko-KR"/>
        </w:rPr>
        <w:t xml:space="preserve">, </w:t>
      </w:r>
      <w:r w:rsidR="007C0CF6" w:rsidRPr="00C85103">
        <w:rPr>
          <w:rFonts w:cs="Times New Roman"/>
          <w:position w:val="-12"/>
          <w:lang w:val="en-US" w:eastAsia="ko-KR"/>
        </w:rPr>
        <w:object w:dxaOrig="1300" w:dyaOrig="360" w14:anchorId="2DE6FF38">
          <v:shape id="_x0000_i1029" type="#_x0000_t75" style="width:53.25pt;height:15.75pt" o:ole="">
            <v:imagedata r:id="rId16" o:title=""/>
          </v:shape>
          <o:OLEObject Type="Embed" ProgID="Equation.DSMT4" ShapeID="_x0000_i1029" DrawAspect="Content" ObjectID="_1616187737" r:id="rId17"/>
        </w:object>
      </w:r>
    </w:p>
    <w:bookmarkEnd w:id="44"/>
    <w:p w14:paraId="130863C1" w14:textId="48A514FB" w:rsidR="00C370D2" w:rsidRPr="00C85103" w:rsidRDefault="00C370D2" w:rsidP="000D528F">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007C0CF6" w:rsidRPr="00C85103">
        <w:rPr>
          <w:rFonts w:cs="Times New Roman"/>
          <w:position w:val="-10"/>
        </w:rPr>
        <w:object w:dxaOrig="920" w:dyaOrig="320" w14:anchorId="11D9D68C">
          <v:shape id="_x0000_i1030" type="#_x0000_t75" style="width:39.75pt;height:12.75pt" o:ole="">
            <v:imagedata r:id="rId12" o:title=""/>
          </v:shape>
          <o:OLEObject Type="Embed" ProgID="Equation.DSMT4" ShapeID="_x0000_i1030" DrawAspect="Content" ObjectID="_1616187738" r:id="rId1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subbands, when </w:t>
      </w:r>
      <w:r w:rsidR="007C0CF6" w:rsidRPr="00C85103">
        <w:rPr>
          <w:rFonts w:cs="Times New Roman"/>
          <w:position w:val="-12"/>
        </w:rPr>
        <w:object w:dxaOrig="1400" w:dyaOrig="360" w14:anchorId="6D086C1C">
          <v:shape id="_x0000_i1031" type="#_x0000_t75" style="width:56.25pt;height:15.75pt" o:ole="">
            <v:imagedata r:id="rId19" o:title=""/>
          </v:shape>
          <o:OLEObject Type="Embed" ProgID="Equation.DSMT4" ShapeID="_x0000_i1031" DrawAspect="Content" ObjectID="_1616187739" r:id="rId2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fldChar w:fldCharType="end"/>
      </w:r>
      <w:r w:rsidRPr="00C85103">
        <w:rPr>
          <w:rFonts w:cs="Times New Roman"/>
          <w:lang w:val="en-US" w:eastAsia="ko-KR"/>
        </w:rPr>
        <w:t>, downselect among the following alternatives in RAN1#96</w:t>
      </w:r>
    </w:p>
    <w:p w14:paraId="43E7ADF7" w14:textId="5D0DB5CC" w:rsidR="00C370D2" w:rsidRPr="001F6821" w:rsidRDefault="00C370D2" w:rsidP="00604C11">
      <w:pPr>
        <w:pStyle w:val="Style1"/>
        <w:numPr>
          <w:ilvl w:val="0"/>
          <w:numId w:val="13"/>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del w:id="45" w:author="Eko Onggosanusi" w:date="2019-04-07T18:55:00Z">
        <w:r w:rsidRPr="001F6821" w:rsidDel="00D512B9">
          <w:rPr>
            <w:rFonts w:cs="Times New Roman"/>
          </w:rPr>
          <w:fldChar w:fldCharType="begin"/>
        </w:r>
        <w:r w:rsidRPr="001F6821" w:rsidDel="00D512B9">
          <w:rPr>
            <w:rFonts w:cs="Times New Roman"/>
          </w:rPr>
          <w:delInstrText xml:space="preserve"> QUOTE </w:del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sidDel="00D512B9">
          <w:rPr>
            <w:rFonts w:cs="Times New Roman"/>
          </w:rPr>
          <w:delInstrText xml:space="preserve"> </w:delInstrText>
        </w:r>
        <w:r w:rsidRPr="001F6821" w:rsidDel="00D512B9">
          <w:rPr>
            <w:rFonts w:cs="Times New Roman"/>
          </w:rPr>
          <w:fldChar w:fldCharType="separate"/>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sidDel="00D512B9">
          <w:rPr>
            <w:rFonts w:cs="Times New Roman"/>
          </w:rPr>
          <w:fldChar w:fldCharType="end"/>
        </w:r>
      </w:del>
      <w:r w:rsidRPr="001F6821">
        <w:rPr>
          <w:rFonts w:cs="Times New Roman"/>
        </w:rPr>
        <w:t xml:space="preserve"> is smallest multiple of 2, 3, or 5 which is </w:t>
      </w:r>
      <w:r w:rsidR="007C0CF6" w:rsidRPr="001F6821">
        <w:rPr>
          <w:rFonts w:cs="Times New Roman"/>
        </w:rPr>
        <w:object w:dxaOrig="980" w:dyaOrig="360" w14:anchorId="7728514D">
          <v:shape id="_x0000_i1032" type="#_x0000_t75" style="width:42pt;height:15.75pt" o:ole="">
            <v:imagedata r:id="rId21" o:title=""/>
          </v:shape>
          <o:OLEObject Type="Embed" ProgID="Equation.DSMT4" ShapeID="_x0000_i1032" DrawAspect="Content" ObjectID="_1616187740" r:id="rId2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separate"/>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fldChar w:fldCharType="end"/>
      </w:r>
    </w:p>
    <w:p w14:paraId="2A09C82E" w14:textId="0FF1BC30" w:rsidR="00C370D2" w:rsidRPr="001F6821" w:rsidRDefault="00C370D2" w:rsidP="00604C11">
      <w:pPr>
        <w:pStyle w:val="Style1"/>
        <w:numPr>
          <w:ilvl w:val="0"/>
          <w:numId w:val="13"/>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del w:id="46" w:author="Eko Onggosanusi" w:date="2019-04-07T18:55:00Z">
        <w:r w:rsidRPr="001F6821" w:rsidDel="00D512B9">
          <w:rPr>
            <w:rFonts w:cs="Times New Roman"/>
          </w:rPr>
          <w:fldChar w:fldCharType="begin"/>
        </w:r>
        <w:r w:rsidRPr="001F6821" w:rsidDel="00D512B9">
          <w:rPr>
            <w:rFonts w:cs="Times New Roman"/>
          </w:rPr>
          <w:delInstrText xml:space="preserve"> QUOTE </w:del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sidDel="00D512B9">
          <w:rPr>
            <w:rFonts w:cs="Times New Roman"/>
          </w:rPr>
          <w:delInstrText xml:space="preserve"> </w:delInstrText>
        </w:r>
        <w:r w:rsidRPr="001F6821" w:rsidDel="00D512B9">
          <w:rPr>
            <w:rFonts w:cs="Times New Roman"/>
          </w:rPr>
          <w:fldChar w:fldCharType="separate"/>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sidDel="00D512B9">
          <w:rPr>
            <w:rFonts w:cs="Times New Roman"/>
          </w:rPr>
          <w:fldChar w:fldCharType="end"/>
        </w:r>
      </w:del>
      <w:r w:rsidRPr="001F6821">
        <w:rPr>
          <w:rFonts w:cs="Times New Roman"/>
        </w:rPr>
        <w:t xml:space="preserve"> is a multiple of 2, 3, or 5. Segment into 2 parts with overlapping between 2 parts. Note: no padding is needed to align the DFT size with the multiple of 2, 3, or 5</w:t>
      </w:r>
      <w:r>
        <w:rPr>
          <w:rFonts w:cs="Times New Roman"/>
        </w:rPr>
        <w:t>”</w:t>
      </w:r>
    </w:p>
    <w:p w14:paraId="54515252" w14:textId="694EEED0" w:rsidR="00C370D2" w:rsidRDefault="00C370D2" w:rsidP="00C370D2">
      <w:pPr>
        <w:pStyle w:val="Style1"/>
        <w:spacing w:after="120"/>
        <w:ind w:firstLine="0"/>
        <w:rPr>
          <w:lang w:val="en-US"/>
        </w:rPr>
      </w:pPr>
    </w:p>
    <w:p w14:paraId="142C92DB" w14:textId="7333BE52" w:rsidR="00AE1912" w:rsidRDefault="00DB5384" w:rsidP="00C370D2">
      <w:pPr>
        <w:pStyle w:val="Style1"/>
        <w:spacing w:after="120"/>
        <w:ind w:firstLine="0"/>
        <w:rPr>
          <w:lang w:val="en-US"/>
        </w:rPr>
      </w:pPr>
      <w:r>
        <w:rPr>
          <w:lang w:val="en-US"/>
        </w:rPr>
        <w:t>In RAN1#96, a number of companies raised some concern on the performance of both alternatives. As a result</w:t>
      </w:r>
      <w:r w:rsidR="00D045B8">
        <w:rPr>
          <w:lang w:val="en-US"/>
        </w:rPr>
        <w:t>,</w:t>
      </w:r>
      <w:r>
        <w:rPr>
          <w:lang w:val="en-US"/>
        </w:rPr>
        <w:t xml:space="preserve"> the following was </w:t>
      </w:r>
      <w:r w:rsidRPr="000D528F">
        <w:rPr>
          <w:highlight w:val="green"/>
          <w:lang w:val="en-US"/>
        </w:rPr>
        <w:t>agreed</w:t>
      </w:r>
      <w:r>
        <w:rPr>
          <w:lang w:val="en-US"/>
        </w:rPr>
        <w:t>:</w:t>
      </w:r>
    </w:p>
    <w:p w14:paraId="4C06165F" w14:textId="63ADCE73" w:rsidR="00DB5384" w:rsidRDefault="000D528F" w:rsidP="00DC7888">
      <w:pPr>
        <w:pStyle w:val="Style1"/>
        <w:spacing w:after="120" w:line="240" w:lineRule="auto"/>
        <w:ind w:firstLine="0"/>
        <w:rPr>
          <w:lang w:val="en-US"/>
        </w:rPr>
      </w:pPr>
      <w:r>
        <w:rPr>
          <w:lang w:val="en-US" w:eastAsia="ko-KR"/>
        </w:rPr>
        <w:t>“</w:t>
      </w:r>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007C0CF6" w:rsidRPr="00CB239F">
        <w:rPr>
          <w:position w:val="-14"/>
          <w:lang w:val="en-US"/>
        </w:rPr>
        <w:object w:dxaOrig="1480" w:dyaOrig="400" w14:anchorId="7B80BD5A">
          <v:shape id="_x0000_i1033" type="#_x0000_t75" style="width:57pt;height:15.75pt" o:ole="">
            <v:imagedata r:id="rId23" o:title=""/>
          </v:shape>
          <o:OLEObject Type="Embed" ProgID="Equation.DSMT4" ShapeID="_x0000_i1033" DrawAspect="Content" ObjectID="_1616187741" r:id="rId24"/>
        </w:object>
      </w:r>
      <w:r>
        <w:rPr>
          <w:lang w:val="en-US"/>
        </w:rPr>
        <w:t xml:space="preserve"> </w:t>
      </w:r>
      <w:r w:rsidRPr="003A3132">
        <w:rPr>
          <w:lang w:val="en-US"/>
        </w:rPr>
        <w:t>as the evaluation baseline</w:t>
      </w:r>
      <w:r>
        <w:rPr>
          <w:lang w:val="en-US"/>
        </w:rPr>
        <w:t>”</w:t>
      </w:r>
    </w:p>
    <w:p w14:paraId="3FB99600" w14:textId="77777777" w:rsidR="005C5E91" w:rsidRDefault="005C5E91" w:rsidP="00DC7888">
      <w:pPr>
        <w:pStyle w:val="Style1"/>
        <w:spacing w:after="120"/>
        <w:ind w:firstLine="446"/>
        <w:rPr>
          <w:lang w:val="en-US"/>
        </w:rPr>
      </w:pPr>
    </w:p>
    <w:p w14:paraId="549094BA" w14:textId="16DA3DED" w:rsidR="007C0CF6" w:rsidRDefault="00DC7888" w:rsidP="00E64A74">
      <w:pPr>
        <w:pStyle w:val="Style1"/>
        <w:spacing w:after="120"/>
        <w:ind w:firstLine="446"/>
        <w:rPr>
          <w:lang w:val="en-US"/>
        </w:rPr>
      </w:pPr>
      <w:r>
        <w:rPr>
          <w:lang w:val="en-US"/>
        </w:rPr>
        <w:t>The views from different companies and available SLS results pertaining to the blue highlighted part can be summarized below.</w:t>
      </w:r>
    </w:p>
    <w:p w14:paraId="13C312F0" w14:textId="0AF26473" w:rsidR="00C370D2" w:rsidRPr="00082D37" w:rsidRDefault="00C370D2" w:rsidP="00C370D2">
      <w:pPr>
        <w:pStyle w:val="Caption"/>
        <w:jc w:val="center"/>
        <w:rPr>
          <w:sz w:val="20"/>
          <w:lang w:val="en-US"/>
        </w:rPr>
      </w:pPr>
      <w:bookmarkStart w:id="47" w:name="_Ref535337958"/>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13</w:t>
      </w:r>
      <w:r w:rsidRPr="00082D37">
        <w:rPr>
          <w:sz w:val="20"/>
        </w:rPr>
        <w:fldChar w:fldCharType="end"/>
      </w:r>
      <w:bookmarkEnd w:id="47"/>
      <w:r w:rsidRPr="00082D37">
        <w:rPr>
          <w:sz w:val="20"/>
        </w:rPr>
        <w:t xml:space="preserve"> </w:t>
      </w:r>
      <w:r>
        <w:rPr>
          <w:sz w:val="20"/>
        </w:rPr>
        <w:t>Values of N</w:t>
      </w:r>
      <w:r w:rsidRPr="00604DF3">
        <w:rPr>
          <w:sz w:val="20"/>
          <w:vertAlign w:val="subscript"/>
        </w:rPr>
        <w:t>3</w:t>
      </w:r>
      <w:r>
        <w:rPr>
          <w:sz w:val="20"/>
        </w:rPr>
        <w:t>: summary of companies’ views</w:t>
      </w:r>
    </w:p>
    <w:tbl>
      <w:tblPr>
        <w:tblStyle w:val="TableGrid"/>
        <w:tblW w:w="9629" w:type="dxa"/>
        <w:tblLayout w:type="fixed"/>
        <w:tblLook w:val="04A0" w:firstRow="1" w:lastRow="0" w:firstColumn="1" w:lastColumn="0" w:noHBand="0" w:noVBand="1"/>
      </w:tblPr>
      <w:tblGrid>
        <w:gridCol w:w="2875"/>
        <w:gridCol w:w="1170"/>
        <w:gridCol w:w="5584"/>
      </w:tblGrid>
      <w:tr w:rsidR="00C370D2" w:rsidRPr="00082D37" w14:paraId="2085EDBA" w14:textId="77777777" w:rsidTr="00FE4487">
        <w:tc>
          <w:tcPr>
            <w:tcW w:w="2875" w:type="dxa"/>
            <w:shd w:val="clear" w:color="auto" w:fill="FFFF00"/>
          </w:tcPr>
          <w:p w14:paraId="3DBA4A65" w14:textId="77777777" w:rsidR="00C370D2" w:rsidRPr="00082D37" w:rsidRDefault="00C370D2" w:rsidP="00FE4487">
            <w:pPr>
              <w:pStyle w:val="Style1"/>
              <w:spacing w:after="0" w:line="240" w:lineRule="auto"/>
              <w:ind w:firstLine="0"/>
              <w:rPr>
                <w:b/>
                <w:lang w:val="en-US"/>
              </w:rPr>
            </w:pPr>
            <w:r w:rsidRPr="00082D37">
              <w:rPr>
                <w:b/>
                <w:lang w:val="en-US"/>
              </w:rPr>
              <w:t>Category</w:t>
            </w:r>
          </w:p>
        </w:tc>
        <w:tc>
          <w:tcPr>
            <w:tcW w:w="1170" w:type="dxa"/>
            <w:shd w:val="clear" w:color="auto" w:fill="FFFF00"/>
          </w:tcPr>
          <w:p w14:paraId="2EC4C9ED" w14:textId="77777777" w:rsidR="00C370D2" w:rsidRPr="00082D37" w:rsidRDefault="00C370D2" w:rsidP="00FE4487">
            <w:pPr>
              <w:pStyle w:val="Style1"/>
              <w:spacing w:after="0" w:line="240" w:lineRule="auto"/>
              <w:ind w:firstLine="0"/>
              <w:rPr>
                <w:b/>
                <w:lang w:val="en-US"/>
              </w:rPr>
            </w:pPr>
            <w:r>
              <w:rPr>
                <w:b/>
                <w:lang w:val="en-US"/>
              </w:rPr>
              <w:t>No. companies</w:t>
            </w:r>
          </w:p>
        </w:tc>
        <w:tc>
          <w:tcPr>
            <w:tcW w:w="5584" w:type="dxa"/>
            <w:shd w:val="clear" w:color="auto" w:fill="FFFF00"/>
          </w:tcPr>
          <w:p w14:paraId="4E835CA4" w14:textId="77777777" w:rsidR="00C370D2" w:rsidRPr="00082D37" w:rsidRDefault="00C370D2" w:rsidP="00FE4487">
            <w:pPr>
              <w:pStyle w:val="Style1"/>
              <w:spacing w:after="0" w:line="240" w:lineRule="auto"/>
              <w:ind w:firstLine="0"/>
              <w:rPr>
                <w:b/>
                <w:lang w:val="en-US"/>
              </w:rPr>
            </w:pPr>
            <w:r w:rsidRPr="00082D37">
              <w:rPr>
                <w:b/>
                <w:lang w:val="en-US"/>
              </w:rPr>
              <w:t>Companies</w:t>
            </w:r>
          </w:p>
        </w:tc>
      </w:tr>
      <w:tr w:rsidR="00C370D2" w:rsidRPr="00082D37" w14:paraId="7738D90C" w14:textId="77777777" w:rsidTr="00FE4487">
        <w:tc>
          <w:tcPr>
            <w:tcW w:w="2875" w:type="dxa"/>
          </w:tcPr>
          <w:p w14:paraId="4CFDAC7F" w14:textId="6DCDAADB" w:rsidR="00C370D2" w:rsidRPr="00082D37" w:rsidRDefault="00694E45" w:rsidP="00FE4487">
            <w:pPr>
              <w:pStyle w:val="Style1"/>
              <w:spacing w:after="0" w:line="240" w:lineRule="auto"/>
              <w:ind w:firstLine="0"/>
              <w:jc w:val="left"/>
              <w:rPr>
                <w:lang w:val="en-US"/>
              </w:rPr>
            </w:pPr>
            <w:r>
              <w:rPr>
                <w:lang w:val="en-US"/>
              </w:rPr>
              <w:t>Alt1 (padding)</w:t>
            </w:r>
          </w:p>
        </w:tc>
        <w:tc>
          <w:tcPr>
            <w:tcW w:w="1170" w:type="dxa"/>
          </w:tcPr>
          <w:p w14:paraId="3ACF5942" w14:textId="264D3285" w:rsidR="00C370D2" w:rsidRDefault="0050704A" w:rsidP="00FE4487">
            <w:pPr>
              <w:pStyle w:val="Style1"/>
              <w:spacing w:after="0" w:line="240" w:lineRule="auto"/>
              <w:ind w:firstLine="0"/>
              <w:jc w:val="left"/>
              <w:rPr>
                <w:lang w:val="en-US"/>
              </w:rPr>
            </w:pPr>
            <w:r>
              <w:rPr>
                <w:lang w:val="en-US"/>
              </w:rPr>
              <w:t>6</w:t>
            </w:r>
          </w:p>
        </w:tc>
        <w:tc>
          <w:tcPr>
            <w:tcW w:w="5584" w:type="dxa"/>
          </w:tcPr>
          <w:p w14:paraId="3F9FF9A4" w14:textId="00043E3B" w:rsidR="00C370D2" w:rsidRPr="00082D37" w:rsidRDefault="00694E45" w:rsidP="0050704A">
            <w:pPr>
              <w:pStyle w:val="Style1"/>
              <w:spacing w:after="0" w:line="240" w:lineRule="auto"/>
              <w:ind w:firstLine="0"/>
              <w:jc w:val="left"/>
              <w:rPr>
                <w:lang w:val="en-US"/>
              </w:rPr>
            </w:pPr>
            <w:r>
              <w:rPr>
                <w:lang w:val="en-US"/>
              </w:rPr>
              <w:t>Ericsson (but with threshold changed from 13 to 19</w:t>
            </w:r>
            <w:r w:rsidR="006516A6">
              <w:rPr>
                <w:lang w:val="en-US"/>
              </w:rPr>
              <w:t>, 2</w:t>
            </w:r>
            <w:r w:rsidR="006516A6" w:rsidRPr="005C703C">
              <w:rPr>
                <w:vertAlign w:val="superscript"/>
                <w:lang w:val="en-US"/>
              </w:rPr>
              <w:t>nd</w:t>
            </w:r>
            <w:r w:rsidR="006516A6">
              <w:rPr>
                <w:lang w:val="en-US"/>
              </w:rPr>
              <w:t xml:space="preserve"> preference</w:t>
            </w:r>
            <w:r>
              <w:rPr>
                <w:lang w:val="en-US"/>
              </w:rPr>
              <w:t xml:space="preserve">), Intel, </w:t>
            </w:r>
            <w:r w:rsidR="0050704A">
              <w:rPr>
                <w:lang w:val="en-US"/>
              </w:rPr>
              <w:t xml:space="preserve">MediaTek, </w:t>
            </w:r>
            <w:r>
              <w:rPr>
                <w:lang w:val="en-US"/>
              </w:rPr>
              <w:t>NTT Docomo</w:t>
            </w:r>
            <w:r w:rsidR="006516A6">
              <w:rPr>
                <w:lang w:val="en-US"/>
              </w:rPr>
              <w:t xml:space="preserve">, </w:t>
            </w:r>
            <w:r w:rsidR="00C755EE">
              <w:rPr>
                <w:lang w:val="en-US"/>
              </w:rPr>
              <w:t>Qualcomm (2</w:t>
            </w:r>
            <w:r w:rsidR="00C755EE" w:rsidRPr="00C755EE">
              <w:rPr>
                <w:vertAlign w:val="superscript"/>
                <w:lang w:val="en-US"/>
              </w:rPr>
              <w:t>nd</w:t>
            </w:r>
            <w:r w:rsidR="00C755EE">
              <w:rPr>
                <w:lang w:val="en-US"/>
              </w:rPr>
              <w:t xml:space="preserve"> preference), </w:t>
            </w:r>
            <w:r w:rsidR="006516A6">
              <w:rPr>
                <w:lang w:val="en-US"/>
              </w:rPr>
              <w:t>ZTE (2</w:t>
            </w:r>
            <w:r w:rsidR="006516A6" w:rsidRPr="005C703C">
              <w:rPr>
                <w:vertAlign w:val="superscript"/>
                <w:lang w:val="en-US"/>
              </w:rPr>
              <w:t>nd</w:t>
            </w:r>
            <w:r w:rsidR="006516A6">
              <w:rPr>
                <w:lang w:val="en-US"/>
              </w:rPr>
              <w:t xml:space="preserve"> preference)</w:t>
            </w:r>
          </w:p>
        </w:tc>
      </w:tr>
      <w:tr w:rsidR="00C370D2" w:rsidRPr="00082D37" w14:paraId="157B75D3" w14:textId="77777777" w:rsidTr="00FE4487">
        <w:tc>
          <w:tcPr>
            <w:tcW w:w="2875" w:type="dxa"/>
          </w:tcPr>
          <w:p w14:paraId="5AEBA4B5" w14:textId="53033CDD" w:rsidR="00C370D2" w:rsidRDefault="00694E45" w:rsidP="00FE4487">
            <w:pPr>
              <w:pStyle w:val="Style1"/>
              <w:spacing w:after="0" w:line="240" w:lineRule="auto"/>
              <w:ind w:firstLine="0"/>
              <w:jc w:val="left"/>
              <w:rPr>
                <w:lang w:val="en-US"/>
              </w:rPr>
            </w:pPr>
            <w:r>
              <w:rPr>
                <w:lang w:val="en-US"/>
              </w:rPr>
              <w:t>Alt2 (segmentation)</w:t>
            </w:r>
          </w:p>
        </w:tc>
        <w:tc>
          <w:tcPr>
            <w:tcW w:w="1170" w:type="dxa"/>
          </w:tcPr>
          <w:p w14:paraId="1D1A9DA1" w14:textId="454A3B77" w:rsidR="00C370D2" w:rsidRDefault="00F92EC9" w:rsidP="00FE4487">
            <w:pPr>
              <w:pStyle w:val="Style1"/>
              <w:spacing w:after="0" w:line="240" w:lineRule="auto"/>
              <w:ind w:firstLine="0"/>
              <w:jc w:val="left"/>
              <w:rPr>
                <w:lang w:val="en-US"/>
              </w:rPr>
            </w:pPr>
            <w:r>
              <w:rPr>
                <w:lang w:val="en-US"/>
              </w:rPr>
              <w:t>3</w:t>
            </w:r>
          </w:p>
        </w:tc>
        <w:tc>
          <w:tcPr>
            <w:tcW w:w="5584" w:type="dxa"/>
          </w:tcPr>
          <w:p w14:paraId="211DF638" w14:textId="4E00E23A" w:rsidR="00C370D2" w:rsidRPr="00082D37" w:rsidRDefault="00694E45" w:rsidP="00FE4487">
            <w:pPr>
              <w:pStyle w:val="Style1"/>
              <w:spacing w:after="0" w:line="240" w:lineRule="auto"/>
              <w:ind w:firstLine="0"/>
              <w:jc w:val="left"/>
              <w:rPr>
                <w:lang w:val="en-US"/>
              </w:rPr>
            </w:pPr>
            <w:r>
              <w:rPr>
                <w:lang w:val="en-US"/>
              </w:rPr>
              <w:t xml:space="preserve">LGE, </w:t>
            </w:r>
            <w:r w:rsidR="00F92EC9">
              <w:rPr>
                <w:lang w:val="en-US"/>
              </w:rPr>
              <w:t>NEC (2</w:t>
            </w:r>
            <w:r w:rsidR="00F92EC9" w:rsidRPr="00D7592E">
              <w:rPr>
                <w:vertAlign w:val="superscript"/>
                <w:lang w:val="en-US"/>
              </w:rPr>
              <w:t>nd</w:t>
            </w:r>
            <w:r w:rsidR="00F92EC9">
              <w:rPr>
                <w:lang w:val="en-US"/>
              </w:rPr>
              <w:t xml:space="preserve"> preference), </w:t>
            </w:r>
            <w:r>
              <w:rPr>
                <w:lang w:val="en-US"/>
              </w:rPr>
              <w:t>ZTE</w:t>
            </w:r>
            <w:r w:rsidR="006516A6">
              <w:rPr>
                <w:lang w:val="en-US"/>
              </w:rPr>
              <w:t xml:space="preserve"> (1</w:t>
            </w:r>
            <w:r w:rsidR="006516A6" w:rsidRPr="005C703C">
              <w:rPr>
                <w:vertAlign w:val="superscript"/>
                <w:lang w:val="en-US"/>
              </w:rPr>
              <w:t>st</w:t>
            </w:r>
            <w:r w:rsidR="006516A6">
              <w:rPr>
                <w:lang w:val="en-US"/>
              </w:rPr>
              <w:t xml:space="preserve"> preference)</w:t>
            </w:r>
          </w:p>
        </w:tc>
      </w:tr>
      <w:tr w:rsidR="00C370D2" w:rsidRPr="007A6804" w14:paraId="29C6FD25" w14:textId="77777777" w:rsidTr="00FE4487">
        <w:tc>
          <w:tcPr>
            <w:tcW w:w="2875" w:type="dxa"/>
          </w:tcPr>
          <w:p w14:paraId="3C63CAF6" w14:textId="6B9415B3" w:rsidR="00C370D2" w:rsidRPr="00082D37" w:rsidRDefault="003D0192" w:rsidP="00FE4487">
            <w:pPr>
              <w:pStyle w:val="Style1"/>
              <w:spacing w:after="0" w:line="240" w:lineRule="auto"/>
              <w:ind w:firstLine="0"/>
              <w:jc w:val="left"/>
              <w:rPr>
                <w:lang w:val="en-US"/>
              </w:rPr>
            </w:pPr>
            <w:r>
              <w:rPr>
                <w:lang w:val="en-US"/>
              </w:rPr>
              <w:t>Alt0</w:t>
            </w:r>
            <w:r w:rsidR="00694E45">
              <w:rPr>
                <w:lang w:val="en-US"/>
              </w:rPr>
              <w:t xml:space="preserve">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e>
              </m:d>
            </m:oMath>
          </w:p>
        </w:tc>
        <w:tc>
          <w:tcPr>
            <w:tcW w:w="1170" w:type="dxa"/>
          </w:tcPr>
          <w:p w14:paraId="5B6E18C1" w14:textId="1FDA7853" w:rsidR="00C370D2" w:rsidRDefault="006F1CA5" w:rsidP="00FE4487">
            <w:pPr>
              <w:pStyle w:val="Style1"/>
              <w:spacing w:after="0" w:line="240" w:lineRule="auto"/>
              <w:ind w:firstLine="0"/>
              <w:jc w:val="left"/>
              <w:rPr>
                <w:lang w:val="en-US"/>
              </w:rPr>
            </w:pPr>
            <w:r>
              <w:rPr>
                <w:lang w:val="en-US"/>
              </w:rPr>
              <w:t>8</w:t>
            </w:r>
          </w:p>
        </w:tc>
        <w:tc>
          <w:tcPr>
            <w:tcW w:w="5584" w:type="dxa"/>
          </w:tcPr>
          <w:p w14:paraId="29B898B4" w14:textId="2ACE7440" w:rsidR="00C370D2" w:rsidRPr="0037403E" w:rsidRDefault="006516A6" w:rsidP="00FE4487">
            <w:pPr>
              <w:pStyle w:val="Style1"/>
              <w:spacing w:after="0" w:line="240" w:lineRule="auto"/>
              <w:ind w:firstLine="0"/>
              <w:jc w:val="left"/>
              <w:rPr>
                <w:lang w:val="de-DE"/>
              </w:rPr>
            </w:pPr>
            <w:r>
              <w:rPr>
                <w:lang w:val="de-DE"/>
              </w:rPr>
              <w:t xml:space="preserve">Ericsson (1st preference), </w:t>
            </w:r>
            <w:r w:rsidR="00F92EC9">
              <w:rPr>
                <w:lang w:val="de-DE"/>
              </w:rPr>
              <w:t xml:space="preserve">NEC (1st preference), </w:t>
            </w:r>
            <w:r w:rsidR="003027D4">
              <w:rPr>
                <w:lang w:val="de-DE"/>
              </w:rPr>
              <w:t xml:space="preserve">Nokia/NSB, </w:t>
            </w:r>
            <w:r w:rsidR="008B5873">
              <w:rPr>
                <w:lang w:val="de-DE"/>
              </w:rPr>
              <w:t xml:space="preserve">OPPO, </w:t>
            </w:r>
            <w:r w:rsidR="003D5F6A">
              <w:rPr>
                <w:lang w:val="de-DE"/>
              </w:rPr>
              <w:t>Qualcomm</w:t>
            </w:r>
            <w:r w:rsidR="002159A5">
              <w:rPr>
                <w:lang w:val="de-DE"/>
              </w:rPr>
              <w:t xml:space="preserve"> (1st preference)</w:t>
            </w:r>
            <w:r w:rsidR="003D5F6A">
              <w:rPr>
                <w:lang w:val="de-DE"/>
              </w:rPr>
              <w:t xml:space="preserve">, </w:t>
            </w:r>
            <w:r w:rsidR="00694E45">
              <w:rPr>
                <w:lang w:val="de-DE"/>
              </w:rPr>
              <w:t>Samsung, vivo</w:t>
            </w:r>
          </w:p>
        </w:tc>
      </w:tr>
      <w:tr w:rsidR="003D5F6A" w:rsidRPr="007A6804" w14:paraId="409C01F5" w14:textId="77777777" w:rsidTr="00FE4487">
        <w:tc>
          <w:tcPr>
            <w:tcW w:w="2875" w:type="dxa"/>
          </w:tcPr>
          <w:p w14:paraId="751BAE1D" w14:textId="7B22802F" w:rsidR="003D5F6A" w:rsidRDefault="003D5F6A" w:rsidP="003D5F6A">
            <w:pPr>
              <w:pStyle w:val="Style1"/>
              <w:spacing w:after="0" w:line="240" w:lineRule="auto"/>
              <w:ind w:firstLine="0"/>
              <w:jc w:val="left"/>
              <w:rPr>
                <w:lang w:val="en-US"/>
              </w:rPr>
            </w:pPr>
            <w:r>
              <w:rPr>
                <w:lang w:val="en-US"/>
              </w:rPr>
              <w:t>UE capability for Alt1 and Alt</w:t>
            </w:r>
            <w:r w:rsidR="002C30FE">
              <w:rPr>
                <w:lang w:val="en-US"/>
              </w:rPr>
              <w:t>0</w:t>
            </w:r>
            <w:r>
              <w:rPr>
                <w:lang w:val="en-US"/>
              </w:rPr>
              <w:t xml:space="preserve"> when </w:t>
            </w:r>
            <m:oMath>
              <m:d>
                <m:dPr>
                  <m:ctrlPr>
                    <w:rPr>
                      <w:rFonts w:ascii="Cambria Math" w:hAnsi="Cambria Math"/>
                      <w:i/>
                      <w:lang w:val="en-U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ctrlPr>
                    <w:rPr>
                      <w:rFonts w:ascii="Cambria Math" w:hAnsi="Cambria Math"/>
                      <w:i/>
                    </w:rPr>
                  </m:ctrlPr>
                </m:e>
              </m:d>
              <m:r>
                <w:rPr>
                  <w:rFonts w:ascii="Cambria Math" w:hAnsi="Cambria Math"/>
                </w:rPr>
                <m:t>&gt;</m:t>
              </m:r>
            </m:oMath>
            <w:r>
              <w:t>Threshold</w:t>
            </w:r>
          </w:p>
        </w:tc>
        <w:tc>
          <w:tcPr>
            <w:tcW w:w="1170" w:type="dxa"/>
          </w:tcPr>
          <w:p w14:paraId="41F3738A" w14:textId="3123BBEE" w:rsidR="003D5F6A" w:rsidRDefault="00642F4C" w:rsidP="00FE4487">
            <w:pPr>
              <w:pStyle w:val="Style1"/>
              <w:spacing w:after="0" w:line="240" w:lineRule="auto"/>
              <w:ind w:firstLine="0"/>
              <w:jc w:val="left"/>
              <w:rPr>
                <w:lang w:val="en-US"/>
              </w:rPr>
            </w:pPr>
            <w:r>
              <w:rPr>
                <w:lang w:val="en-US"/>
              </w:rPr>
              <w:t>1</w:t>
            </w:r>
          </w:p>
        </w:tc>
        <w:tc>
          <w:tcPr>
            <w:tcW w:w="5584" w:type="dxa"/>
          </w:tcPr>
          <w:p w14:paraId="33A44947" w14:textId="0678144B" w:rsidR="003D5F6A" w:rsidRDefault="00642F4C" w:rsidP="00FE4487">
            <w:pPr>
              <w:pStyle w:val="Style1"/>
              <w:spacing w:after="0" w:line="240" w:lineRule="auto"/>
              <w:ind w:firstLine="0"/>
              <w:jc w:val="left"/>
              <w:rPr>
                <w:lang w:val="de-DE"/>
              </w:rPr>
            </w:pPr>
            <w:r>
              <w:rPr>
                <w:lang w:val="de-DE"/>
              </w:rPr>
              <w:t>Samsung</w:t>
            </w:r>
          </w:p>
        </w:tc>
      </w:tr>
      <w:tr w:rsidR="003D5F6A" w:rsidRPr="007A6804" w14:paraId="103D45F8" w14:textId="77777777" w:rsidTr="00FE4487">
        <w:tc>
          <w:tcPr>
            <w:tcW w:w="2875" w:type="dxa"/>
          </w:tcPr>
          <w:p w14:paraId="020CFA7A" w14:textId="51E6C97D" w:rsidR="003D5F6A" w:rsidRDefault="003D5F6A" w:rsidP="00FE4487">
            <w:pPr>
              <w:pStyle w:val="Style1"/>
              <w:spacing w:after="0" w:line="240" w:lineRule="auto"/>
              <w:ind w:firstLine="0"/>
              <w:jc w:val="left"/>
              <w:rPr>
                <w:lang w:val="en-US"/>
              </w:rPr>
            </w:pPr>
            <w:r>
              <w:rPr>
                <w:lang w:val="en-US"/>
              </w:rPr>
              <w:t>Need more study</w:t>
            </w:r>
          </w:p>
        </w:tc>
        <w:tc>
          <w:tcPr>
            <w:tcW w:w="1170" w:type="dxa"/>
          </w:tcPr>
          <w:p w14:paraId="46F1C0D5" w14:textId="3D4C183F" w:rsidR="003D5F6A" w:rsidRDefault="003D5F6A" w:rsidP="00FE4487">
            <w:pPr>
              <w:pStyle w:val="Style1"/>
              <w:spacing w:after="0" w:line="240" w:lineRule="auto"/>
              <w:ind w:firstLine="0"/>
              <w:jc w:val="left"/>
              <w:rPr>
                <w:lang w:val="en-US"/>
              </w:rPr>
            </w:pPr>
            <w:r>
              <w:rPr>
                <w:lang w:val="en-US"/>
              </w:rPr>
              <w:t>2</w:t>
            </w:r>
          </w:p>
        </w:tc>
        <w:tc>
          <w:tcPr>
            <w:tcW w:w="5584" w:type="dxa"/>
          </w:tcPr>
          <w:p w14:paraId="437F9328" w14:textId="2C4EFB6B" w:rsidR="003D5F6A" w:rsidRDefault="003D5F6A" w:rsidP="00FE4487">
            <w:pPr>
              <w:pStyle w:val="Style1"/>
              <w:spacing w:after="0" w:line="240" w:lineRule="auto"/>
              <w:ind w:firstLine="0"/>
              <w:jc w:val="left"/>
              <w:rPr>
                <w:lang w:val="de-DE"/>
              </w:rPr>
            </w:pPr>
            <w:r>
              <w:rPr>
                <w:lang w:val="de-DE"/>
              </w:rPr>
              <w:t>Huawei/HiSi</w:t>
            </w:r>
          </w:p>
        </w:tc>
      </w:tr>
    </w:tbl>
    <w:p w14:paraId="51EA406B" w14:textId="77777777" w:rsidR="00C370D2" w:rsidRPr="0037403E" w:rsidRDefault="00C370D2" w:rsidP="00C370D2">
      <w:pPr>
        <w:pStyle w:val="Style1"/>
        <w:spacing w:after="120"/>
        <w:ind w:firstLine="0"/>
        <w:rPr>
          <w:lang w:val="de-DE"/>
        </w:rPr>
      </w:pPr>
    </w:p>
    <w:p w14:paraId="22B629C1" w14:textId="552A24E5" w:rsidR="00C370D2" w:rsidRPr="0046511A" w:rsidRDefault="00C370D2" w:rsidP="00C370D2">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14</w:t>
      </w:r>
      <w:r w:rsidRPr="00082D37">
        <w:rPr>
          <w:sz w:val="20"/>
        </w:rPr>
        <w:fldChar w:fldCharType="end"/>
      </w:r>
      <w:r w:rsidRPr="00082D37">
        <w:rPr>
          <w:sz w:val="20"/>
        </w:rPr>
        <w:t xml:space="preserve"> </w:t>
      </w:r>
      <w:r>
        <w:rPr>
          <w:sz w:val="20"/>
        </w:rPr>
        <w:t>Values of N</w:t>
      </w:r>
      <w:r w:rsidRPr="00604DF3">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345"/>
        <w:gridCol w:w="1890"/>
        <w:gridCol w:w="6394"/>
      </w:tblGrid>
      <w:tr w:rsidR="00C370D2" w14:paraId="6FCCF3F8" w14:textId="77777777" w:rsidTr="00FE4487">
        <w:tc>
          <w:tcPr>
            <w:tcW w:w="1345" w:type="dxa"/>
            <w:shd w:val="clear" w:color="auto" w:fill="FFFF00"/>
          </w:tcPr>
          <w:p w14:paraId="416CA5A2" w14:textId="77777777" w:rsidR="00C370D2" w:rsidRPr="00667E9F" w:rsidRDefault="00C370D2" w:rsidP="00FE4487">
            <w:pPr>
              <w:pStyle w:val="0Maintext"/>
              <w:spacing w:after="0" w:afterAutospacing="0" w:line="240" w:lineRule="auto"/>
              <w:ind w:firstLine="0"/>
              <w:jc w:val="left"/>
              <w:rPr>
                <w:b/>
                <w:lang w:val="en-US"/>
              </w:rPr>
            </w:pPr>
            <w:r w:rsidRPr="00667E9F">
              <w:rPr>
                <w:b/>
                <w:lang w:val="en-US"/>
              </w:rPr>
              <w:lastRenderedPageBreak/>
              <w:t>Company</w:t>
            </w:r>
          </w:p>
        </w:tc>
        <w:tc>
          <w:tcPr>
            <w:tcW w:w="1890" w:type="dxa"/>
            <w:shd w:val="clear" w:color="auto" w:fill="FFFF00"/>
          </w:tcPr>
          <w:p w14:paraId="001B0D80" w14:textId="77777777" w:rsidR="00C370D2" w:rsidRPr="00667E9F" w:rsidRDefault="00C370D2" w:rsidP="00FE448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28E18C37" w14:textId="77777777" w:rsidR="00C370D2" w:rsidRPr="005A0283" w:rsidRDefault="00C370D2" w:rsidP="00FE4487">
            <w:pPr>
              <w:pStyle w:val="0Maintext"/>
              <w:spacing w:after="0" w:afterAutospacing="0" w:line="240" w:lineRule="auto"/>
              <w:ind w:firstLine="0"/>
              <w:jc w:val="left"/>
            </w:pPr>
            <w:r w:rsidRPr="005A0283">
              <w:rPr>
                <w:b/>
                <w:lang w:val="en-US"/>
              </w:rPr>
              <w:t>Key observation</w:t>
            </w:r>
          </w:p>
        </w:tc>
      </w:tr>
      <w:tr w:rsidR="00C23419" w14:paraId="7551F313" w14:textId="77777777" w:rsidTr="00FE4487">
        <w:tc>
          <w:tcPr>
            <w:tcW w:w="1345" w:type="dxa"/>
            <w:shd w:val="clear" w:color="auto" w:fill="auto"/>
          </w:tcPr>
          <w:p w14:paraId="24B85F17" w14:textId="1197B4A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Ericsson</w:t>
            </w:r>
          </w:p>
        </w:tc>
        <w:tc>
          <w:tcPr>
            <w:tcW w:w="1890" w:type="dxa"/>
            <w:shd w:val="clear" w:color="auto" w:fill="auto"/>
          </w:tcPr>
          <w:p w14:paraId="5024C1B5" w14:textId="03F9308D"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159ABF96" w14:textId="77777777" w:rsidR="00C23419" w:rsidRPr="00C23419" w:rsidRDefault="00C23419" w:rsidP="00604C11">
            <w:pPr>
              <w:pStyle w:val="ListParagraph"/>
              <w:numPr>
                <w:ilvl w:val="0"/>
                <w:numId w:val="31"/>
              </w:numPr>
              <w:spacing w:after="0"/>
              <w:ind w:leftChars="0"/>
              <w:jc w:val="both"/>
              <w:rPr>
                <w:sz w:val="20"/>
              </w:rPr>
            </w:pPr>
            <w:bookmarkStart w:id="48" w:name="_Toc4774291"/>
            <w:bookmarkStart w:id="49" w:name="_Toc4777959"/>
            <w:r w:rsidRPr="00C23419">
              <w:rPr>
                <w:sz w:val="20"/>
              </w:rPr>
              <w:t>DFT padding results in around 2% loss compared to No DFT padding</w:t>
            </w:r>
            <w:bookmarkStart w:id="50" w:name="_Toc4774292"/>
            <w:bookmarkStart w:id="51" w:name="_Toc4777960"/>
            <w:bookmarkEnd w:id="48"/>
            <w:bookmarkEnd w:id="49"/>
          </w:p>
          <w:p w14:paraId="767EB0CF" w14:textId="5E664CBC" w:rsidR="00C23419" w:rsidRPr="00C23419" w:rsidRDefault="00C23419" w:rsidP="00604C11">
            <w:pPr>
              <w:pStyle w:val="ListParagraph"/>
              <w:numPr>
                <w:ilvl w:val="0"/>
                <w:numId w:val="31"/>
              </w:numPr>
              <w:spacing w:after="0"/>
              <w:ind w:leftChars="0"/>
              <w:jc w:val="both"/>
              <w:rPr>
                <w:sz w:val="20"/>
              </w:rPr>
            </w:pPr>
            <w:r w:rsidRPr="00C23419">
              <w:rPr>
                <w:sz w:val="20"/>
              </w:rPr>
              <w:t>Segmentation approach has inferior performance/overhead tradeoff compared to approaches without segmentation</w:t>
            </w:r>
            <w:bookmarkEnd w:id="50"/>
            <w:bookmarkEnd w:id="51"/>
            <w:r w:rsidRPr="00C23419">
              <w:rPr>
                <w:sz w:val="20"/>
                <w:lang w:val="en-US"/>
              </w:rPr>
              <w:t xml:space="preserve"> </w:t>
            </w:r>
          </w:p>
        </w:tc>
      </w:tr>
      <w:tr w:rsidR="00C23419" w14:paraId="0B266E3E" w14:textId="77777777" w:rsidTr="00FE4487">
        <w:tc>
          <w:tcPr>
            <w:tcW w:w="1345" w:type="dxa"/>
            <w:shd w:val="clear" w:color="auto" w:fill="auto"/>
          </w:tcPr>
          <w:p w14:paraId="63E72619" w14:textId="03D945C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Huawei/HiSi</w:t>
            </w:r>
          </w:p>
        </w:tc>
        <w:tc>
          <w:tcPr>
            <w:tcW w:w="1890" w:type="dxa"/>
            <w:shd w:val="clear" w:color="auto" w:fill="auto"/>
          </w:tcPr>
          <w:p w14:paraId="35AD7336" w14:textId="5DEE8CB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5A29A832" w14:textId="23983C11" w:rsidR="00C23419" w:rsidRPr="00C23419" w:rsidRDefault="00C23419" w:rsidP="002659AE">
            <w:pPr>
              <w:spacing w:after="0"/>
              <w:jc w:val="both"/>
              <w:rPr>
                <w:sz w:val="20"/>
              </w:rPr>
            </w:pPr>
            <w:r w:rsidRPr="00C23419">
              <w:rPr>
                <w:sz w:val="20"/>
                <w:lang w:eastAsia="zh-CN"/>
              </w:rPr>
              <w:t>Although the difference among padding schemes is not significant, the variance of performance gain can be up to 2%. And segmentation shows performance loss</w:t>
            </w:r>
          </w:p>
        </w:tc>
      </w:tr>
      <w:tr w:rsidR="00C23419" w14:paraId="1BF73A28" w14:textId="77777777" w:rsidTr="00FE4487">
        <w:tc>
          <w:tcPr>
            <w:tcW w:w="1345" w:type="dxa"/>
          </w:tcPr>
          <w:p w14:paraId="5C5FFF76" w14:textId="0A5E8283"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Intel</w:t>
            </w:r>
          </w:p>
        </w:tc>
        <w:tc>
          <w:tcPr>
            <w:tcW w:w="1890" w:type="dxa"/>
          </w:tcPr>
          <w:p w14:paraId="69D841E2" w14:textId="66C19A87"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6BA13C16" w14:textId="7777777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padding of FD coefficients provides similar performance comparing to the case without padding (with DFT size equal to the number of FD compression units)</w:t>
            </w:r>
          </w:p>
          <w:p w14:paraId="2F48EEA0" w14:textId="4A34EE2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segmentation does not provide performance gains over other cases while it has slightly higher overhead</w:t>
            </w:r>
          </w:p>
        </w:tc>
      </w:tr>
      <w:tr w:rsidR="00C23419" w14:paraId="08C56112" w14:textId="77777777" w:rsidTr="00FE4487">
        <w:tc>
          <w:tcPr>
            <w:tcW w:w="1345" w:type="dxa"/>
          </w:tcPr>
          <w:p w14:paraId="767ED5B0" w14:textId="0E4D5B9F"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LGE</w:t>
            </w:r>
          </w:p>
        </w:tc>
        <w:tc>
          <w:tcPr>
            <w:tcW w:w="1890" w:type="dxa"/>
          </w:tcPr>
          <w:p w14:paraId="7AD8B3E0" w14:textId="48C0A2FA"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22E90ADE" w14:textId="77777777"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t>Alt2 can achieve about 5% and 4% performance gain over Alt1 in terms of average UPT and 5% UPT, respectively.</w:t>
            </w:r>
          </w:p>
          <w:p w14:paraId="5FCE4F4F" w14:textId="5990CBD8"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t xml:space="preserve">Alt2 can further reduce the overhead if segment common basis selection and/or coefficient selection is applied. </w:t>
            </w:r>
          </w:p>
        </w:tc>
      </w:tr>
      <w:tr w:rsidR="00C23419" w14:paraId="4DCFD3D9" w14:textId="77777777" w:rsidTr="00FE4487">
        <w:tc>
          <w:tcPr>
            <w:tcW w:w="1345" w:type="dxa"/>
          </w:tcPr>
          <w:p w14:paraId="17299B13" w14:textId="1E2204F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Samsung</w:t>
            </w:r>
          </w:p>
        </w:tc>
        <w:tc>
          <w:tcPr>
            <w:tcW w:w="1890" w:type="dxa"/>
          </w:tcPr>
          <w:p w14:paraId="322EEFD6" w14:textId="1A24432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7C311272" w14:textId="38625871" w:rsidR="00C23419" w:rsidRPr="00C23419" w:rsidRDefault="00C23419" w:rsidP="00604C11">
            <w:pPr>
              <w:pStyle w:val="ListParagraph"/>
              <w:numPr>
                <w:ilvl w:val="0"/>
                <w:numId w:val="34"/>
              </w:numPr>
              <w:spacing w:after="0" w:line="288" w:lineRule="auto"/>
              <w:ind w:leftChars="0"/>
              <w:jc w:val="both"/>
              <w:rPr>
                <w:sz w:val="20"/>
              </w:rPr>
            </w:pPr>
            <w:r w:rsidRPr="00C23419">
              <w:rPr>
                <w:sz w:val="20"/>
              </w:rPr>
              <w:t>Alt0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SB</m:t>
                  </m:r>
                </m:sub>
              </m:sSub>
              <m:r>
                <m:rPr>
                  <m:sty m:val="p"/>
                </m:rPr>
                <w:rPr>
                  <w:rFonts w:ascii="Cambria Math" w:hAnsi="Cambria Math"/>
                  <w:sz w:val="20"/>
                </w:rPr>
                <m:t>×R</m:t>
              </m:r>
            </m:oMath>
            <w:r w:rsidRPr="00C23419">
              <w:rPr>
                <w:sz w:val="20"/>
              </w:rPr>
              <w:t>) achieves the best performance-overhead trade-off</w:t>
            </w:r>
          </w:p>
          <w:p w14:paraId="498E47E4" w14:textId="39FA54A5"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Alt1 (</w:t>
            </w:r>
            <m:oMath>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3</m:t>
                  </m:r>
                </m:sub>
              </m:sSub>
            </m:oMath>
            <w:r w:rsidRPr="00C23419">
              <w:rPr>
                <w:sz w:val="20"/>
                <w:lang w:val="en-US" w:eastAsia="ko-KR"/>
              </w:rPr>
              <w:t xml:space="preserve"> is a multiple of 2, 3, or 5) incurs large performance loss due to possible misalignment/mismatch between an assumed precoder by the gNB and an actual precoder used by the UE while calculating CQI</w:t>
            </w:r>
          </w:p>
          <w:p w14:paraId="000B5530" w14:textId="5BE70A98"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 xml:space="preserve">Alt2 (two segments) results in high overhead, and performs worse than Alt0 in terms of performance-overhead trade-off     </w:t>
            </w:r>
          </w:p>
        </w:tc>
      </w:tr>
      <w:tr w:rsidR="00C23419" w14:paraId="5DA7A823" w14:textId="77777777" w:rsidTr="00FE4487">
        <w:tc>
          <w:tcPr>
            <w:tcW w:w="1345" w:type="dxa"/>
          </w:tcPr>
          <w:p w14:paraId="38FF1BA1" w14:textId="3D125252"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ZTE</w:t>
            </w:r>
          </w:p>
        </w:tc>
        <w:tc>
          <w:tcPr>
            <w:tcW w:w="1890" w:type="dxa"/>
          </w:tcPr>
          <w:p w14:paraId="2DD3B0E7" w14:textId="02ECDC06"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18C1CB79" w14:textId="53C1898D" w:rsidR="00C23419" w:rsidRPr="00C23419" w:rsidRDefault="00C23419" w:rsidP="002659AE">
            <w:pPr>
              <w:spacing w:after="0"/>
              <w:jc w:val="both"/>
              <w:rPr>
                <w:sz w:val="20"/>
              </w:rPr>
            </w:pPr>
            <w:r w:rsidRPr="00C23419">
              <w:rPr>
                <w:rFonts w:eastAsia="Microsoft YaHei"/>
                <w:sz w:val="20"/>
                <w:lang w:val="en-US"/>
              </w:rPr>
              <w:t xml:space="preserve">Segmentation can provide performance gain and better Performance-Overhead trade-off over padding. The performance gain of segmentation over padding can be more than 5%. </w:t>
            </w:r>
          </w:p>
        </w:tc>
      </w:tr>
    </w:tbl>
    <w:p w14:paraId="1602A02A" w14:textId="77777777" w:rsidR="00C370D2" w:rsidRDefault="00C370D2" w:rsidP="00C370D2">
      <w:pPr>
        <w:rPr>
          <w:lang w:val="en-US" w:eastAsia="ko-KR"/>
        </w:rPr>
      </w:pPr>
    </w:p>
    <w:p w14:paraId="46A91F1B" w14:textId="49697831" w:rsidR="00B30F90" w:rsidRDefault="00C370D2" w:rsidP="000A4937">
      <w:pPr>
        <w:pStyle w:val="Style1"/>
        <w:spacing w:after="120"/>
        <w:ind w:firstLine="0"/>
        <w:rPr>
          <w:i/>
          <w:highlight w:val="yellow"/>
          <w:lang w:val="en-US"/>
        </w:rPr>
      </w:pPr>
      <w:r w:rsidRPr="00082D37">
        <w:rPr>
          <w:b/>
          <w:highlight w:val="yellow"/>
          <w:u w:val="single"/>
          <w:lang w:val="en-US"/>
        </w:rPr>
        <w:t>Obser</w:t>
      </w:r>
      <w:r w:rsidR="009D2DDB">
        <w:rPr>
          <w:b/>
          <w:highlight w:val="yellow"/>
          <w:u w:val="single"/>
          <w:lang w:val="en-US"/>
        </w:rPr>
        <w:t>vation</w:t>
      </w:r>
      <w:r w:rsidRPr="003B7972">
        <w:rPr>
          <w:highlight w:val="yellow"/>
          <w:lang w:val="en-US"/>
        </w:rPr>
        <w:t xml:space="preserve">: </w:t>
      </w:r>
      <w:r w:rsidRPr="003B7972">
        <w:rPr>
          <w:i/>
          <w:highlight w:val="yellow"/>
          <w:lang w:val="en-US"/>
        </w:rPr>
        <w:t>On</w:t>
      </w:r>
      <w:r>
        <w:rPr>
          <w:i/>
          <w:highlight w:val="yellow"/>
          <w:lang w:val="en-US"/>
        </w:rPr>
        <w:t xml:space="preserve"> </w:t>
      </w:r>
      <w:r w:rsidR="003D0192">
        <w:rPr>
          <w:i/>
          <w:highlight w:val="yellow"/>
          <w:lang w:val="en-US"/>
        </w:rPr>
        <w:t xml:space="preserve">the value </w:t>
      </w:r>
      <w:r w:rsidR="003D0192" w:rsidRPr="003D0192">
        <w:rPr>
          <w:i/>
          <w:highlight w:val="yellow"/>
          <w:lang w:val="en-US"/>
        </w:rPr>
        <w:t xml:space="preserve">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3D0192" w:rsidRPr="00B30F90">
        <w:rPr>
          <w:i/>
          <w:highlight w:val="yellow"/>
          <w:lang w:val="en-US"/>
        </w:rPr>
        <w:t>,</w:t>
      </w:r>
      <w:r w:rsidR="00B30F90" w:rsidRPr="00B30F90">
        <w:rPr>
          <w:i/>
          <w:highlight w:val="yellow"/>
          <w:lang w:val="en-US"/>
        </w:rPr>
        <w:t xml:space="preserve"> </w:t>
      </w:r>
    </w:p>
    <w:p w14:paraId="3AFA44F4" w14:textId="1761E32C" w:rsidR="00C370D2" w:rsidRDefault="00B30F90" w:rsidP="00B30F90">
      <w:pPr>
        <w:pStyle w:val="Style1"/>
        <w:numPr>
          <w:ilvl w:val="0"/>
          <w:numId w:val="48"/>
        </w:numPr>
        <w:spacing w:after="120"/>
        <w:rPr>
          <w:i/>
          <w:highlight w:val="yellow"/>
          <w:lang w:val="en-US"/>
        </w:rPr>
      </w:pPr>
      <w:r>
        <w:rPr>
          <w:i/>
          <w:highlight w:val="yellow"/>
          <w:lang w:val="en-US"/>
        </w:rPr>
        <w:t>Alt0 (</w:t>
      </w:r>
      <m:oMath>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oMath>
      <w:r>
        <w:rPr>
          <w:i/>
          <w:highlight w:val="yellow"/>
          <w:lang w:val="en-US"/>
        </w:rPr>
        <w:t>) represents the majority view, followed by Alt1 (padding)</w:t>
      </w:r>
    </w:p>
    <w:p w14:paraId="348CCFE4" w14:textId="5A5944AF" w:rsidR="00B30F90" w:rsidRDefault="00B30F90" w:rsidP="00B30F90">
      <w:pPr>
        <w:pStyle w:val="Style1"/>
        <w:numPr>
          <w:ilvl w:val="0"/>
          <w:numId w:val="47"/>
        </w:numPr>
        <w:spacing w:after="120"/>
        <w:rPr>
          <w:i/>
          <w:highlight w:val="yellow"/>
          <w:lang w:val="en-US"/>
        </w:rPr>
      </w:pPr>
      <w:r>
        <w:rPr>
          <w:i/>
          <w:highlight w:val="yellow"/>
          <w:lang w:val="en-US"/>
        </w:rPr>
        <w:t xml:space="preserve">The extent of performance loss for Alt1 over Alt0 depends on the padding scheme  </w:t>
      </w:r>
    </w:p>
    <w:p w14:paraId="2E34181D" w14:textId="77777777" w:rsidR="00C370D2" w:rsidRDefault="00C370D2" w:rsidP="00C370D2">
      <w:pPr>
        <w:pStyle w:val="Style1"/>
        <w:spacing w:after="120"/>
        <w:ind w:firstLine="0"/>
        <w:rPr>
          <w:i/>
          <w:highlight w:val="yellow"/>
          <w:lang w:val="en-US"/>
        </w:rPr>
      </w:pPr>
    </w:p>
    <w:p w14:paraId="5AAA7CE3" w14:textId="02CE3E3E" w:rsidR="00B30F90" w:rsidRDefault="009D2DDB" w:rsidP="00C370D2">
      <w:pPr>
        <w:pStyle w:val="Style1"/>
        <w:spacing w:after="120"/>
        <w:ind w:firstLine="0"/>
        <w:rPr>
          <w:i/>
          <w:highlight w:val="yellow"/>
          <w:lang w:val="en-US" w:eastAsia="ko-KR"/>
        </w:rPr>
      </w:pPr>
      <w:r>
        <w:rPr>
          <w:b/>
          <w:highlight w:val="yellow"/>
          <w:u w:val="single"/>
          <w:lang w:val="en-US"/>
        </w:rPr>
        <w:t>Proposal</w:t>
      </w:r>
      <w:r w:rsidR="00C370D2">
        <w:rPr>
          <w:i/>
          <w:highlight w:val="yellow"/>
          <w:lang w:val="en-US"/>
        </w:rPr>
        <w:t xml:space="preserve">: </w:t>
      </w:r>
      <w:r w:rsidR="000A4937">
        <w:rPr>
          <w:i/>
          <w:highlight w:val="yellow"/>
          <w:lang w:val="en-US" w:eastAsia="ko-KR"/>
        </w:rPr>
        <w:t>On</w:t>
      </w:r>
      <w:r w:rsidR="003D0192">
        <w:rPr>
          <w:i/>
          <w:highlight w:val="yellow"/>
          <w:lang w:val="en-US" w:eastAsia="ko-KR"/>
        </w:rPr>
        <w:t xml:space="preserve"> the value 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B30F90">
        <w:rPr>
          <w:i/>
          <w:highlight w:val="yellow"/>
          <w:lang w:val="en-US"/>
        </w:rPr>
        <w:t>:</w:t>
      </w:r>
    </w:p>
    <w:p w14:paraId="353156F8" w14:textId="594D871E" w:rsidR="00A72EA7" w:rsidRDefault="00947DED" w:rsidP="002935AC">
      <w:pPr>
        <w:pStyle w:val="Style1"/>
        <w:numPr>
          <w:ilvl w:val="0"/>
          <w:numId w:val="47"/>
        </w:numPr>
        <w:spacing w:after="120"/>
        <w:rPr>
          <w:i/>
          <w:highlight w:val="yellow"/>
          <w:lang w:val="en-US"/>
        </w:rPr>
      </w:pPr>
      <w:r>
        <w:rPr>
          <w:i/>
          <w:highlight w:val="yellow"/>
          <w:lang w:val="en-US" w:eastAsia="ko-KR"/>
        </w:rPr>
        <w:t>For Alt1:</w:t>
      </w:r>
      <w:r w:rsidR="00B30F90">
        <w:rPr>
          <w:i/>
          <w:highlight w:val="yellow"/>
          <w:lang w:val="en-US" w:eastAsia="ko-KR"/>
        </w:rPr>
        <w:t xml:space="preserve"> </w:t>
      </w:r>
    </w:p>
    <w:p w14:paraId="1B309E3F" w14:textId="77777777" w:rsidR="00A72EA7" w:rsidRDefault="00A72EA7" w:rsidP="00947DED">
      <w:pPr>
        <w:pStyle w:val="Style1"/>
        <w:numPr>
          <w:ilvl w:val="1"/>
          <w:numId w:val="47"/>
        </w:numPr>
        <w:spacing w:after="120"/>
        <w:rPr>
          <w:i/>
          <w:highlight w:val="yellow"/>
          <w:lang w:val="en-US"/>
        </w:rPr>
      </w:pPr>
      <w:r>
        <w:rPr>
          <w:i/>
          <w:highlight w:val="yellow"/>
          <w:lang w:val="en-US" w:eastAsia="ko-KR"/>
        </w:rPr>
        <w:t>I</w:t>
      </w:r>
      <w:r w:rsidR="00B30F90">
        <w:rPr>
          <w:i/>
          <w:highlight w:val="yellow"/>
          <w:lang w:val="en-US" w:eastAsia="ko-KR"/>
        </w:rPr>
        <w:t xml:space="preserve">dentify </w:t>
      </w:r>
      <w:r>
        <w:rPr>
          <w:i/>
          <w:highlight w:val="yellow"/>
          <w:lang w:val="en-US" w:eastAsia="ko-KR"/>
        </w:rPr>
        <w:t>alternatives for padding schemes in RAN1#96bis (Xi’an)</w:t>
      </w:r>
    </w:p>
    <w:p w14:paraId="3B453E66" w14:textId="1B46D39C" w:rsidR="00B30F90" w:rsidRDefault="00A72EA7" w:rsidP="00947DED">
      <w:pPr>
        <w:pStyle w:val="Style1"/>
        <w:numPr>
          <w:ilvl w:val="1"/>
          <w:numId w:val="47"/>
        </w:numPr>
        <w:spacing w:after="120"/>
        <w:rPr>
          <w:i/>
          <w:highlight w:val="yellow"/>
          <w:lang w:val="en-US"/>
        </w:rPr>
      </w:pPr>
      <w:r>
        <w:rPr>
          <w:i/>
          <w:highlight w:val="yellow"/>
          <w:lang w:val="en-US" w:eastAsia="ko-KR"/>
        </w:rPr>
        <w:t>D</w:t>
      </w:r>
      <w:r w:rsidR="00B30F90">
        <w:rPr>
          <w:i/>
          <w:highlight w:val="yellow"/>
          <w:lang w:val="en-US" w:eastAsia="ko-KR"/>
        </w:rPr>
        <w:t>own select alternatives</w:t>
      </w:r>
      <w:r w:rsidR="00732227">
        <w:rPr>
          <w:i/>
          <w:highlight w:val="yellow"/>
          <w:lang w:val="en-US" w:eastAsia="ko-KR"/>
        </w:rPr>
        <w:t xml:space="preserve"> for</w:t>
      </w:r>
      <w:r w:rsidR="00B30F90">
        <w:rPr>
          <w:i/>
          <w:highlight w:val="yellow"/>
          <w:lang w:val="en-US" w:eastAsia="ko-KR"/>
        </w:rPr>
        <w:t xml:space="preserve"> padding scheme by RAN1#97 (Reno)</w:t>
      </w:r>
    </w:p>
    <w:p w14:paraId="2A972E0F" w14:textId="583699D4" w:rsidR="00C306D2" w:rsidRPr="00DD08F4" w:rsidRDefault="00B30F90" w:rsidP="00DD08F4">
      <w:pPr>
        <w:pStyle w:val="Style1"/>
        <w:numPr>
          <w:ilvl w:val="0"/>
          <w:numId w:val="47"/>
        </w:numPr>
        <w:spacing w:after="120"/>
        <w:rPr>
          <w:i/>
          <w:highlight w:val="yellow"/>
          <w:lang w:val="en-US"/>
        </w:rPr>
      </w:pPr>
      <w:r>
        <w:rPr>
          <w:i/>
          <w:highlight w:val="yellow"/>
          <w:lang w:val="en-US" w:eastAsia="ko-KR"/>
        </w:rPr>
        <w:t>Decide between Alt0 and Alt1 (</w:t>
      </w:r>
      <w:r w:rsidR="00A72EA7">
        <w:rPr>
          <w:i/>
          <w:highlight w:val="yellow"/>
          <w:lang w:val="en-US" w:eastAsia="ko-KR"/>
        </w:rPr>
        <w:t xml:space="preserve">if possible, </w:t>
      </w:r>
      <w:r>
        <w:rPr>
          <w:i/>
          <w:highlight w:val="yellow"/>
          <w:lang w:val="en-US" w:eastAsia="ko-KR"/>
        </w:rPr>
        <w:t xml:space="preserve">with </w:t>
      </w:r>
      <w:r w:rsidR="00A72EA7">
        <w:rPr>
          <w:i/>
          <w:highlight w:val="yellow"/>
          <w:lang w:val="en-US" w:eastAsia="ko-KR"/>
        </w:rPr>
        <w:t xml:space="preserve">a single </w:t>
      </w:r>
      <w:r>
        <w:rPr>
          <w:i/>
          <w:highlight w:val="yellow"/>
          <w:lang w:val="en-US" w:eastAsia="ko-KR"/>
        </w:rPr>
        <w:t>padding scheme) by RAN1#98 (Prague)</w:t>
      </w:r>
    </w:p>
    <w:p w14:paraId="79892084" w14:textId="77777777" w:rsidR="00DD08F4" w:rsidRDefault="00DD08F4" w:rsidP="00DD08F4">
      <w:pPr>
        <w:pStyle w:val="Style1"/>
        <w:spacing w:after="120"/>
        <w:ind w:firstLine="0"/>
        <w:rPr>
          <w:i/>
          <w:highlight w:val="yellow"/>
          <w:lang w:val="en-US"/>
        </w:rPr>
      </w:pPr>
    </w:p>
    <w:p w14:paraId="1CB17006" w14:textId="77777777" w:rsidR="00DD08F4" w:rsidRPr="00082D37" w:rsidRDefault="00DD08F4" w:rsidP="00DD08F4">
      <w:pPr>
        <w:pStyle w:val="Heading2"/>
        <w:spacing w:before="0"/>
        <w:rPr>
          <w:lang w:val="en-US"/>
        </w:rPr>
      </w:pPr>
      <w:r>
        <w:rPr>
          <w:lang w:val="en-US"/>
        </w:rPr>
        <w:t>Working assumption O</w:t>
      </w:r>
      <w:r w:rsidRPr="00BC46D4">
        <w:rPr>
          <w:vertAlign w:val="subscript"/>
          <w:lang w:val="en-US"/>
        </w:rPr>
        <w:t>3</w:t>
      </w:r>
      <w:r>
        <w:rPr>
          <w:lang w:val="en-US"/>
        </w:rPr>
        <w:t>=4</w:t>
      </w:r>
    </w:p>
    <w:p w14:paraId="5E236A9F" w14:textId="53B85682" w:rsidR="00DD08F4" w:rsidRDefault="00DD08F4" w:rsidP="00DD08F4">
      <w:pPr>
        <w:pStyle w:val="Style1"/>
        <w:spacing w:after="120" w:line="24" w:lineRule="atLeast"/>
        <w:ind w:firstLine="450"/>
        <w:rPr>
          <w:lang w:val="en-US"/>
        </w:rPr>
      </w:pPr>
      <w:r>
        <w:rPr>
          <w:lang w:val="en-US"/>
        </w:rPr>
        <w:t xml:space="preserve">The following </w:t>
      </w:r>
      <w:r w:rsidRPr="00606739">
        <w:rPr>
          <w:highlight w:val="darkYellow"/>
          <w:lang w:val="en-US"/>
        </w:rPr>
        <w:t>working assumption</w:t>
      </w:r>
      <w:r>
        <w:rPr>
          <w:lang w:val="en-US"/>
        </w:rPr>
        <w:t xml:space="preserve"> was made in RAN1 NR-AH 1901 </w:t>
      </w:r>
      <w:r>
        <w:rPr>
          <w:lang w:val="en-US"/>
        </w:rPr>
        <w:fldChar w:fldCharType="begin"/>
      </w:r>
      <w:r>
        <w:rPr>
          <w:lang w:val="en-US"/>
        </w:rPr>
        <w:instrText xml:space="preserve"> REF _Ref4202001 \r \h </w:instrText>
      </w:r>
      <w:r>
        <w:rPr>
          <w:lang w:val="en-US"/>
        </w:rPr>
      </w:r>
      <w:r>
        <w:rPr>
          <w:lang w:val="en-US"/>
        </w:rPr>
        <w:fldChar w:fldCharType="separate"/>
      </w:r>
      <w:r w:rsidR="00A71BB4">
        <w:rPr>
          <w:lang w:val="en-US"/>
        </w:rPr>
        <w:t>[3]</w:t>
      </w:r>
      <w:r>
        <w:rPr>
          <w:lang w:val="en-US"/>
        </w:rPr>
        <w:fldChar w:fldCharType="end"/>
      </w:r>
      <w:r>
        <w:rPr>
          <w:lang w:val="en-US"/>
        </w:rPr>
        <w:t>:</w:t>
      </w:r>
    </w:p>
    <w:p w14:paraId="0FBE4ACE" w14:textId="77777777" w:rsidR="00DD08F4" w:rsidRDefault="00DD08F4" w:rsidP="00DD08F4">
      <w:pPr>
        <w:pStyle w:val="Style1"/>
        <w:spacing w:after="0" w:line="240" w:lineRule="auto"/>
        <w:rPr>
          <w:rFonts w:cs="Times New Roman"/>
          <w:lang w:val="en-US" w:eastAsia="ko-KR"/>
        </w:rPr>
      </w:pPr>
      <w:r>
        <w:rPr>
          <w:rFonts w:cs="Times New Roman"/>
          <w:lang w:val="en-US"/>
        </w:rPr>
        <w:t>“</w:t>
      </w: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w:t>
      </w:r>
      <w:r>
        <w:rPr>
          <w:rFonts w:cs="Times New Roman"/>
          <w:lang w:val="en-US"/>
        </w:rPr>
        <w:t>”</w:t>
      </w:r>
      <w:r w:rsidRPr="00C85103">
        <w:rPr>
          <w:rFonts w:cs="Times New Roman"/>
          <w:lang w:val="en-US"/>
        </w:rPr>
        <w:t xml:space="preserve">  </w:t>
      </w:r>
    </w:p>
    <w:p w14:paraId="124869AD" w14:textId="77777777" w:rsidR="00DD08F4" w:rsidRDefault="00DD08F4" w:rsidP="00DD08F4">
      <w:pPr>
        <w:pStyle w:val="Style1"/>
        <w:spacing w:after="120"/>
        <w:ind w:firstLine="0"/>
        <w:rPr>
          <w:lang w:val="en-US"/>
        </w:rPr>
      </w:pPr>
    </w:p>
    <w:p w14:paraId="7F0AC518" w14:textId="77777777" w:rsidR="00DD08F4" w:rsidRDefault="00DD08F4" w:rsidP="00DD08F4">
      <w:pPr>
        <w:pStyle w:val="Style1"/>
        <w:spacing w:after="120"/>
        <w:ind w:firstLine="450"/>
        <w:rPr>
          <w:lang w:val="en-US"/>
        </w:rPr>
      </w:pPr>
      <w:r>
        <w:rPr>
          <w:lang w:val="en-US"/>
        </w:rPr>
        <w:t>The views from different companies and available SLS results pertaining to the blue highlighted part can be summarized below.</w:t>
      </w:r>
    </w:p>
    <w:p w14:paraId="5B383336" w14:textId="0A28AF11" w:rsidR="00DD08F4" w:rsidRPr="00082D37" w:rsidRDefault="00DD08F4" w:rsidP="00DD08F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15</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companies’ views</w:t>
      </w:r>
    </w:p>
    <w:tbl>
      <w:tblPr>
        <w:tblStyle w:val="TableGrid"/>
        <w:tblW w:w="9629" w:type="dxa"/>
        <w:tblLook w:val="04A0" w:firstRow="1" w:lastRow="0" w:firstColumn="1" w:lastColumn="0" w:noHBand="0" w:noVBand="1"/>
        <w:tblPrChange w:id="52" w:author="Eko Onggosanusi" w:date="2019-04-07T18:39:00Z">
          <w:tblPr>
            <w:tblStyle w:val="TableGrid"/>
            <w:tblW w:w="9629" w:type="dxa"/>
            <w:tblLook w:val="04A0" w:firstRow="1" w:lastRow="0" w:firstColumn="1" w:lastColumn="0" w:noHBand="0" w:noVBand="1"/>
          </w:tblPr>
        </w:tblPrChange>
      </w:tblPr>
      <w:tblGrid>
        <w:gridCol w:w="3008"/>
        <w:gridCol w:w="1116"/>
        <w:gridCol w:w="5505"/>
        <w:tblGridChange w:id="53">
          <w:tblGrid>
            <w:gridCol w:w="1875"/>
            <w:gridCol w:w="1116"/>
            <w:gridCol w:w="17"/>
            <w:gridCol w:w="1116"/>
            <w:gridCol w:w="5505"/>
          </w:tblGrid>
        </w:tblGridChange>
      </w:tblGrid>
      <w:tr w:rsidR="00A71BB4" w:rsidRPr="00082D37" w14:paraId="3EC11E54" w14:textId="77777777" w:rsidTr="00A71BB4">
        <w:tc>
          <w:tcPr>
            <w:tcW w:w="3235" w:type="dxa"/>
            <w:shd w:val="clear" w:color="auto" w:fill="FFFF00"/>
            <w:tcPrChange w:id="54" w:author="Eko Onggosanusi" w:date="2019-04-07T18:39:00Z">
              <w:tcPr>
                <w:tcW w:w="1885" w:type="dxa"/>
                <w:shd w:val="clear" w:color="auto" w:fill="FFFF00"/>
              </w:tcPr>
            </w:tcPrChange>
          </w:tcPr>
          <w:p w14:paraId="16118473" w14:textId="77777777" w:rsidR="00DD08F4" w:rsidRPr="00082D37" w:rsidRDefault="00DD08F4" w:rsidP="002A6612">
            <w:pPr>
              <w:pStyle w:val="Style1"/>
              <w:spacing w:after="0"/>
              <w:ind w:firstLine="0"/>
              <w:rPr>
                <w:b/>
                <w:lang w:val="en-US"/>
              </w:rPr>
            </w:pPr>
            <w:r w:rsidRPr="00082D37">
              <w:rPr>
                <w:b/>
                <w:lang w:val="en-US"/>
              </w:rPr>
              <w:lastRenderedPageBreak/>
              <w:t>Category</w:t>
            </w:r>
          </w:p>
        </w:tc>
        <w:tc>
          <w:tcPr>
            <w:tcW w:w="360" w:type="dxa"/>
            <w:shd w:val="clear" w:color="auto" w:fill="FFFF00"/>
            <w:tcPrChange w:id="55" w:author="Eko Onggosanusi" w:date="2019-04-07T18:39:00Z">
              <w:tcPr>
                <w:tcW w:w="990" w:type="dxa"/>
                <w:shd w:val="clear" w:color="auto" w:fill="FFFF00"/>
              </w:tcPr>
            </w:tcPrChange>
          </w:tcPr>
          <w:p w14:paraId="3912DD7C" w14:textId="77777777" w:rsidR="00DD08F4" w:rsidRPr="00082D37" w:rsidRDefault="00DD08F4" w:rsidP="002A6612">
            <w:pPr>
              <w:pStyle w:val="Style1"/>
              <w:spacing w:after="0"/>
              <w:ind w:firstLine="0"/>
              <w:rPr>
                <w:b/>
                <w:lang w:val="en-US"/>
              </w:rPr>
            </w:pPr>
            <w:r>
              <w:rPr>
                <w:b/>
                <w:lang w:val="en-US"/>
              </w:rPr>
              <w:t>No. companies</w:t>
            </w:r>
          </w:p>
        </w:tc>
        <w:tc>
          <w:tcPr>
            <w:tcW w:w="6034" w:type="dxa"/>
            <w:shd w:val="clear" w:color="auto" w:fill="FFFF00"/>
            <w:tcPrChange w:id="56" w:author="Eko Onggosanusi" w:date="2019-04-07T18:39:00Z">
              <w:tcPr>
                <w:tcW w:w="6754" w:type="dxa"/>
                <w:gridSpan w:val="3"/>
                <w:shd w:val="clear" w:color="auto" w:fill="FFFF00"/>
              </w:tcPr>
            </w:tcPrChange>
          </w:tcPr>
          <w:p w14:paraId="23C7B03F" w14:textId="77777777" w:rsidR="00DD08F4" w:rsidRPr="00082D37" w:rsidRDefault="00DD08F4" w:rsidP="002A6612">
            <w:pPr>
              <w:pStyle w:val="Style1"/>
              <w:spacing w:after="0"/>
              <w:ind w:firstLine="0"/>
              <w:rPr>
                <w:b/>
                <w:lang w:val="en-US"/>
              </w:rPr>
            </w:pPr>
            <w:r w:rsidRPr="00082D37">
              <w:rPr>
                <w:b/>
                <w:lang w:val="en-US"/>
              </w:rPr>
              <w:t>Companies</w:t>
            </w:r>
          </w:p>
        </w:tc>
      </w:tr>
      <w:tr w:rsidR="00A71BB4" w:rsidRPr="00082D37" w14:paraId="6ED73DC6" w14:textId="77777777" w:rsidTr="00A71BB4">
        <w:tc>
          <w:tcPr>
            <w:tcW w:w="3235" w:type="dxa"/>
            <w:tcPrChange w:id="57" w:author="Eko Onggosanusi" w:date="2019-04-07T18:39:00Z">
              <w:tcPr>
                <w:tcW w:w="1885" w:type="dxa"/>
              </w:tcPr>
            </w:tcPrChange>
          </w:tcPr>
          <w:p w14:paraId="11B55443" w14:textId="7F1F42CD" w:rsidR="00DD08F4" w:rsidRPr="00082D37" w:rsidRDefault="00A71BB4" w:rsidP="002A6612">
            <w:pPr>
              <w:pStyle w:val="Style1"/>
              <w:spacing w:after="0"/>
              <w:ind w:firstLine="0"/>
              <w:jc w:val="left"/>
              <w:rPr>
                <w:lang w:val="en-US"/>
              </w:rPr>
            </w:pPr>
            <w:ins w:id="58" w:author="Eko Onggosanusi" w:date="2019-04-07T18:38:00Z">
              <w:r>
                <w:rPr>
                  <w:lang w:val="en-US"/>
                </w:rPr>
                <w:t xml:space="preserve">Alt0. </w:t>
              </w:r>
            </w:ins>
            <w:r w:rsidR="00DD08F4">
              <w:rPr>
                <w:lang w:val="en-US"/>
              </w:rPr>
              <w:t>Confirm WA O</w:t>
            </w:r>
            <w:r w:rsidR="00DD08F4" w:rsidRPr="00B7372C">
              <w:rPr>
                <w:vertAlign w:val="subscript"/>
                <w:lang w:val="en-US"/>
              </w:rPr>
              <w:t>3</w:t>
            </w:r>
            <w:r w:rsidR="00DD08F4">
              <w:rPr>
                <w:lang w:val="en-US"/>
              </w:rPr>
              <w:t>=4</w:t>
            </w:r>
          </w:p>
        </w:tc>
        <w:tc>
          <w:tcPr>
            <w:tcW w:w="360" w:type="dxa"/>
            <w:tcPrChange w:id="59" w:author="Eko Onggosanusi" w:date="2019-04-07T18:39:00Z">
              <w:tcPr>
                <w:tcW w:w="990" w:type="dxa"/>
              </w:tcPr>
            </w:tcPrChange>
          </w:tcPr>
          <w:p w14:paraId="746E3659" w14:textId="57F80654" w:rsidR="00DD08F4" w:rsidRDefault="00A71BB4" w:rsidP="002A6612">
            <w:pPr>
              <w:pStyle w:val="Style1"/>
              <w:spacing w:after="0"/>
              <w:ind w:firstLine="0"/>
              <w:jc w:val="left"/>
              <w:rPr>
                <w:lang w:val="en-US"/>
              </w:rPr>
            </w:pPr>
            <w:ins w:id="60" w:author="Eko Onggosanusi" w:date="2019-04-07T18:39:00Z">
              <w:r>
                <w:rPr>
                  <w:lang w:val="en-US"/>
                </w:rPr>
                <w:t>3</w:t>
              </w:r>
            </w:ins>
            <w:del w:id="61" w:author="Eko Onggosanusi" w:date="2019-04-07T18:39:00Z">
              <w:r w:rsidR="00DD08F4" w:rsidDel="00A71BB4">
                <w:rPr>
                  <w:lang w:val="en-US"/>
                </w:rPr>
                <w:delText>5</w:delText>
              </w:r>
            </w:del>
          </w:p>
        </w:tc>
        <w:tc>
          <w:tcPr>
            <w:tcW w:w="6034" w:type="dxa"/>
            <w:tcPrChange w:id="62" w:author="Eko Onggosanusi" w:date="2019-04-07T18:39:00Z">
              <w:tcPr>
                <w:tcW w:w="6754" w:type="dxa"/>
                <w:gridSpan w:val="3"/>
              </w:tcPr>
            </w:tcPrChange>
          </w:tcPr>
          <w:p w14:paraId="4327F462" w14:textId="53B0387D" w:rsidR="00DD08F4" w:rsidRPr="00082D37" w:rsidRDefault="00DD08F4" w:rsidP="00A71BB4">
            <w:pPr>
              <w:pStyle w:val="Style1"/>
              <w:spacing w:after="0"/>
              <w:ind w:firstLine="0"/>
              <w:jc w:val="left"/>
              <w:rPr>
                <w:lang w:val="en-US"/>
              </w:rPr>
            </w:pPr>
            <w:r>
              <w:rPr>
                <w:lang w:val="en-US"/>
              </w:rPr>
              <w:t xml:space="preserve">Huawei/HiSi, ZTE, </w:t>
            </w:r>
            <w:del w:id="63" w:author="Eko Onggosanusi" w:date="2019-04-07T18:39:00Z">
              <w:r w:rsidDel="00A71BB4">
                <w:rPr>
                  <w:lang w:val="en-US"/>
                </w:rPr>
                <w:delText xml:space="preserve">MotM/Lenovo (for weak polarization, cf. R1-1905621 </w:delText>
              </w:r>
              <w:r w:rsidDel="00A71BB4">
                <w:rPr>
                  <w:lang w:val="en-US"/>
                </w:rPr>
                <w:fldChar w:fldCharType="begin"/>
              </w:r>
              <w:r w:rsidDel="00A71BB4">
                <w:rPr>
                  <w:lang w:val="en-US"/>
                </w:rPr>
                <w:delInstrText xml:space="preserve"> REF _Ref5531375 \r \h </w:delInstrText>
              </w:r>
              <w:r w:rsidDel="00A71BB4">
                <w:rPr>
                  <w:lang w:val="en-US"/>
                </w:rPr>
              </w:r>
              <w:r w:rsidDel="00A71BB4">
                <w:rPr>
                  <w:lang w:val="en-US"/>
                </w:rPr>
                <w:fldChar w:fldCharType="separate"/>
              </w:r>
              <w:r w:rsidR="00A71BB4" w:rsidDel="00A71BB4">
                <w:rPr>
                  <w:lang w:val="en-US"/>
                </w:rPr>
                <w:delText>[29]</w:delText>
              </w:r>
              <w:r w:rsidDel="00A71BB4">
                <w:rPr>
                  <w:lang w:val="en-US"/>
                </w:rPr>
                <w:fldChar w:fldCharType="end"/>
              </w:r>
              <w:r w:rsidDel="00A71BB4">
                <w:rPr>
                  <w:lang w:val="en-US"/>
                </w:rPr>
                <w:delText>)</w:delText>
              </w:r>
            </w:del>
          </w:p>
        </w:tc>
      </w:tr>
      <w:tr w:rsidR="00A71BB4" w:rsidRPr="00082D37" w14:paraId="54E04564" w14:textId="77777777" w:rsidTr="00A71BB4">
        <w:tc>
          <w:tcPr>
            <w:tcW w:w="3235" w:type="dxa"/>
            <w:tcPrChange w:id="64" w:author="Eko Onggosanusi" w:date="2019-04-07T18:39:00Z">
              <w:tcPr>
                <w:tcW w:w="1885" w:type="dxa"/>
              </w:tcPr>
            </w:tcPrChange>
          </w:tcPr>
          <w:p w14:paraId="5269BD87" w14:textId="1910AFFF" w:rsidR="00DD08F4" w:rsidRDefault="00A71BB4" w:rsidP="002A6612">
            <w:pPr>
              <w:pStyle w:val="Style1"/>
              <w:spacing w:after="0"/>
              <w:ind w:firstLine="0"/>
              <w:jc w:val="left"/>
              <w:rPr>
                <w:lang w:val="en-US"/>
              </w:rPr>
            </w:pPr>
            <w:ins w:id="65" w:author="Eko Onggosanusi" w:date="2019-04-07T18:38:00Z">
              <w:r>
                <w:rPr>
                  <w:lang w:val="en-US"/>
                </w:rPr>
                <w:t xml:space="preserve">Alt1. </w:t>
              </w:r>
            </w:ins>
            <w:r w:rsidR="00DD08F4">
              <w:rPr>
                <w:lang w:val="en-US"/>
              </w:rPr>
              <w:t>Abandon WA, agree to O</w:t>
            </w:r>
            <w:r w:rsidR="00DD08F4" w:rsidRPr="00B7372C">
              <w:rPr>
                <w:vertAlign w:val="subscript"/>
                <w:lang w:val="en-US"/>
              </w:rPr>
              <w:t>3</w:t>
            </w:r>
            <w:r w:rsidR="00DD08F4">
              <w:rPr>
                <w:lang w:val="en-US"/>
              </w:rPr>
              <w:t>=1</w:t>
            </w:r>
          </w:p>
        </w:tc>
        <w:tc>
          <w:tcPr>
            <w:tcW w:w="360" w:type="dxa"/>
            <w:tcPrChange w:id="66" w:author="Eko Onggosanusi" w:date="2019-04-07T18:39:00Z">
              <w:tcPr>
                <w:tcW w:w="990" w:type="dxa"/>
              </w:tcPr>
            </w:tcPrChange>
          </w:tcPr>
          <w:p w14:paraId="3D98D3C3" w14:textId="77777777" w:rsidR="00DD08F4" w:rsidRDefault="00DD08F4" w:rsidP="002A6612">
            <w:pPr>
              <w:pStyle w:val="Style1"/>
              <w:spacing w:after="0"/>
              <w:ind w:firstLine="0"/>
              <w:jc w:val="left"/>
              <w:rPr>
                <w:lang w:val="en-US"/>
              </w:rPr>
            </w:pPr>
            <w:r>
              <w:rPr>
                <w:lang w:val="en-US"/>
              </w:rPr>
              <w:t>11</w:t>
            </w:r>
          </w:p>
        </w:tc>
        <w:tc>
          <w:tcPr>
            <w:tcW w:w="6034" w:type="dxa"/>
            <w:tcPrChange w:id="67" w:author="Eko Onggosanusi" w:date="2019-04-07T18:39:00Z">
              <w:tcPr>
                <w:tcW w:w="6754" w:type="dxa"/>
                <w:gridSpan w:val="3"/>
              </w:tcPr>
            </w:tcPrChange>
          </w:tcPr>
          <w:p w14:paraId="2B00B303" w14:textId="77777777" w:rsidR="00DD08F4" w:rsidRPr="00082D37" w:rsidRDefault="00DD08F4" w:rsidP="002A6612">
            <w:pPr>
              <w:pStyle w:val="Style1"/>
              <w:spacing w:after="0"/>
              <w:ind w:firstLine="0"/>
              <w:jc w:val="left"/>
              <w:rPr>
                <w:lang w:val="en-US"/>
              </w:rPr>
            </w:pPr>
            <w:r>
              <w:rPr>
                <w:lang w:val="en-US"/>
              </w:rPr>
              <w:t>CATT, Ericsson, Intel, NEC, Nokia/NSB, NTT Docomo, Qualcomm, Samsung, Spreadtrum, vivo</w:t>
            </w:r>
          </w:p>
        </w:tc>
      </w:tr>
      <w:tr w:rsidR="00A71BB4" w:rsidRPr="00082D37" w14:paraId="639D1619" w14:textId="77777777" w:rsidTr="00A71BB4">
        <w:trPr>
          <w:ins w:id="68" w:author="Eko Onggosanusi" w:date="2019-04-07T18:38:00Z"/>
        </w:trPr>
        <w:tc>
          <w:tcPr>
            <w:tcW w:w="3235" w:type="dxa"/>
          </w:tcPr>
          <w:p w14:paraId="04A18D14" w14:textId="4B8861B5" w:rsidR="00A71BB4" w:rsidRDefault="00A71BB4" w:rsidP="00304CD7">
            <w:pPr>
              <w:pStyle w:val="Style1"/>
              <w:spacing w:after="0"/>
              <w:ind w:firstLine="0"/>
              <w:jc w:val="left"/>
              <w:rPr>
                <w:ins w:id="69" w:author="Eko Onggosanusi" w:date="2019-04-07T18:38:00Z"/>
                <w:lang w:val="en-US"/>
              </w:rPr>
            </w:pPr>
            <w:ins w:id="70" w:author="Eko Onggosanusi" w:date="2019-04-07T18:38:00Z">
              <w:r>
                <w:rPr>
                  <w:lang w:val="en-US"/>
                </w:rPr>
                <w:t xml:space="preserve">Alt2. Abandon WA, agree on </w:t>
              </w:r>
            </w:ins>
            <w:ins w:id="71" w:author="Eko Onggosanusi" w:date="2019-04-07T18:41:00Z">
              <w:r w:rsidR="00304CD7">
                <w:rPr>
                  <w:lang w:val="en-US"/>
                </w:rPr>
                <w:t>beam</w:t>
              </w:r>
            </w:ins>
            <w:ins w:id="72" w:author="Eko Onggosanusi" w:date="2019-04-07T18:39:00Z">
              <w:r>
                <w:rPr>
                  <w:lang w:val="en-US"/>
                </w:rPr>
                <w:t>- and polarization-specific O</w:t>
              </w:r>
              <w:r w:rsidRPr="00A71BB4">
                <w:rPr>
                  <w:vertAlign w:val="subscript"/>
                  <w:lang w:val="en-US"/>
                </w:rPr>
                <w:t>3</w:t>
              </w:r>
              <w:r>
                <w:rPr>
                  <w:lang w:val="en-US"/>
                </w:rPr>
                <w:t xml:space="preserve"> where </w:t>
              </w:r>
            </w:ins>
            <w:ins w:id="73" w:author="Eko Onggosanusi" w:date="2019-04-07T18:38:00Z">
              <w:r>
                <w:rPr>
                  <w:lang w:val="en-US"/>
                </w:rPr>
                <w:t>O</w:t>
              </w:r>
              <w:r w:rsidRPr="00A71BB4">
                <w:rPr>
                  <w:vertAlign w:val="subscript"/>
                  <w:lang w:val="en-US"/>
                </w:rPr>
                <w:t>3</w:t>
              </w:r>
              <w:r>
                <w:rPr>
                  <w:lang w:val="en-US"/>
                </w:rPr>
                <w:t xml:space="preserve">={1,4} </w:t>
              </w:r>
            </w:ins>
          </w:p>
        </w:tc>
        <w:tc>
          <w:tcPr>
            <w:tcW w:w="360" w:type="dxa"/>
          </w:tcPr>
          <w:p w14:paraId="44ADEDC4" w14:textId="4B6BA7CF" w:rsidR="00A71BB4" w:rsidRDefault="00A71BB4" w:rsidP="002A6612">
            <w:pPr>
              <w:pStyle w:val="Style1"/>
              <w:spacing w:after="0"/>
              <w:ind w:firstLine="0"/>
              <w:jc w:val="left"/>
              <w:rPr>
                <w:ins w:id="74" w:author="Eko Onggosanusi" w:date="2019-04-07T18:38:00Z"/>
                <w:lang w:val="en-US"/>
              </w:rPr>
            </w:pPr>
            <w:ins w:id="75" w:author="Eko Onggosanusi" w:date="2019-04-07T18:40:00Z">
              <w:r>
                <w:rPr>
                  <w:lang w:val="en-US"/>
                </w:rPr>
                <w:t>2</w:t>
              </w:r>
            </w:ins>
          </w:p>
        </w:tc>
        <w:tc>
          <w:tcPr>
            <w:tcW w:w="6034" w:type="dxa"/>
          </w:tcPr>
          <w:p w14:paraId="5F874634" w14:textId="34661620" w:rsidR="00A71BB4" w:rsidRDefault="00A71BB4" w:rsidP="00A71BB4">
            <w:pPr>
              <w:pStyle w:val="Style1"/>
              <w:spacing w:after="0"/>
              <w:ind w:firstLine="0"/>
              <w:jc w:val="left"/>
              <w:rPr>
                <w:ins w:id="76" w:author="Eko Onggosanusi" w:date="2019-04-07T18:38:00Z"/>
                <w:lang w:val="en-US"/>
              </w:rPr>
            </w:pPr>
            <w:ins w:id="77" w:author="Eko Onggosanusi" w:date="2019-04-07T18:39:00Z">
              <w:r>
                <w:rPr>
                  <w:lang w:val="en-US"/>
                </w:rPr>
                <w:t>MotM/Lenovo</w:t>
              </w:r>
            </w:ins>
          </w:p>
        </w:tc>
      </w:tr>
    </w:tbl>
    <w:p w14:paraId="3AD2FC39" w14:textId="77777777" w:rsidR="00DD08F4" w:rsidRPr="0037403E" w:rsidRDefault="00DD08F4" w:rsidP="00DD08F4">
      <w:pPr>
        <w:pStyle w:val="Style1"/>
        <w:spacing w:after="120"/>
        <w:ind w:firstLine="0"/>
        <w:rPr>
          <w:lang w:val="de-DE"/>
        </w:rPr>
      </w:pPr>
    </w:p>
    <w:p w14:paraId="4B22E9F4" w14:textId="0303B522" w:rsidR="00DD08F4" w:rsidRDefault="00DD08F4" w:rsidP="00DD08F4">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A71BB4">
        <w:rPr>
          <w:noProof/>
          <w:sz w:val="20"/>
        </w:rPr>
        <w:t>16</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observation from SLS/analysis</w:t>
      </w:r>
    </w:p>
    <w:tbl>
      <w:tblPr>
        <w:tblStyle w:val="TableGrid"/>
        <w:tblW w:w="0" w:type="auto"/>
        <w:tblLook w:val="04A0" w:firstRow="1" w:lastRow="0" w:firstColumn="1" w:lastColumn="0" w:noHBand="0" w:noVBand="1"/>
      </w:tblPr>
      <w:tblGrid>
        <w:gridCol w:w="1516"/>
        <w:gridCol w:w="1860"/>
        <w:gridCol w:w="6253"/>
      </w:tblGrid>
      <w:tr w:rsidR="00DD08F4" w14:paraId="36D8FC86" w14:textId="77777777" w:rsidTr="002A6612">
        <w:tc>
          <w:tcPr>
            <w:tcW w:w="1516" w:type="dxa"/>
            <w:shd w:val="clear" w:color="auto" w:fill="FFFF00"/>
          </w:tcPr>
          <w:p w14:paraId="157607EA" w14:textId="77777777" w:rsidR="00DD08F4" w:rsidRPr="00667E9F" w:rsidRDefault="00DD08F4" w:rsidP="002A6612">
            <w:pPr>
              <w:pStyle w:val="0Maintext"/>
              <w:spacing w:after="0" w:afterAutospacing="0" w:line="240" w:lineRule="auto"/>
              <w:ind w:firstLine="0"/>
              <w:jc w:val="left"/>
              <w:rPr>
                <w:b/>
                <w:lang w:val="en-US"/>
              </w:rPr>
            </w:pPr>
            <w:r w:rsidRPr="00667E9F">
              <w:rPr>
                <w:b/>
                <w:lang w:val="en-US"/>
              </w:rPr>
              <w:t>Company</w:t>
            </w:r>
          </w:p>
        </w:tc>
        <w:tc>
          <w:tcPr>
            <w:tcW w:w="1860" w:type="dxa"/>
            <w:shd w:val="clear" w:color="auto" w:fill="FFFF00"/>
          </w:tcPr>
          <w:p w14:paraId="6C1A606A" w14:textId="77777777" w:rsidR="00DD08F4" w:rsidRPr="00667E9F" w:rsidRDefault="00DD08F4" w:rsidP="002A6612">
            <w:pPr>
              <w:pStyle w:val="0Maintext"/>
              <w:spacing w:after="0" w:afterAutospacing="0" w:line="240" w:lineRule="auto"/>
              <w:ind w:firstLine="0"/>
              <w:jc w:val="left"/>
              <w:rPr>
                <w:b/>
                <w:lang w:val="en-US"/>
              </w:rPr>
            </w:pPr>
            <w:r>
              <w:rPr>
                <w:b/>
                <w:lang w:val="en-US"/>
              </w:rPr>
              <w:t>Metric</w:t>
            </w:r>
          </w:p>
        </w:tc>
        <w:tc>
          <w:tcPr>
            <w:tcW w:w="6253" w:type="dxa"/>
            <w:shd w:val="clear" w:color="auto" w:fill="FFFF00"/>
          </w:tcPr>
          <w:p w14:paraId="4AF1BC7E" w14:textId="77777777" w:rsidR="00DD08F4" w:rsidRPr="005A0283" w:rsidRDefault="00DD08F4" w:rsidP="002A6612">
            <w:pPr>
              <w:pStyle w:val="0Maintext"/>
              <w:spacing w:after="0" w:afterAutospacing="0" w:line="240" w:lineRule="auto"/>
              <w:ind w:firstLine="0"/>
              <w:jc w:val="left"/>
            </w:pPr>
            <w:r w:rsidRPr="005A0283">
              <w:rPr>
                <w:b/>
                <w:lang w:val="en-US"/>
              </w:rPr>
              <w:t>Key observation</w:t>
            </w:r>
          </w:p>
        </w:tc>
      </w:tr>
      <w:tr w:rsidR="00DD08F4" w14:paraId="34769F33" w14:textId="77777777" w:rsidTr="002A6612">
        <w:tc>
          <w:tcPr>
            <w:tcW w:w="1516" w:type="dxa"/>
          </w:tcPr>
          <w:p w14:paraId="3D5C76D9" w14:textId="77777777" w:rsidR="00DD08F4" w:rsidRDefault="00DD08F4" w:rsidP="002A6612">
            <w:pPr>
              <w:pStyle w:val="0Maintext"/>
              <w:spacing w:after="0" w:afterAutospacing="0" w:line="240" w:lineRule="auto"/>
              <w:ind w:firstLine="0"/>
              <w:jc w:val="left"/>
              <w:rPr>
                <w:lang w:val="en-US"/>
              </w:rPr>
            </w:pPr>
            <w:r>
              <w:rPr>
                <w:lang w:val="en-US"/>
              </w:rPr>
              <w:t>Ericsson</w:t>
            </w:r>
          </w:p>
        </w:tc>
        <w:tc>
          <w:tcPr>
            <w:tcW w:w="1860" w:type="dxa"/>
          </w:tcPr>
          <w:p w14:paraId="1F483854" w14:textId="77777777" w:rsidR="00DD08F4" w:rsidRDefault="00DD08F4" w:rsidP="002A6612">
            <w:pPr>
              <w:pStyle w:val="0Maintext"/>
              <w:spacing w:after="0" w:afterAutospacing="0" w:line="240" w:lineRule="auto"/>
              <w:ind w:firstLine="0"/>
              <w:jc w:val="left"/>
              <w:rPr>
                <w:lang w:val="en-US"/>
              </w:rPr>
            </w:pPr>
            <w:r>
              <w:rPr>
                <w:lang w:val="en-US"/>
              </w:rPr>
              <w:t>UPT vs. overhead, mathematical analysis</w:t>
            </w:r>
          </w:p>
        </w:tc>
        <w:tc>
          <w:tcPr>
            <w:tcW w:w="6253" w:type="dxa"/>
          </w:tcPr>
          <w:p w14:paraId="30A5ABA9" w14:textId="404880FD" w:rsidR="00DD08F4" w:rsidRPr="00EE42C2" w:rsidRDefault="002A6612" w:rsidP="002A6612">
            <w:pPr>
              <w:pStyle w:val="ListParagraph"/>
              <w:numPr>
                <w:ilvl w:val="0"/>
                <w:numId w:val="26"/>
              </w:numPr>
              <w:spacing w:after="0"/>
              <w:ind w:leftChars="0"/>
              <w:rPr>
                <w:b/>
                <w:sz w:val="20"/>
              </w:rPr>
            </w:pPr>
            <w:hyperlink w:anchor="_Toc4743120" w:history="1">
              <w:r w:rsidR="00DD08F4" w:rsidRPr="00EE42C2">
                <w:rPr>
                  <w:rStyle w:val="Hyperlink"/>
                  <w:color w:val="auto"/>
                  <w:sz w:val="20"/>
                  <w:u w:val="none"/>
                </w:rPr>
                <w:t>Oversampling the FD-basis cannot lead to better performance, and feeding back an oversampling index is therefore redundant</w:t>
              </w:r>
            </w:hyperlink>
          </w:p>
          <w:p w14:paraId="5EB72E43" w14:textId="38894720" w:rsidR="00DD08F4" w:rsidRPr="00EE42C2" w:rsidRDefault="002A6612" w:rsidP="002A6612">
            <w:pPr>
              <w:pStyle w:val="ListParagraph"/>
              <w:numPr>
                <w:ilvl w:val="0"/>
                <w:numId w:val="26"/>
              </w:numPr>
              <w:spacing w:after="0"/>
              <w:ind w:leftChars="0"/>
              <w:rPr>
                <w:b/>
                <w:sz w:val="20"/>
              </w:rPr>
            </w:pPr>
            <w:hyperlink w:anchor="_Toc4743121" w:history="1">
              <w:r w:rsidR="00DD08F4" w:rsidRPr="00EE42C2">
                <w:rPr>
                  <w:rStyle w:val="Hyperlink"/>
                  <w:color w:val="auto"/>
                  <w:sz w:val="20"/>
                  <w:u w:val="none"/>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hyperlink>
          </w:p>
        </w:tc>
      </w:tr>
      <w:tr w:rsidR="00DD08F4" w14:paraId="7469FC52" w14:textId="77777777" w:rsidTr="002A6612">
        <w:tc>
          <w:tcPr>
            <w:tcW w:w="1516" w:type="dxa"/>
          </w:tcPr>
          <w:p w14:paraId="45C63FB8" w14:textId="77777777" w:rsidR="00DD08F4" w:rsidRDefault="00DD08F4" w:rsidP="002A6612">
            <w:pPr>
              <w:pStyle w:val="0Maintext"/>
              <w:spacing w:after="0" w:afterAutospacing="0" w:line="240" w:lineRule="auto"/>
              <w:ind w:firstLine="0"/>
              <w:jc w:val="left"/>
              <w:rPr>
                <w:lang w:val="en-US"/>
              </w:rPr>
            </w:pPr>
            <w:r>
              <w:rPr>
                <w:lang w:val="en-US"/>
              </w:rPr>
              <w:t>Huawei/HiSi</w:t>
            </w:r>
          </w:p>
        </w:tc>
        <w:tc>
          <w:tcPr>
            <w:tcW w:w="1860" w:type="dxa"/>
          </w:tcPr>
          <w:p w14:paraId="618747AA" w14:textId="77777777" w:rsidR="00DD08F4" w:rsidRDefault="00DD08F4" w:rsidP="002A6612">
            <w:pPr>
              <w:pStyle w:val="0Maintext"/>
              <w:spacing w:after="0" w:afterAutospacing="0" w:line="240" w:lineRule="auto"/>
              <w:ind w:firstLine="0"/>
              <w:jc w:val="left"/>
              <w:rPr>
                <w:lang w:val="en-US"/>
              </w:rPr>
            </w:pPr>
            <w:r>
              <w:rPr>
                <w:lang w:val="en-US"/>
              </w:rPr>
              <w:t>UPT vs. overhead</w:t>
            </w:r>
          </w:p>
        </w:tc>
        <w:tc>
          <w:tcPr>
            <w:tcW w:w="6253" w:type="dxa"/>
          </w:tcPr>
          <w:p w14:paraId="1DD52C16" w14:textId="77777777" w:rsidR="00DD08F4" w:rsidRPr="00EE42C2" w:rsidRDefault="00DD08F4" w:rsidP="002A6612">
            <w:pPr>
              <w:pStyle w:val="ListParagraph"/>
              <w:numPr>
                <w:ilvl w:val="0"/>
                <w:numId w:val="27"/>
              </w:numPr>
              <w:spacing w:after="0"/>
              <w:ind w:leftChars="0"/>
              <w:rPr>
                <w:sz w:val="20"/>
                <w:lang w:eastAsia="zh-CN"/>
              </w:rPr>
            </w:pPr>
            <w:r w:rsidRPr="00EE42C2">
              <w:rPr>
                <w:sz w:val="20"/>
                <w:lang w:eastAsia="zh-CN"/>
              </w:rPr>
              <w:t>Without proper phase correction, frequency domain compression shows worse performance than type II codebook assuming the same feedback overhead.</w:t>
            </w:r>
          </w:p>
          <w:p w14:paraId="16090DFA" w14:textId="77777777" w:rsidR="00DD08F4" w:rsidRPr="00EE42C2" w:rsidRDefault="00DD08F4" w:rsidP="002A6612">
            <w:pPr>
              <w:pStyle w:val="ListParagraph"/>
              <w:numPr>
                <w:ilvl w:val="0"/>
                <w:numId w:val="27"/>
              </w:numPr>
              <w:spacing w:after="0"/>
              <w:ind w:leftChars="0"/>
              <w:rPr>
                <w:sz w:val="20"/>
                <w:lang w:eastAsia="zh-CN"/>
              </w:rPr>
            </w:pPr>
            <w:r w:rsidRPr="00EE42C2">
              <w:rPr>
                <w:sz w:val="20"/>
                <w:lang w:eastAsia="zh-CN"/>
              </w:rPr>
              <w:t>Oversampling on frequency beam can bring a considerable gain compared with non-oversampling</w:t>
            </w:r>
          </w:p>
        </w:tc>
      </w:tr>
      <w:tr w:rsidR="00A71BB4" w14:paraId="289B2727" w14:textId="77777777" w:rsidTr="002A6612">
        <w:trPr>
          <w:ins w:id="78" w:author="Eko Onggosanusi" w:date="2019-04-07T18:40:00Z"/>
        </w:trPr>
        <w:tc>
          <w:tcPr>
            <w:tcW w:w="1516" w:type="dxa"/>
          </w:tcPr>
          <w:p w14:paraId="5519A8BD" w14:textId="5595EBFB" w:rsidR="00A71BB4" w:rsidRDefault="00A71BB4" w:rsidP="00F950F2">
            <w:pPr>
              <w:pStyle w:val="0Maintext"/>
              <w:spacing w:after="0" w:afterAutospacing="0" w:line="240" w:lineRule="auto"/>
              <w:ind w:firstLine="0"/>
              <w:jc w:val="left"/>
              <w:rPr>
                <w:ins w:id="79" w:author="Eko Onggosanusi" w:date="2019-04-07T18:40:00Z"/>
                <w:lang w:val="en-US"/>
              </w:rPr>
            </w:pPr>
            <w:ins w:id="80" w:author="Eko Onggosanusi" w:date="2019-04-07T18:40:00Z">
              <w:r>
                <w:rPr>
                  <w:lang w:val="en-US"/>
                </w:rPr>
                <w:t>MotM/Lenovo</w:t>
              </w:r>
            </w:ins>
          </w:p>
        </w:tc>
        <w:tc>
          <w:tcPr>
            <w:tcW w:w="1860" w:type="dxa"/>
          </w:tcPr>
          <w:p w14:paraId="546B2B0F" w14:textId="532F5018" w:rsidR="00A71BB4" w:rsidRDefault="00A71BB4" w:rsidP="00F950F2">
            <w:pPr>
              <w:pStyle w:val="0Maintext"/>
              <w:spacing w:after="0" w:afterAutospacing="0" w:line="240" w:lineRule="auto"/>
              <w:ind w:firstLine="0"/>
              <w:jc w:val="left"/>
              <w:rPr>
                <w:ins w:id="81" w:author="Eko Onggosanusi" w:date="2019-04-07T18:40:00Z"/>
                <w:lang w:val="en-US"/>
              </w:rPr>
            </w:pPr>
            <w:ins w:id="82" w:author="Eko Onggosanusi" w:date="2019-04-07T18:40:00Z">
              <w:r>
                <w:rPr>
                  <w:lang w:val="en-US"/>
                </w:rPr>
                <w:t>UPT vs. overhead</w:t>
              </w:r>
            </w:ins>
          </w:p>
        </w:tc>
        <w:tc>
          <w:tcPr>
            <w:tcW w:w="6253" w:type="dxa"/>
          </w:tcPr>
          <w:p w14:paraId="4D931300" w14:textId="225972BA" w:rsidR="00F950F2" w:rsidRDefault="00F950F2" w:rsidP="00F950F2">
            <w:pPr>
              <w:pStyle w:val="Observation"/>
              <w:numPr>
                <w:ilvl w:val="0"/>
                <w:numId w:val="54"/>
              </w:numPr>
              <w:tabs>
                <w:tab w:val="left" w:pos="720"/>
              </w:tabs>
              <w:spacing w:after="0"/>
              <w:rPr>
                <w:ins w:id="83" w:author="Eko Onggosanusi" w:date="2019-04-07T18:44:00Z"/>
                <w:b w:val="0"/>
                <w:iCs/>
                <w:lang w:val="en-US"/>
              </w:rPr>
            </w:pPr>
            <w:bookmarkStart w:id="84" w:name="_Toc4743120"/>
            <w:ins w:id="85" w:author="Eko Onggosanusi" w:date="2019-04-07T18:43:00Z">
              <w:r w:rsidRPr="00F950F2">
                <w:rPr>
                  <w:b w:val="0"/>
                  <w:iCs/>
                  <w:lang w:val="en-US"/>
                </w:rPr>
                <w:t xml:space="preserve">Beam-specific oversampling of the FD-basis with feedback </w:t>
              </w:r>
              <w:r>
                <w:rPr>
                  <w:b w:val="0"/>
                  <w:iCs/>
                  <w:lang w:val="en-US"/>
                </w:rPr>
                <w:t xml:space="preserve">of an oversampling index </w:t>
              </w:r>
              <w:r w:rsidRPr="00F950F2">
                <w:rPr>
                  <w:b w:val="0"/>
                  <w:iCs/>
                  <w:lang w:val="en-US"/>
                </w:rPr>
                <w:t>can</w:t>
              </w:r>
            </w:ins>
            <w:ins w:id="86" w:author="Eko Onggosanusi" w:date="2019-04-07T18:44:00Z">
              <w:r>
                <w:rPr>
                  <w:b w:val="0"/>
                  <w:iCs/>
                  <w:lang w:val="en-US"/>
                </w:rPr>
                <w:t xml:space="preserve"> </w:t>
              </w:r>
            </w:ins>
            <w:ins w:id="87" w:author="Eko Onggosanusi" w:date="2019-04-07T18:43:00Z">
              <w:r w:rsidRPr="00F950F2">
                <w:rPr>
                  <w:b w:val="0"/>
                  <w:iCs/>
                  <w:lang w:val="en-US"/>
                </w:rPr>
                <w:t>lead to better performance</w:t>
              </w:r>
            </w:ins>
            <w:bookmarkEnd w:id="84"/>
            <w:ins w:id="88" w:author="Eko Onggosanusi" w:date="2019-04-07T18:45:00Z">
              <w:r>
                <w:rPr>
                  <w:b w:val="0"/>
                  <w:iCs/>
                  <w:lang w:val="en-US"/>
                </w:rPr>
                <w:t xml:space="preserve"> (about 0.2% in average UPT)</w:t>
              </w:r>
            </w:ins>
            <w:ins w:id="89" w:author="Eko Onggosanusi" w:date="2019-04-07T18:43:00Z">
              <w:r w:rsidRPr="00F950F2">
                <w:rPr>
                  <w:b w:val="0"/>
                  <w:iCs/>
                  <w:lang w:val="en-US"/>
                </w:rPr>
                <w:t>.</w:t>
              </w:r>
            </w:ins>
            <w:bookmarkStart w:id="90" w:name="_Toc4743121"/>
          </w:p>
          <w:p w14:paraId="49CAECBA" w14:textId="77777777" w:rsidR="00F950F2" w:rsidRDefault="00F950F2" w:rsidP="00F950F2">
            <w:pPr>
              <w:pStyle w:val="Observation"/>
              <w:numPr>
                <w:ilvl w:val="0"/>
                <w:numId w:val="54"/>
              </w:numPr>
              <w:tabs>
                <w:tab w:val="left" w:pos="720"/>
              </w:tabs>
              <w:spacing w:after="0"/>
              <w:rPr>
                <w:ins w:id="91" w:author="Eko Onggosanusi" w:date="2019-04-07T18:44:00Z"/>
                <w:b w:val="0"/>
                <w:iCs/>
                <w:lang w:val="en-US"/>
              </w:rPr>
            </w:pPr>
            <w:ins w:id="92" w:author="Eko Onggosanusi" w:date="2019-04-07T18:43:00Z">
              <w:r w:rsidRPr="00F950F2">
                <w:rPr>
                  <w:b w:val="0"/>
                  <w:iCs/>
                  <w:lang w:val="en-US"/>
                </w:rPr>
                <w:t>The feedback overhead of reporting the FD-basis oversampling indices for each beam can be reduced by utilizing beam-group-specific oversampling, in which a subset of beams are oversampled using the same oversampling index</w:t>
              </w:r>
              <w:bookmarkEnd w:id="90"/>
              <w:r w:rsidRPr="00F950F2">
                <w:rPr>
                  <w:b w:val="0"/>
                  <w:iCs/>
                  <w:lang w:val="en-US"/>
                </w:rPr>
                <w:t xml:space="preserve">. </w:t>
              </w:r>
            </w:ins>
          </w:p>
          <w:p w14:paraId="2E5FB478" w14:textId="1E74E409" w:rsidR="00A71BB4" w:rsidRPr="00F950F2" w:rsidRDefault="00F950F2" w:rsidP="00F950F2">
            <w:pPr>
              <w:pStyle w:val="Observation"/>
              <w:numPr>
                <w:ilvl w:val="0"/>
                <w:numId w:val="54"/>
              </w:numPr>
              <w:tabs>
                <w:tab w:val="left" w:pos="720"/>
              </w:tabs>
              <w:spacing w:after="0"/>
              <w:rPr>
                <w:ins w:id="93" w:author="Eko Onggosanusi" w:date="2019-04-07T18:40:00Z"/>
                <w:b w:val="0"/>
                <w:iCs/>
                <w:lang w:val="en-US"/>
              </w:rPr>
            </w:pPr>
            <w:ins w:id="94" w:author="Eko Onggosanusi" w:date="2019-04-07T18:43:00Z">
              <w:r w:rsidRPr="00F950F2">
                <w:rPr>
                  <w:b w:val="0"/>
                  <w:iCs/>
                  <w:lang w:val="en-US"/>
                </w:rPr>
                <w:t>Polarization-specific oversampling, a special case of beam-group-specific oversampling, requires the same overhead bits as the beam-common oversampling approach of the working assumption.</w:t>
              </w:r>
            </w:ins>
          </w:p>
        </w:tc>
      </w:tr>
      <w:tr w:rsidR="00DD08F4" w14:paraId="5437E2F5" w14:textId="77777777" w:rsidTr="002A6612">
        <w:tc>
          <w:tcPr>
            <w:tcW w:w="1516" w:type="dxa"/>
          </w:tcPr>
          <w:p w14:paraId="2101C117" w14:textId="77777777" w:rsidR="00DD08F4" w:rsidRDefault="00DD08F4" w:rsidP="002A6612">
            <w:pPr>
              <w:pStyle w:val="0Maintext"/>
              <w:spacing w:after="0" w:afterAutospacing="0" w:line="240" w:lineRule="auto"/>
              <w:ind w:firstLine="0"/>
              <w:jc w:val="left"/>
              <w:rPr>
                <w:lang w:val="en-US"/>
              </w:rPr>
            </w:pPr>
            <w:r>
              <w:rPr>
                <w:lang w:val="en-US"/>
              </w:rPr>
              <w:t>Nokia/NSB</w:t>
            </w:r>
          </w:p>
          <w:p w14:paraId="5B594707" w14:textId="77777777" w:rsidR="00DD08F4" w:rsidRDefault="00DD08F4" w:rsidP="002A6612">
            <w:pPr>
              <w:pStyle w:val="0Maintext"/>
              <w:spacing w:after="0" w:afterAutospacing="0" w:line="240" w:lineRule="auto"/>
              <w:ind w:firstLine="0"/>
              <w:jc w:val="left"/>
              <w:rPr>
                <w:lang w:val="en-US"/>
              </w:rPr>
            </w:pPr>
            <w:r>
              <w:rPr>
                <w:lang w:val="en-US"/>
              </w:rPr>
              <w:t xml:space="preserve">(cf. </w:t>
            </w:r>
            <w:r w:rsidRPr="005F1466">
              <w:rPr>
                <w:lang w:val="en-US"/>
              </w:rPr>
              <w:t>R1-1902568</w:t>
            </w:r>
            <w:r>
              <w:rPr>
                <w:lang w:val="en-US"/>
              </w:rPr>
              <w:t>)</w:t>
            </w:r>
          </w:p>
        </w:tc>
        <w:tc>
          <w:tcPr>
            <w:tcW w:w="1860" w:type="dxa"/>
          </w:tcPr>
          <w:p w14:paraId="0B06AFD0" w14:textId="77777777" w:rsidR="00DD08F4" w:rsidRDefault="00DD08F4" w:rsidP="002A6612">
            <w:pPr>
              <w:pStyle w:val="0Maintext"/>
              <w:spacing w:after="0" w:afterAutospacing="0" w:line="240" w:lineRule="auto"/>
              <w:ind w:firstLine="0"/>
              <w:jc w:val="left"/>
              <w:rPr>
                <w:lang w:val="en-US"/>
              </w:rPr>
            </w:pPr>
            <w:r>
              <w:rPr>
                <w:lang w:val="en-US"/>
              </w:rPr>
              <w:t>Mathematical analysis</w:t>
            </w:r>
          </w:p>
        </w:tc>
        <w:tc>
          <w:tcPr>
            <w:tcW w:w="6253" w:type="dxa"/>
          </w:tcPr>
          <w:p w14:paraId="1A9370FE" w14:textId="77777777" w:rsidR="00DD08F4" w:rsidRDefault="00DD08F4" w:rsidP="002A6612">
            <w:pPr>
              <w:pStyle w:val="ListParagraph"/>
              <w:numPr>
                <w:ilvl w:val="0"/>
                <w:numId w:val="27"/>
              </w:numPr>
              <w:spacing w:after="0"/>
              <w:ind w:leftChars="0"/>
              <w:rPr>
                <w:sz w:val="20"/>
                <w:lang w:eastAsia="zh-CN"/>
              </w:rPr>
            </w:pPr>
            <w:r w:rsidRPr="005F1466">
              <w:rPr>
                <w:sz w:val="20"/>
                <w:lang w:eastAsia="zh-CN"/>
              </w:rPr>
              <w:t xml:space="preserve">Such operations as the choice of an orthogonal group from an oversampled DFT codebook and a circular shift of the FD components can be expressed as a multiplication of the columns of </w:t>
            </w:r>
            <m:oMath>
              <m:sSub>
                <m:sSubPr>
                  <m:ctrlPr>
                    <w:rPr>
                      <w:rFonts w:ascii="Cambria Math" w:hAnsi="Cambria Math"/>
                      <w:i/>
                      <w:sz w:val="20"/>
                      <w:lang w:eastAsia="zh-CN"/>
                    </w:rPr>
                  </m:ctrlPr>
                </m:sSubPr>
                <m:e>
                  <m:r>
                    <w:rPr>
                      <w:rFonts w:ascii="Cambria Math" w:hAnsi="Cambria Math"/>
                      <w:sz w:val="20"/>
                      <w:lang w:eastAsia="zh-CN"/>
                    </w:rPr>
                    <m:t>W</m:t>
                  </m:r>
                </m:e>
                <m:sub>
                  <m:r>
                    <w:rPr>
                      <w:rFonts w:ascii="Cambria Math" w:hAnsi="Cambria Math"/>
                      <w:sz w:val="20"/>
                      <w:lang w:eastAsia="zh-CN"/>
                    </w:rPr>
                    <m:t>2</m:t>
                  </m:r>
                </m:sub>
              </m:sSub>
            </m:oMath>
            <w:r w:rsidRPr="005F1466">
              <w:rPr>
                <w:sz w:val="20"/>
                <w:lang w:eastAsia="zh-CN"/>
              </w:rPr>
              <w:t xml:space="preserve"> by a phase ramp, before applying FD compression</w:t>
            </w:r>
          </w:p>
          <w:p w14:paraId="25627D1E" w14:textId="77777777" w:rsidR="00DD08F4" w:rsidRDefault="00DD08F4" w:rsidP="002A6612">
            <w:pPr>
              <w:pStyle w:val="ListParagraph"/>
              <w:numPr>
                <w:ilvl w:val="0"/>
                <w:numId w:val="27"/>
              </w:numPr>
              <w:spacing w:after="0"/>
              <w:ind w:leftChars="0"/>
              <w:rPr>
                <w:sz w:val="20"/>
                <w:lang w:eastAsia="zh-CN"/>
              </w:rPr>
            </w:pPr>
            <w:r w:rsidRPr="005F1466">
              <w:rPr>
                <w:sz w:val="20"/>
                <w:lang w:eastAsia="zh-CN"/>
              </w:rPr>
              <w:t>The optimization of these per-column phase rotations, which include the choice of an orthogonal group from an oversampled codebook, is an important operation the UE can perform to significantly improve the accuracy of FD compression</w:t>
            </w:r>
          </w:p>
          <w:p w14:paraId="4E66AE41" w14:textId="77777777" w:rsidR="00DD08F4" w:rsidRPr="00EE42C2" w:rsidRDefault="00DD08F4" w:rsidP="002A6612">
            <w:pPr>
              <w:pStyle w:val="ListParagraph"/>
              <w:numPr>
                <w:ilvl w:val="0"/>
                <w:numId w:val="27"/>
              </w:numPr>
              <w:spacing w:after="0"/>
              <w:ind w:leftChars="0"/>
              <w:rPr>
                <w:sz w:val="20"/>
                <w:lang w:eastAsia="zh-CN"/>
              </w:rPr>
            </w:pPr>
            <w:r w:rsidRPr="005F1466">
              <w:rPr>
                <w:sz w:val="20"/>
                <w:lang w:eastAsia="zh-CN"/>
              </w:rPr>
              <w:t>The values of these phase rotations do not need to be reported to the BTS to achieve the benefits of such operations as oversampling, circular shifts of FD components and phase adjustments</w:t>
            </w:r>
          </w:p>
        </w:tc>
      </w:tr>
    </w:tbl>
    <w:p w14:paraId="7F0AA7B1" w14:textId="77777777" w:rsidR="00DD08F4" w:rsidRDefault="00DD08F4" w:rsidP="00DD08F4">
      <w:pPr>
        <w:pStyle w:val="Style1"/>
        <w:spacing w:after="120"/>
        <w:ind w:firstLine="0"/>
        <w:rPr>
          <w:i/>
          <w:highlight w:val="yellow"/>
          <w:lang w:val="en-US"/>
        </w:rPr>
      </w:pPr>
    </w:p>
    <w:p w14:paraId="56D03792" w14:textId="7970E84C" w:rsidR="00DD08F4" w:rsidRPr="00995408" w:rsidRDefault="00DD08F4" w:rsidP="00DD08F4">
      <w:pPr>
        <w:pStyle w:val="Style1"/>
        <w:spacing w:after="120"/>
        <w:ind w:firstLine="450"/>
        <w:rPr>
          <w:lang w:val="en-US"/>
        </w:rPr>
      </w:pPr>
      <w:r>
        <w:rPr>
          <w:lang w:val="en-US"/>
        </w:rPr>
        <w:t>Several companies have argued using mathematical analysis (</w:t>
      </w:r>
      <w:r w:rsidRPr="00995408">
        <w:rPr>
          <w:lang w:val="en-US"/>
        </w:rPr>
        <w:t>verified numerically</w:t>
      </w:r>
      <w:r>
        <w:rPr>
          <w:lang w:val="en-US"/>
        </w:rPr>
        <w:t>) and simulations</w:t>
      </w:r>
      <w:r w:rsidRPr="00995408">
        <w:rPr>
          <w:lang w:val="en-US"/>
        </w:rPr>
        <w:t xml:space="preserve"> (see, e.g. </w:t>
      </w:r>
      <w:r>
        <w:rPr>
          <w:lang w:val="en-US"/>
        </w:rPr>
        <w:fldChar w:fldCharType="begin"/>
      </w:r>
      <w:r>
        <w:rPr>
          <w:lang w:val="en-US"/>
        </w:rPr>
        <w:instrText xml:space="preserve"> REF _Ref5037938 \r \h </w:instrText>
      </w:r>
      <w:r>
        <w:rPr>
          <w:lang w:val="en-US"/>
        </w:rPr>
      </w:r>
      <w:r>
        <w:rPr>
          <w:lang w:val="en-US"/>
        </w:rPr>
        <w:fldChar w:fldCharType="separate"/>
      </w:r>
      <w:r w:rsidR="00A71BB4">
        <w:rPr>
          <w:lang w:val="en-US"/>
        </w:rPr>
        <w:t>[33]</w:t>
      </w:r>
      <w:r>
        <w:rPr>
          <w:lang w:val="en-US"/>
        </w:rPr>
        <w:fldChar w:fldCharType="end"/>
      </w:r>
      <w:r>
        <w:rPr>
          <w:lang w:val="en-US"/>
        </w:rPr>
        <w:t>,</w:t>
      </w:r>
      <w:r w:rsidRPr="00995408">
        <w:rPr>
          <w:lang w:val="en-US"/>
        </w:rPr>
        <w:fldChar w:fldCharType="begin"/>
      </w:r>
      <w:r w:rsidRPr="00995408">
        <w:rPr>
          <w:lang w:val="en-US"/>
        </w:rPr>
        <w:instrText xml:space="preserve"> REF _Ref4994113 \r \h  \* MERGEFORMAT </w:instrText>
      </w:r>
      <w:r w:rsidRPr="00995408">
        <w:rPr>
          <w:lang w:val="en-US"/>
        </w:rPr>
      </w:r>
      <w:r w:rsidRPr="00995408">
        <w:rPr>
          <w:lang w:val="en-US"/>
        </w:rPr>
        <w:fldChar w:fldCharType="separate"/>
      </w:r>
      <w:r w:rsidR="00A71BB4">
        <w:rPr>
          <w:lang w:val="en-US"/>
        </w:rPr>
        <w:t>[39]</w:t>
      </w:r>
      <w:r w:rsidRPr="00995408">
        <w:rPr>
          <w:lang w:val="en-US"/>
        </w:rPr>
        <w:fldChar w:fldCharType="end"/>
      </w:r>
      <w:r w:rsidRPr="00995408">
        <w:rPr>
          <w:lang w:val="en-US"/>
        </w:rPr>
        <w:t>) that introducing oversampling (O</w:t>
      </w:r>
      <w:r w:rsidRPr="00995408">
        <w:rPr>
          <w:vertAlign w:val="subscript"/>
          <w:lang w:val="en-US"/>
        </w:rPr>
        <w:t>3</w:t>
      </w:r>
      <w:r w:rsidRPr="00995408">
        <w:rPr>
          <w:lang w:val="en-US"/>
        </w:rPr>
        <w:t>&gt;1 along with q</w:t>
      </w:r>
      <w:r w:rsidRPr="00995408">
        <w:rPr>
          <w:vertAlign w:val="subscript"/>
          <w:lang w:val="en-US"/>
        </w:rPr>
        <w:t>3</w:t>
      </w:r>
      <w:r w:rsidRPr="00995408">
        <w:rPr>
          <w:lang w:val="en-US"/>
        </w:rPr>
        <w:t>) performs column-wise rotation (hence unitary transform) on the precoder W with critically-sampled DFT basis (O</w:t>
      </w:r>
      <w:r w:rsidRPr="00995408">
        <w:rPr>
          <w:vertAlign w:val="subscript"/>
          <w:lang w:val="en-US"/>
        </w:rPr>
        <w:t>3</w:t>
      </w:r>
      <w:r w:rsidRPr="00995408">
        <w:rPr>
          <w:lang w:val="en-US"/>
        </w:rPr>
        <w:t>=1). This implies that oversampling, with its q</w:t>
      </w:r>
      <w:r w:rsidRPr="00995408">
        <w:rPr>
          <w:vertAlign w:val="subscript"/>
          <w:lang w:val="en-US"/>
        </w:rPr>
        <w:t>3</w:t>
      </w:r>
      <w:r w:rsidRPr="00995408">
        <w:rPr>
          <w:lang w:val="en-US"/>
        </w:rPr>
        <w:t xml:space="preserve"> selection</w:t>
      </w:r>
    </w:p>
    <w:p w14:paraId="0CF0C910" w14:textId="77777777" w:rsidR="00DD08F4" w:rsidRPr="00995408" w:rsidRDefault="00DD08F4" w:rsidP="00DD08F4">
      <w:pPr>
        <w:pStyle w:val="Style1"/>
        <w:numPr>
          <w:ilvl w:val="0"/>
          <w:numId w:val="25"/>
        </w:numPr>
        <w:spacing w:after="120"/>
        <w:rPr>
          <w:lang w:val="en-US"/>
        </w:rPr>
      </w:pPr>
      <w:r w:rsidRPr="00995408">
        <w:rPr>
          <w:lang w:val="en-US"/>
        </w:rPr>
        <w:t>does n</w:t>
      </w:r>
      <w:r>
        <w:rPr>
          <w:lang w:val="en-US"/>
        </w:rPr>
        <w:t>ot impact received SINR/throughp</w:t>
      </w:r>
      <w:r w:rsidRPr="00995408">
        <w:rPr>
          <w:lang w:val="en-US"/>
        </w:rPr>
        <w:t xml:space="preserve">ut, </w:t>
      </w:r>
    </w:p>
    <w:p w14:paraId="0C5E294E" w14:textId="77777777" w:rsidR="00DD08F4" w:rsidRPr="00995408" w:rsidRDefault="00DD08F4" w:rsidP="00DD08F4">
      <w:pPr>
        <w:pStyle w:val="Style1"/>
        <w:numPr>
          <w:ilvl w:val="0"/>
          <w:numId w:val="25"/>
        </w:numPr>
        <w:spacing w:after="120"/>
        <w:rPr>
          <w:lang w:val="en-US"/>
        </w:rPr>
      </w:pPr>
      <w:r w:rsidRPr="00995408">
        <w:rPr>
          <w:lang w:val="en-US"/>
        </w:rPr>
        <w:t xml:space="preserve">can result in better FD compression, and </w:t>
      </w:r>
    </w:p>
    <w:p w14:paraId="13635B8C" w14:textId="77777777" w:rsidR="00DD08F4" w:rsidRPr="00995408" w:rsidRDefault="00DD08F4" w:rsidP="00DD08F4">
      <w:pPr>
        <w:pStyle w:val="Style1"/>
        <w:numPr>
          <w:ilvl w:val="0"/>
          <w:numId w:val="25"/>
        </w:numPr>
        <w:spacing w:after="120"/>
        <w:rPr>
          <w:lang w:val="en-US"/>
        </w:rPr>
      </w:pPr>
      <w:r w:rsidRPr="00995408">
        <w:rPr>
          <w:lang w:val="en-US"/>
        </w:rPr>
        <w:t xml:space="preserve">can be performed transparently by the UE (upon PMI calculation) </w:t>
      </w:r>
    </w:p>
    <w:p w14:paraId="65BBC4E7" w14:textId="1A475360" w:rsidR="00DD08F4" w:rsidRDefault="00DD08F4" w:rsidP="00DD08F4">
      <w:pPr>
        <w:pStyle w:val="Style1"/>
        <w:spacing w:after="120"/>
        <w:ind w:firstLine="0"/>
        <w:rPr>
          <w:ins w:id="95" w:author="Eko Onggosanusi" w:date="2019-04-07T18:46:00Z"/>
          <w:lang w:val="en-US"/>
        </w:rPr>
      </w:pPr>
      <w:r w:rsidRPr="00995408">
        <w:rPr>
          <w:lang w:val="en-US"/>
        </w:rPr>
        <w:lastRenderedPageBreak/>
        <w:t>Therefore, specifying critically-sampled DFT basis (O</w:t>
      </w:r>
      <w:r w:rsidRPr="00995408">
        <w:rPr>
          <w:vertAlign w:val="subscript"/>
          <w:lang w:val="en-US"/>
        </w:rPr>
        <w:t>3</w:t>
      </w:r>
      <w:r w:rsidRPr="00995408">
        <w:rPr>
          <w:lang w:val="en-US"/>
        </w:rPr>
        <w:t>=1) allows a UE to transparently select its own (O</w:t>
      </w:r>
      <w:r w:rsidRPr="00995408">
        <w:rPr>
          <w:vertAlign w:val="subscript"/>
          <w:lang w:val="en-US"/>
        </w:rPr>
        <w:t xml:space="preserve">3, </w:t>
      </w:r>
      <w:r w:rsidRPr="00995408">
        <w:rPr>
          <w:lang w:val="en-US"/>
        </w:rPr>
        <w:t>q</w:t>
      </w:r>
      <w:r w:rsidRPr="00995408">
        <w:rPr>
          <w:vertAlign w:val="subscript"/>
          <w:lang w:val="en-US"/>
        </w:rPr>
        <w:t>3</w:t>
      </w:r>
      <w:r w:rsidRPr="00995408">
        <w:rPr>
          <w:lang w:val="en-US"/>
        </w:rPr>
        <w:t>) combination (not limited to O</w:t>
      </w:r>
      <w:r w:rsidRPr="00995408">
        <w:rPr>
          <w:vertAlign w:val="subscript"/>
          <w:lang w:val="en-US"/>
        </w:rPr>
        <w:t>3</w:t>
      </w:r>
      <w:r w:rsidRPr="00995408">
        <w:rPr>
          <w:lang w:val="en-US"/>
        </w:rPr>
        <w:t xml:space="preserve">=1 or 4), not for UPT gain, but for maximizing compression gain. </w:t>
      </w:r>
      <w:r>
        <w:rPr>
          <w:lang w:val="en-US"/>
        </w:rPr>
        <w:t>This represents the majority view.</w:t>
      </w:r>
    </w:p>
    <w:p w14:paraId="05174FD3" w14:textId="77777777" w:rsidR="00AA09DD" w:rsidRDefault="00AA09DD">
      <w:pPr>
        <w:pStyle w:val="Style1"/>
        <w:spacing w:after="120"/>
        <w:ind w:firstLine="450"/>
        <w:rPr>
          <w:ins w:id="96" w:author="Eko Onggosanusi" w:date="2019-04-07T18:50:00Z"/>
          <w:lang w:val="en-US"/>
        </w:rPr>
        <w:pPrChange w:id="97" w:author="Eko Onggosanusi" w:date="2019-04-07T18:46:00Z">
          <w:pPr>
            <w:pStyle w:val="Style1"/>
            <w:spacing w:after="120"/>
            <w:ind w:firstLine="0"/>
          </w:pPr>
        </w:pPrChange>
      </w:pPr>
      <w:ins w:id="98" w:author="Eko Onggosanusi" w:date="2019-04-07T18:46:00Z">
        <w:r>
          <w:rPr>
            <w:lang w:val="en-US"/>
          </w:rPr>
          <w:t>It has been understood that the WA of O</w:t>
        </w:r>
        <w:r w:rsidRPr="00B7372C">
          <w:rPr>
            <w:vertAlign w:val="subscript"/>
            <w:lang w:val="en-US"/>
          </w:rPr>
          <w:t>3</w:t>
        </w:r>
        <w:r>
          <w:rPr>
            <w:lang w:val="en-US"/>
          </w:rPr>
          <w:t>=4 implies that a single value of O</w:t>
        </w:r>
        <w:r w:rsidRPr="00B7372C">
          <w:rPr>
            <w:vertAlign w:val="subscript"/>
            <w:lang w:val="en-US"/>
          </w:rPr>
          <w:t>3</w:t>
        </w:r>
        <w:r>
          <w:rPr>
            <w:lang w:val="en-US"/>
          </w:rPr>
          <w:t xml:space="preserve">=4 is used to define the </w:t>
        </w:r>
      </w:ins>
      <w:ins w:id="99" w:author="Eko Onggosanusi" w:date="2019-04-07T18:47:00Z">
        <w:r>
          <w:rPr>
            <w:lang w:val="en-US"/>
          </w:rPr>
          <w:t>FD basis (without O</w:t>
        </w:r>
        <w:r w:rsidRPr="00B7372C">
          <w:rPr>
            <w:vertAlign w:val="subscript"/>
            <w:lang w:val="en-US"/>
          </w:rPr>
          <w:t>3</w:t>
        </w:r>
        <w:r>
          <w:rPr>
            <w:lang w:val="en-US"/>
          </w:rPr>
          <w:t>=1),</w:t>
        </w:r>
      </w:ins>
      <w:ins w:id="100" w:author="Eko Onggosanusi" w:date="2019-04-07T18:48:00Z">
        <w:r>
          <w:rPr>
            <w:lang w:val="en-US"/>
          </w:rPr>
          <w:t xml:space="preserve"> </w:t>
        </w:r>
      </w:ins>
    </w:p>
    <w:p w14:paraId="3D56472B" w14:textId="5BC948E7" w:rsidR="00AA09DD" w:rsidRDefault="00AA09DD">
      <w:pPr>
        <w:pStyle w:val="Style1"/>
        <w:spacing w:after="120"/>
        <w:ind w:firstLine="450"/>
        <w:rPr>
          <w:lang w:val="en-US"/>
        </w:rPr>
        <w:pPrChange w:id="101" w:author="Eko Onggosanusi" w:date="2019-04-07T18:46:00Z">
          <w:pPr>
            <w:pStyle w:val="Style1"/>
            <w:spacing w:after="120"/>
            <w:ind w:firstLine="0"/>
          </w:pPr>
        </w:pPrChange>
      </w:pPr>
      <w:ins w:id="102" w:author="Eko Onggosanusi" w:date="2019-04-07T18:48:00Z">
        <w:r>
          <w:rPr>
            <w:lang w:val="en-US"/>
          </w:rPr>
          <w:t xml:space="preserve">In contrast to the WA, MotM/Lenovo </w:t>
        </w:r>
      </w:ins>
      <w:ins w:id="103" w:author="Eko Onggosanusi" w:date="2019-04-07T18:50:00Z">
        <w:r>
          <w:rPr>
            <w:lang w:val="en-US"/>
          </w:rPr>
          <w:t xml:space="preserve">(Alt2) </w:t>
        </w:r>
      </w:ins>
      <w:ins w:id="104" w:author="Eko Onggosanusi" w:date="2019-04-07T18:48:00Z">
        <w:r>
          <w:rPr>
            <w:lang w:val="en-US"/>
          </w:rPr>
          <w:t xml:space="preserve">proposes that not only can </w:t>
        </w:r>
      </w:ins>
      <w:ins w:id="105" w:author="Eko Onggosanusi" w:date="2019-04-07T18:49:00Z">
        <w:r>
          <w:rPr>
            <w:lang w:val="en-US"/>
          </w:rPr>
          <w:t>O</w:t>
        </w:r>
        <w:r w:rsidRPr="00B7372C">
          <w:rPr>
            <w:vertAlign w:val="subscript"/>
            <w:lang w:val="en-US"/>
          </w:rPr>
          <w:t>3</w:t>
        </w:r>
        <w:r>
          <w:rPr>
            <w:vertAlign w:val="subscript"/>
            <w:lang w:val="en-US"/>
          </w:rPr>
          <w:t xml:space="preserve"> </w:t>
        </w:r>
      </w:ins>
      <w:ins w:id="106" w:author="Eko Onggosanusi" w:date="2019-04-07T18:48:00Z">
        <w:r>
          <w:rPr>
            <w:lang w:val="en-US"/>
          </w:rPr>
          <w:t>can</w:t>
        </w:r>
      </w:ins>
      <w:ins w:id="107" w:author="Eko Onggosanusi" w:date="2019-04-07T18:49:00Z">
        <w:r>
          <w:rPr>
            <w:lang w:val="en-US"/>
          </w:rPr>
          <w:t xml:space="preserve"> </w:t>
        </w:r>
      </w:ins>
      <w:ins w:id="108" w:author="Eko Onggosanusi" w:date="2019-04-07T18:48:00Z">
        <w:r>
          <w:rPr>
            <w:lang w:val="en-US"/>
          </w:rPr>
          <w:t xml:space="preserve">take </w:t>
        </w:r>
      </w:ins>
      <w:ins w:id="109" w:author="Eko Onggosanusi" w:date="2019-04-07T18:49:00Z">
        <w:r>
          <w:rPr>
            <w:lang w:val="en-US"/>
          </w:rPr>
          <w:t>value from {1,4), but O</w:t>
        </w:r>
        <w:r w:rsidRPr="00B7372C">
          <w:rPr>
            <w:vertAlign w:val="subscript"/>
            <w:lang w:val="en-US"/>
          </w:rPr>
          <w:t>3</w:t>
        </w:r>
        <w:r>
          <w:rPr>
            <w:vertAlign w:val="subscript"/>
            <w:lang w:val="en-US"/>
          </w:rPr>
          <w:t xml:space="preserve"> </w:t>
        </w:r>
        <w:r>
          <w:rPr>
            <w:lang w:val="en-US"/>
          </w:rPr>
          <w:t xml:space="preserve">is </w:t>
        </w:r>
      </w:ins>
      <w:ins w:id="110" w:author="Eko Onggosanusi" w:date="2019-04-07T18:51:00Z">
        <w:r>
          <w:rPr>
            <w:lang w:val="en-US"/>
          </w:rPr>
          <w:t xml:space="preserve">also </w:t>
        </w:r>
      </w:ins>
      <w:ins w:id="111" w:author="Eko Onggosanusi" w:date="2019-04-07T18:49:00Z">
        <w:r>
          <w:rPr>
            <w:lang w:val="en-US"/>
          </w:rPr>
          <w:t>beam-specific and polarization-specific.</w:t>
        </w:r>
      </w:ins>
      <w:ins w:id="112" w:author="Eko Onggosanusi" w:date="2019-04-07T18:51:00Z">
        <w:r>
          <w:rPr>
            <w:lang w:val="en-US"/>
          </w:rPr>
          <w:t xml:space="preserve"> It is argued that this approach results in ~0.2%</w:t>
        </w:r>
      </w:ins>
      <w:ins w:id="113" w:author="Eko Onggosanusi" w:date="2019-04-07T18:49:00Z">
        <w:r>
          <w:rPr>
            <w:lang w:val="en-US"/>
          </w:rPr>
          <w:t xml:space="preserve"> </w:t>
        </w:r>
      </w:ins>
      <w:ins w:id="114" w:author="Eko Onggosanusi" w:date="2019-04-07T18:51:00Z">
        <w:r>
          <w:rPr>
            <w:lang w:val="en-US"/>
          </w:rPr>
          <w:t xml:space="preserve">gain in UPT over </w:t>
        </w:r>
      </w:ins>
      <w:ins w:id="115" w:author="Eko Onggosanusi" w:date="2019-04-07T18:52:00Z">
        <w:r w:rsidRPr="00995408">
          <w:rPr>
            <w:lang w:val="en-US"/>
          </w:rPr>
          <w:t>O</w:t>
        </w:r>
        <w:r w:rsidRPr="00995408">
          <w:rPr>
            <w:vertAlign w:val="subscript"/>
            <w:lang w:val="en-US"/>
          </w:rPr>
          <w:t>3</w:t>
        </w:r>
        <w:r w:rsidRPr="00995408">
          <w:rPr>
            <w:lang w:val="en-US"/>
          </w:rPr>
          <w:t>=1</w:t>
        </w:r>
      </w:ins>
      <w:ins w:id="116" w:author="Eko Onggosanusi" w:date="2019-04-07T18:51:00Z">
        <w:r>
          <w:rPr>
            <w:lang w:val="en-US"/>
          </w:rPr>
          <w:t>.</w:t>
        </w:r>
      </w:ins>
      <w:ins w:id="117" w:author="Eko Onggosanusi" w:date="2019-04-07T18:52:00Z">
        <w:r w:rsidR="00E316DD">
          <w:rPr>
            <w:lang w:val="en-US"/>
          </w:rPr>
          <w:t xml:space="preserve"> Despite the wording on the proposal in </w:t>
        </w:r>
      </w:ins>
      <w:ins w:id="118" w:author="Eko Onggosanusi" w:date="2019-04-07T18:54:00Z">
        <w:r w:rsidR="00E316DD">
          <w:rPr>
            <w:lang w:val="en-US"/>
          </w:rPr>
          <w:fldChar w:fldCharType="begin"/>
        </w:r>
        <w:r w:rsidR="00E316DD">
          <w:rPr>
            <w:lang w:val="en-US"/>
          </w:rPr>
          <w:instrText xml:space="preserve"> REF _Ref5531375 \r \h </w:instrText>
        </w:r>
      </w:ins>
      <w:r w:rsidR="00E316DD">
        <w:rPr>
          <w:lang w:val="en-US"/>
        </w:rPr>
      </w:r>
      <w:r w:rsidR="00E316DD">
        <w:rPr>
          <w:lang w:val="en-US"/>
        </w:rPr>
        <w:fldChar w:fldCharType="separate"/>
      </w:r>
      <w:ins w:id="119" w:author="Eko Onggosanusi" w:date="2019-04-07T18:54:00Z">
        <w:r w:rsidR="00E316DD">
          <w:rPr>
            <w:lang w:val="en-US"/>
          </w:rPr>
          <w:t>[29]</w:t>
        </w:r>
        <w:r w:rsidR="00E316DD">
          <w:rPr>
            <w:lang w:val="en-US"/>
          </w:rPr>
          <w:fldChar w:fldCharType="end"/>
        </w:r>
        <w:r w:rsidR="00E316DD">
          <w:rPr>
            <w:lang w:val="en-US"/>
          </w:rPr>
          <w:t xml:space="preserve"> </w:t>
        </w:r>
      </w:ins>
      <w:ins w:id="120" w:author="Eko Onggosanusi" w:date="2019-04-07T18:53:00Z">
        <w:r w:rsidR="00E316DD">
          <w:rPr>
            <w:lang w:val="en-US"/>
          </w:rPr>
          <w:t>(“do not revert the working assumption on oversampling …”)</w:t>
        </w:r>
      </w:ins>
      <w:ins w:id="121" w:author="Eko Onggosanusi" w:date="2019-04-07T18:52:00Z">
        <w:r w:rsidR="00E316DD">
          <w:rPr>
            <w:lang w:val="en-US"/>
          </w:rPr>
          <w:t>, this</w:t>
        </w:r>
      </w:ins>
      <w:ins w:id="122" w:author="Eko Onggosanusi" w:date="2019-04-07T18:53:00Z">
        <w:r w:rsidR="00E316DD">
          <w:rPr>
            <w:lang w:val="en-US"/>
          </w:rPr>
          <w:t xml:space="preserve"> proposal </w:t>
        </w:r>
      </w:ins>
      <w:ins w:id="123" w:author="Eko Onggosanusi" w:date="2019-04-07T18:54:00Z">
        <w:r w:rsidR="00E316DD">
          <w:rPr>
            <w:lang w:val="en-US"/>
          </w:rPr>
          <w:t xml:space="preserve">is </w:t>
        </w:r>
      </w:ins>
      <w:ins w:id="124" w:author="Eko Onggosanusi" w:date="2019-04-07T18:53:00Z">
        <w:r w:rsidR="00E316DD">
          <w:rPr>
            <w:lang w:val="en-US"/>
          </w:rPr>
          <w:t>starkly different in several aspects from the WA and hence</w:t>
        </w:r>
      </w:ins>
      <w:ins w:id="125" w:author="Eko Onggosanusi" w:date="2019-04-07T18:54:00Z">
        <w:r w:rsidR="00E316DD">
          <w:rPr>
            <w:lang w:val="en-US"/>
          </w:rPr>
          <w:t xml:space="preserve"> categorized as a separate solution.</w:t>
        </w:r>
      </w:ins>
      <w:ins w:id="126" w:author="Eko Onggosanusi" w:date="2019-04-07T18:53:00Z">
        <w:r w:rsidR="00E316DD">
          <w:rPr>
            <w:lang w:val="en-US"/>
          </w:rPr>
          <w:t xml:space="preserve"> </w:t>
        </w:r>
      </w:ins>
      <w:ins w:id="127" w:author="Eko Onggosanusi" w:date="2019-04-07T18:52:00Z">
        <w:r w:rsidR="00E316DD">
          <w:rPr>
            <w:lang w:val="en-US"/>
          </w:rPr>
          <w:t xml:space="preserve"> </w:t>
        </w:r>
      </w:ins>
    </w:p>
    <w:p w14:paraId="6F7DB0D9" w14:textId="77777777" w:rsidR="00DD08F4" w:rsidRPr="00082D37" w:rsidRDefault="00DD08F4" w:rsidP="00DD08F4">
      <w:pPr>
        <w:pStyle w:val="Style1"/>
        <w:spacing w:after="120"/>
        <w:ind w:firstLine="0"/>
        <w:rPr>
          <w:i/>
          <w:highlight w:val="yellow"/>
          <w:lang w:val="en-US"/>
        </w:rPr>
      </w:pPr>
    </w:p>
    <w:p w14:paraId="43F67A5B" w14:textId="7492F29B" w:rsidR="00DD08F4" w:rsidRPr="00995408" w:rsidRDefault="00DD08F4" w:rsidP="00DD08F4">
      <w:pPr>
        <w:pStyle w:val="Style1"/>
        <w:spacing w:after="120"/>
        <w:ind w:firstLine="0"/>
        <w:rPr>
          <w:i/>
          <w:highlight w:val="yellow"/>
          <w:lang w:val="en-US"/>
        </w:rPr>
      </w:pPr>
      <w:r w:rsidRPr="00082D37">
        <w:rPr>
          <w:b/>
          <w:highlight w:val="yellow"/>
          <w:u w:val="single"/>
          <w:lang w:val="en-US"/>
        </w:rPr>
        <w:t>Obser</w:t>
      </w:r>
      <w:r>
        <w:rPr>
          <w:b/>
          <w:highlight w:val="yellow"/>
          <w:u w:val="single"/>
          <w:lang w:val="en-US"/>
        </w:rPr>
        <w:t>vation</w:t>
      </w:r>
      <w:r w:rsidRPr="003B7972">
        <w:rPr>
          <w:highlight w:val="yellow"/>
          <w:lang w:val="en-US"/>
        </w:rPr>
        <w:t>:</w:t>
      </w:r>
      <w:r>
        <w:rPr>
          <w:highlight w:val="yellow"/>
          <w:lang w:val="en-US"/>
        </w:rPr>
        <w:t xml:space="preserve"> </w:t>
      </w:r>
      <w:r>
        <w:rPr>
          <w:i/>
          <w:highlight w:val="yellow"/>
          <w:lang w:val="en-US"/>
        </w:rPr>
        <w:t>On the choice of oversampling factor O</w:t>
      </w:r>
      <w:r w:rsidRPr="00EE7199">
        <w:rPr>
          <w:i/>
          <w:highlight w:val="yellow"/>
          <w:vertAlign w:val="subscript"/>
          <w:lang w:val="en-US"/>
        </w:rPr>
        <w:t>3</w:t>
      </w:r>
      <w:r>
        <w:rPr>
          <w:i/>
          <w:highlight w:val="yellow"/>
          <w:lang w:val="en-US"/>
        </w:rPr>
        <w:t xml:space="preserve">, agreeing on </w:t>
      </w:r>
      <w:r w:rsidRPr="00EE7199">
        <w:rPr>
          <w:i/>
          <w:highlight w:val="yellow"/>
          <w:lang w:val="en-US"/>
        </w:rPr>
        <w:t>O</w:t>
      </w:r>
      <w:r w:rsidRPr="00EE7199">
        <w:rPr>
          <w:highlight w:val="yellow"/>
          <w:vertAlign w:val="subscript"/>
          <w:lang w:val="en-US"/>
        </w:rPr>
        <w:t>3</w:t>
      </w:r>
      <w:r w:rsidRPr="00EE7199">
        <w:rPr>
          <w:highlight w:val="yellow"/>
          <w:lang w:val="en-US"/>
        </w:rPr>
        <w:t>=1</w:t>
      </w:r>
      <w:r>
        <w:rPr>
          <w:highlight w:val="yellow"/>
          <w:lang w:val="en-US"/>
        </w:rPr>
        <w:t xml:space="preserve"> (</w:t>
      </w:r>
      <w:r w:rsidRPr="0030567E">
        <w:rPr>
          <w:i/>
          <w:highlight w:val="yellow"/>
          <w:lang w:val="en-US"/>
        </w:rPr>
        <w:t>hence</w:t>
      </w:r>
      <w:r>
        <w:rPr>
          <w:highlight w:val="yellow"/>
          <w:lang w:val="en-US"/>
        </w:rPr>
        <w:t xml:space="preserve"> </w:t>
      </w:r>
      <w:r>
        <w:rPr>
          <w:i/>
          <w:highlight w:val="yellow"/>
          <w:lang w:val="en-US"/>
        </w:rPr>
        <w:t xml:space="preserve">abandoning the working assumption </w:t>
      </w:r>
      <w:r w:rsidRPr="00EE7199">
        <w:rPr>
          <w:i/>
          <w:highlight w:val="yellow"/>
          <w:lang w:val="en-US"/>
        </w:rPr>
        <w:t>O</w:t>
      </w:r>
      <w:r w:rsidRPr="00EE7199">
        <w:rPr>
          <w:highlight w:val="yellow"/>
          <w:vertAlign w:val="subscript"/>
          <w:lang w:val="en-US"/>
        </w:rPr>
        <w:t>3</w:t>
      </w:r>
      <w:r w:rsidRPr="00EE7199">
        <w:rPr>
          <w:highlight w:val="yellow"/>
          <w:lang w:val="en-US"/>
        </w:rPr>
        <w:t>=4</w:t>
      </w:r>
      <w:r>
        <w:rPr>
          <w:highlight w:val="yellow"/>
          <w:lang w:val="en-US"/>
        </w:rPr>
        <w:t xml:space="preserve">) </w:t>
      </w:r>
      <w:r w:rsidRPr="006108F1">
        <w:rPr>
          <w:i/>
          <w:highlight w:val="yellow"/>
          <w:lang w:val="en-US"/>
        </w:rPr>
        <w:t>represents the</w:t>
      </w:r>
      <w:ins w:id="128" w:author="Eko Onggosanusi" w:date="2019-04-07T18:52:00Z">
        <w:r w:rsidR="00AA09DD">
          <w:rPr>
            <w:i/>
            <w:highlight w:val="yellow"/>
            <w:lang w:val="en-US"/>
          </w:rPr>
          <w:t xml:space="preserve"> super-</w:t>
        </w:r>
      </w:ins>
      <w:del w:id="129" w:author="Eko Onggosanusi" w:date="2019-04-07T18:52:00Z">
        <w:r w:rsidRPr="006108F1" w:rsidDel="00AA09DD">
          <w:rPr>
            <w:i/>
            <w:highlight w:val="yellow"/>
            <w:lang w:val="en-US"/>
          </w:rPr>
          <w:delText xml:space="preserve"> </w:delText>
        </w:r>
      </w:del>
      <w:r w:rsidRPr="006108F1">
        <w:rPr>
          <w:i/>
          <w:highlight w:val="yellow"/>
          <w:lang w:val="en-US"/>
        </w:rPr>
        <w:t>majority view</w:t>
      </w:r>
      <w:ins w:id="130" w:author="Eko Onggosanusi" w:date="2019-04-07T18:45:00Z">
        <w:r w:rsidR="00AA09DD">
          <w:rPr>
            <w:i/>
            <w:highlight w:val="yellow"/>
            <w:lang w:val="en-US"/>
          </w:rPr>
          <w:t xml:space="preserve"> (Alt1)</w:t>
        </w:r>
      </w:ins>
      <w:r w:rsidRPr="006108F1">
        <w:rPr>
          <w:i/>
          <w:highlight w:val="yellow"/>
          <w:lang w:val="en-US"/>
        </w:rPr>
        <w:t>.</w:t>
      </w:r>
    </w:p>
    <w:p w14:paraId="61C0C2E8" w14:textId="77777777" w:rsidR="00DD08F4" w:rsidRPr="00576B04" w:rsidRDefault="00DD08F4" w:rsidP="00DD08F4">
      <w:pPr>
        <w:pStyle w:val="Style1"/>
        <w:spacing w:after="120"/>
        <w:ind w:firstLine="0"/>
        <w:rPr>
          <w:lang w:val="en-US"/>
        </w:rPr>
      </w:pPr>
    </w:p>
    <w:p w14:paraId="3B0233EB" w14:textId="77777777" w:rsidR="00DD08F4" w:rsidRDefault="00DD08F4" w:rsidP="00DD08F4">
      <w:pPr>
        <w:pStyle w:val="Style1"/>
        <w:spacing w:after="120"/>
        <w:ind w:firstLine="0"/>
        <w:rPr>
          <w:highlight w:val="yellow"/>
          <w:lang w:val="en-US"/>
        </w:rPr>
      </w:pPr>
      <w:r>
        <w:rPr>
          <w:b/>
          <w:highlight w:val="yellow"/>
          <w:u w:val="single"/>
          <w:lang w:val="en-US"/>
        </w:rPr>
        <w:t>Proposal</w:t>
      </w:r>
      <w:r>
        <w:rPr>
          <w:i/>
          <w:highlight w:val="yellow"/>
          <w:lang w:val="en-US"/>
        </w:rPr>
        <w:t>: On the choice of oversampling factor O</w:t>
      </w:r>
      <w:r w:rsidRPr="00EE7199">
        <w:rPr>
          <w:i/>
          <w:highlight w:val="yellow"/>
          <w:vertAlign w:val="subscript"/>
          <w:lang w:val="en-US"/>
        </w:rPr>
        <w:t>3</w:t>
      </w:r>
      <w:r>
        <w:rPr>
          <w:i/>
          <w:highlight w:val="yellow"/>
          <w:lang w:val="en-US"/>
        </w:rPr>
        <w:t xml:space="preserve">, </w:t>
      </w:r>
      <w:r w:rsidRPr="00EE7199">
        <w:rPr>
          <w:i/>
          <w:highlight w:val="yellow"/>
          <w:lang w:val="en-US"/>
        </w:rPr>
        <w:t>agree on</w:t>
      </w:r>
      <w:r w:rsidRPr="00EE7199">
        <w:rPr>
          <w:highlight w:val="yellow"/>
          <w:lang w:val="en-US"/>
        </w:rPr>
        <w:t xml:space="preserve"> </w:t>
      </w:r>
      <w:r w:rsidRPr="00EE7199">
        <w:rPr>
          <w:i/>
          <w:highlight w:val="yellow"/>
          <w:lang w:val="en-US"/>
        </w:rPr>
        <w:t>O</w:t>
      </w:r>
      <w:r w:rsidRPr="00EE7199">
        <w:rPr>
          <w:highlight w:val="yellow"/>
          <w:vertAlign w:val="subscript"/>
          <w:lang w:val="en-US"/>
        </w:rPr>
        <w:t>3</w:t>
      </w:r>
      <w:r w:rsidRPr="00EE7199">
        <w:rPr>
          <w:highlight w:val="yellow"/>
          <w:lang w:val="en-US"/>
        </w:rPr>
        <w:t>=1</w:t>
      </w:r>
    </w:p>
    <w:p w14:paraId="5E8E9EF4" w14:textId="77777777" w:rsidR="00DD08F4" w:rsidRPr="00EE7199" w:rsidRDefault="00DD08F4" w:rsidP="00DD08F4">
      <w:pPr>
        <w:pStyle w:val="Style1"/>
        <w:numPr>
          <w:ilvl w:val="0"/>
          <w:numId w:val="24"/>
        </w:numPr>
        <w:spacing w:after="120"/>
        <w:rPr>
          <w:i/>
          <w:highlight w:val="yellow"/>
        </w:rPr>
      </w:pPr>
      <w:r>
        <w:rPr>
          <w:i/>
          <w:highlight w:val="yellow"/>
        </w:rPr>
        <w:t>The rotation factor q</w:t>
      </w:r>
      <w:r w:rsidRPr="00463DF2">
        <w:rPr>
          <w:i/>
          <w:highlight w:val="yellow"/>
          <w:vertAlign w:val="subscript"/>
        </w:rPr>
        <w:t>3</w:t>
      </w:r>
      <w:r>
        <w:rPr>
          <w:i/>
          <w:highlight w:val="yellow"/>
        </w:rPr>
        <w:t xml:space="preserve"> is therefore not needed</w:t>
      </w:r>
    </w:p>
    <w:p w14:paraId="6110DF4E" w14:textId="3D35276F" w:rsidR="00DD08F4" w:rsidRPr="00B57658" w:rsidRDefault="00DD08F4" w:rsidP="00582768">
      <w:pPr>
        <w:pStyle w:val="Style1"/>
        <w:spacing w:after="120"/>
        <w:ind w:firstLine="0"/>
        <w:rPr>
          <w:i/>
          <w:sz w:val="18"/>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3800158D" w14:textId="4A07CA24" w:rsidR="00FD355D" w:rsidRDefault="00A23571" w:rsidP="00604C11">
      <w:pPr>
        <w:pStyle w:val="0Maintext"/>
        <w:numPr>
          <w:ilvl w:val="0"/>
          <w:numId w:val="14"/>
        </w:numPr>
        <w:spacing w:after="120" w:afterAutospacing="0"/>
        <w:rPr>
          <w:lang w:val="en-US"/>
        </w:rPr>
      </w:pPr>
      <w:r>
        <w:rPr>
          <w:lang w:val="en-US"/>
        </w:rPr>
        <w:t>O</w:t>
      </w:r>
      <w:r w:rsidR="00FD355D">
        <w:rPr>
          <w:lang w:val="en-US"/>
        </w:rPr>
        <w:t>ther detailed UCI design issues</w:t>
      </w:r>
      <w:r w:rsidR="002F5452">
        <w:rPr>
          <w:lang w:val="en-US"/>
        </w:rPr>
        <w:t>: UCI omission</w:t>
      </w:r>
      <w:r w:rsidR="00606C1C">
        <w:rPr>
          <w:lang w:val="en-US"/>
        </w:rPr>
        <w:t xml:space="preserve"> for DFT-based compression </w:t>
      </w:r>
      <w:r w:rsidR="002F5452">
        <w:rPr>
          <w:lang w:val="en-US"/>
        </w:rPr>
        <w:t xml:space="preserve"> </w:t>
      </w:r>
    </w:p>
    <w:p w14:paraId="4879053A" w14:textId="372BC12D" w:rsidR="00FD355D" w:rsidRDefault="00FD355D" w:rsidP="00604C11">
      <w:pPr>
        <w:pStyle w:val="0Maintext"/>
        <w:numPr>
          <w:ilvl w:val="0"/>
          <w:numId w:val="14"/>
        </w:numPr>
        <w:spacing w:after="120" w:afterAutospacing="0"/>
        <w:rPr>
          <w:lang w:val="en-US"/>
        </w:rPr>
      </w:pPr>
      <w:r>
        <w:rPr>
          <w:lang w:val="en-US"/>
        </w:rPr>
        <w:t>CBSR</w:t>
      </w:r>
    </w:p>
    <w:p w14:paraId="53BE0CA5" w14:textId="53E35025" w:rsidR="00164127" w:rsidRDefault="00164127" w:rsidP="00604C11">
      <w:pPr>
        <w:pStyle w:val="0Maintext"/>
        <w:numPr>
          <w:ilvl w:val="0"/>
          <w:numId w:val="14"/>
        </w:numPr>
        <w:spacing w:after="120" w:afterAutospacing="0"/>
        <w:rPr>
          <w:lang w:val="en-US"/>
        </w:rPr>
      </w:pPr>
      <w:r>
        <w:rPr>
          <w:lang w:val="en-US"/>
        </w:rPr>
        <w:t>Reducing the number of supported parameter combinations (too premature to discuss before RI=3-4 codebook and parameter setting are finalized)</w:t>
      </w:r>
    </w:p>
    <w:p w14:paraId="79FD0B86" w14:textId="29AFAE4A" w:rsidR="00043722" w:rsidRDefault="00043722" w:rsidP="00604C11">
      <w:pPr>
        <w:pStyle w:val="0Maintext"/>
        <w:numPr>
          <w:ilvl w:val="0"/>
          <w:numId w:val="14"/>
        </w:numPr>
        <w:spacing w:after="120" w:afterAutospacing="0"/>
        <w:rPr>
          <w:lang w:val="en-US"/>
        </w:rPr>
      </w:pPr>
      <w:r>
        <w:rPr>
          <w:lang w:val="en-US"/>
        </w:rPr>
        <w:t xml:space="preserve">Further optimization on the setting (including the possibility of reporting) </w:t>
      </w:r>
      <w:r w:rsidR="00E105F4">
        <w:rPr>
          <w:lang w:val="en-US"/>
        </w:rPr>
        <w:t>of DFT compression parameters</w:t>
      </w:r>
      <w:r w:rsidR="00D8090A">
        <w:rPr>
          <w:lang w:val="en-US"/>
        </w:rPr>
        <w:t>, e.g.</w:t>
      </w:r>
      <w:r w:rsidR="00E105F4">
        <w:rPr>
          <w:lang w:val="en-US"/>
        </w:rPr>
        <w:t xml:space="preserve">  </w:t>
      </w:r>
    </w:p>
    <w:p w14:paraId="297FA067" w14:textId="77777777" w:rsidR="00AB40FC" w:rsidRDefault="00AB40FC" w:rsidP="00604C11">
      <w:pPr>
        <w:pStyle w:val="0Maintext"/>
        <w:numPr>
          <w:ilvl w:val="1"/>
          <w:numId w:val="14"/>
        </w:numPr>
        <w:spacing w:after="120" w:afterAutospacing="0"/>
        <w:rPr>
          <w:lang w:val="en-US"/>
        </w:rPr>
      </w:pPr>
      <w:r>
        <w:rPr>
          <w:rFonts w:cs="Times New Roman"/>
        </w:rPr>
        <w:t>UE reporting smaller value of M (in addition to the configured M)</w:t>
      </w:r>
    </w:p>
    <w:p w14:paraId="20396344" w14:textId="77777777" w:rsidR="00AB40FC" w:rsidRPr="003D4397" w:rsidRDefault="00AB40FC" w:rsidP="00604C11">
      <w:pPr>
        <w:pStyle w:val="0Maintext"/>
        <w:numPr>
          <w:ilvl w:val="1"/>
          <w:numId w:val="14"/>
        </w:numPr>
        <w:spacing w:after="120" w:afterAutospacing="0"/>
        <w:rPr>
          <w:lang w:val="en-US"/>
        </w:rPr>
      </w:pPr>
      <w:r>
        <w:rPr>
          <w:rFonts w:cs="Times New Roman"/>
          <w:lang w:val="en-US"/>
        </w:rPr>
        <w:t>Reporting mechanism for M DFT basis indices</w:t>
      </w:r>
    </w:p>
    <w:p w14:paraId="7B78D11E" w14:textId="70A18EDC" w:rsidR="0043073B" w:rsidRDefault="0043073B" w:rsidP="00604C11">
      <w:pPr>
        <w:pStyle w:val="0Maintext"/>
        <w:numPr>
          <w:ilvl w:val="0"/>
          <w:numId w:val="14"/>
        </w:numPr>
        <w:spacing w:after="120" w:afterAutospacing="0"/>
        <w:rPr>
          <w:lang w:val="en-US"/>
        </w:rPr>
      </w:pPr>
      <w:r>
        <w:rPr>
          <w:lang w:val="en-US"/>
        </w:rPr>
        <w:t>Other (non-DFT-based) compression schemes</w:t>
      </w:r>
    </w:p>
    <w:p w14:paraId="04914115" w14:textId="20B30F25" w:rsidR="00985211" w:rsidRDefault="00985211" w:rsidP="00604C11">
      <w:pPr>
        <w:pStyle w:val="0Maintext"/>
        <w:numPr>
          <w:ilvl w:val="0"/>
          <w:numId w:val="14"/>
        </w:numPr>
        <w:spacing w:after="120" w:afterAutospacing="0"/>
        <w:rPr>
          <w:rFonts w:cs="Times New Roman"/>
          <w:lang w:val="en-US"/>
        </w:rPr>
      </w:pPr>
      <w:r>
        <w:rPr>
          <w:rFonts w:cs="Times New Roman"/>
          <w:lang w:val="en-US"/>
        </w:rPr>
        <w:t xml:space="preserve">UE capability issues, such as </w:t>
      </w:r>
    </w:p>
    <w:p w14:paraId="68DD491C" w14:textId="754F76E6" w:rsidR="003D4397" w:rsidRDefault="003D4397" w:rsidP="00985211">
      <w:pPr>
        <w:pStyle w:val="0Maintext"/>
        <w:numPr>
          <w:ilvl w:val="1"/>
          <w:numId w:val="14"/>
        </w:numPr>
        <w:spacing w:after="120" w:afterAutospacing="0"/>
        <w:rPr>
          <w:rFonts w:cs="Times New Roman"/>
          <w:lang w:val="en-US"/>
        </w:rPr>
      </w:pPr>
      <w:r w:rsidRPr="00E22E04">
        <w:rPr>
          <w:rFonts w:cs="Times New Roman"/>
          <w:lang w:val="en-US"/>
        </w:rPr>
        <w:t>Separate UE capability or restricted use cases for smaller size of FD compression unit (R = 2)</w:t>
      </w:r>
    </w:p>
    <w:p w14:paraId="1B7EC1CB" w14:textId="759C8C19" w:rsidR="003D4397" w:rsidRPr="00A55247" w:rsidRDefault="00985211" w:rsidP="00604C11">
      <w:pPr>
        <w:pStyle w:val="0Maintext"/>
        <w:numPr>
          <w:ilvl w:val="1"/>
          <w:numId w:val="14"/>
        </w:numPr>
        <w:spacing w:after="120" w:afterAutospacing="0"/>
        <w:rPr>
          <w:rFonts w:cs="Times New Roman"/>
          <w:lang w:val="en-US"/>
        </w:rPr>
      </w:pPr>
      <w:r>
        <w:rPr>
          <w:rFonts w:cs="Times New Roman"/>
          <w:lang w:val="en-US"/>
        </w:rPr>
        <w:t>L</w:t>
      </w:r>
      <w:r w:rsidR="003D4397" w:rsidRPr="00E22E04">
        <w:rPr>
          <w:rFonts w:cs="Times New Roman"/>
          <w:lang w:val="en-US"/>
        </w:rPr>
        <w:t>imitation on the number of FD compression units, CPU occupation, latency constraint and/or BW constraint</w:t>
      </w:r>
    </w:p>
    <w:p w14:paraId="055D1F7A" w14:textId="43F8D81F" w:rsidR="00FD355D" w:rsidRDefault="00FD355D" w:rsidP="00A47EE1">
      <w:pPr>
        <w:pStyle w:val="0Maintext"/>
        <w:spacing w:after="120" w:afterAutospacing="0"/>
        <w:ind w:firstLine="450"/>
        <w:rPr>
          <w:lang w:val="en-US"/>
        </w:rPr>
      </w:pPr>
      <w:r>
        <w:rPr>
          <w:lang w:val="en-US"/>
        </w:rPr>
        <w:t>Since this meeting will focus on the six issues (sections</w:t>
      </w:r>
      <w:r w:rsidR="00DF3F92">
        <w:rPr>
          <w:lang w:val="en-US"/>
        </w:rPr>
        <w:t xml:space="preserve"> </w:t>
      </w:r>
      <w:r w:rsidR="00DF3F92">
        <w:rPr>
          <w:lang w:val="en-US"/>
        </w:rPr>
        <w:fldChar w:fldCharType="begin"/>
      </w:r>
      <w:r w:rsidR="00DF3F92">
        <w:rPr>
          <w:lang w:val="en-US"/>
        </w:rPr>
        <w:instrText xml:space="preserve"> REF _Ref4994543 \r \h </w:instrText>
      </w:r>
      <w:r w:rsidR="00DF3F92">
        <w:rPr>
          <w:lang w:val="en-US"/>
        </w:rPr>
      </w:r>
      <w:r w:rsidR="00DF3F92">
        <w:rPr>
          <w:lang w:val="en-US"/>
        </w:rPr>
        <w:fldChar w:fldCharType="separate"/>
      </w:r>
      <w:r w:rsidR="00A71BB4">
        <w:rPr>
          <w:lang w:val="en-US"/>
        </w:rPr>
        <w:t>2.1</w:t>
      </w:r>
      <w:r w:rsidR="00DF3F92">
        <w:rPr>
          <w:lang w:val="en-US"/>
        </w:rPr>
        <w:fldChar w:fldCharType="end"/>
      </w:r>
      <w:r w:rsidR="00DF3F92">
        <w:rPr>
          <w:lang w:val="en-US"/>
        </w:rPr>
        <w:t xml:space="preserve"> to </w:t>
      </w:r>
      <w:r w:rsidR="00DF3F92">
        <w:rPr>
          <w:lang w:val="en-US"/>
        </w:rPr>
        <w:fldChar w:fldCharType="begin"/>
      </w:r>
      <w:r w:rsidR="00DF3F92">
        <w:rPr>
          <w:lang w:val="en-US"/>
        </w:rPr>
        <w:instrText xml:space="preserve"> REF _Ref4994555 \r \h </w:instrText>
      </w:r>
      <w:r w:rsidR="00DF3F92">
        <w:rPr>
          <w:lang w:val="en-US"/>
        </w:rPr>
      </w:r>
      <w:r w:rsidR="00DF3F92">
        <w:rPr>
          <w:lang w:val="en-US"/>
        </w:rPr>
        <w:fldChar w:fldCharType="separate"/>
      </w:r>
      <w:r w:rsidR="00A71BB4">
        <w:rPr>
          <w:lang w:val="en-US"/>
        </w:rPr>
        <w:t>2.5</w:t>
      </w:r>
      <w:r w:rsidR="00DF3F92">
        <w:rPr>
          <w:lang w:val="en-US"/>
        </w:rPr>
        <w:fldChar w:fldCharType="end"/>
      </w:r>
      <w:r>
        <w:rPr>
          <w:lang w:val="en-US"/>
        </w:rPr>
        <w:t xml:space="preserve">), 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131" w:name="_Ref536659947"/>
      <w:r>
        <w:rPr>
          <w:lang w:val="en-US"/>
        </w:rPr>
        <w:t>Updated timeline and work plan</w:t>
      </w:r>
      <w:bookmarkEnd w:id="131"/>
    </w:p>
    <w:p w14:paraId="18C5A095" w14:textId="7497D2B0"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760F8460" w:rsidR="00FB6F1A" w:rsidRPr="00082D37" w:rsidRDefault="002E341E" w:rsidP="002E341E">
      <w:pPr>
        <w:pStyle w:val="Caption"/>
        <w:jc w:val="center"/>
        <w:rPr>
          <w:sz w:val="20"/>
          <w:lang w:val="en-US" w:eastAsia="ko-KR"/>
        </w:rPr>
      </w:pPr>
      <w:bookmarkStart w:id="132"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A71BB4">
        <w:rPr>
          <w:noProof/>
          <w:sz w:val="20"/>
        </w:rPr>
        <w:t>17</w:t>
      </w:r>
      <w:r w:rsidR="00283FE4" w:rsidRPr="00082D37">
        <w:rPr>
          <w:sz w:val="20"/>
        </w:rPr>
        <w:fldChar w:fldCharType="end"/>
      </w:r>
      <w:bookmarkEnd w:id="132"/>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4765"/>
        <w:gridCol w:w="4860"/>
      </w:tblGrid>
      <w:tr w:rsidR="00F14458" w:rsidRPr="00082D37" w14:paraId="3A45FCE3" w14:textId="77777777" w:rsidTr="00F14458">
        <w:tc>
          <w:tcPr>
            <w:tcW w:w="4765" w:type="dxa"/>
            <w:shd w:val="clear" w:color="auto" w:fill="FFFF00"/>
          </w:tcPr>
          <w:p w14:paraId="44ADC5E7" w14:textId="6ECA91E2" w:rsidR="00F14458" w:rsidRPr="00082D37" w:rsidRDefault="00F14458" w:rsidP="00F14458">
            <w:pPr>
              <w:spacing w:after="120"/>
              <w:rPr>
                <w:b/>
                <w:sz w:val="20"/>
                <w:lang w:val="en-US" w:eastAsia="ko-KR"/>
              </w:rPr>
            </w:pPr>
            <w:r w:rsidRPr="00082D37">
              <w:rPr>
                <w:b/>
                <w:sz w:val="20"/>
                <w:lang w:val="en-US" w:eastAsia="ko-KR"/>
              </w:rPr>
              <w:lastRenderedPageBreak/>
              <w:t>96B (04/19)</w:t>
            </w:r>
            <w:r>
              <w:rPr>
                <w:b/>
                <w:sz w:val="20"/>
                <w:lang w:val="en-US" w:eastAsia="ko-KR"/>
              </w:rPr>
              <w:t xml:space="preserve"> </w:t>
            </w:r>
          </w:p>
        </w:tc>
        <w:tc>
          <w:tcPr>
            <w:tcW w:w="4860" w:type="dxa"/>
            <w:shd w:val="clear" w:color="auto" w:fill="FFFF00"/>
          </w:tcPr>
          <w:p w14:paraId="598E1199" w14:textId="664D60A6" w:rsidR="00F14458" w:rsidRPr="00082D37" w:rsidRDefault="00F14458" w:rsidP="00542E31">
            <w:pPr>
              <w:spacing w:after="120"/>
              <w:rPr>
                <w:b/>
                <w:sz w:val="20"/>
                <w:lang w:val="en-US" w:eastAsia="ko-KR"/>
              </w:rPr>
            </w:pPr>
            <w:r w:rsidRPr="00082D37">
              <w:rPr>
                <w:b/>
                <w:sz w:val="20"/>
                <w:lang w:val="en-US" w:eastAsia="ko-KR"/>
              </w:rPr>
              <w:t>97 (05/19)</w:t>
            </w:r>
            <w:r>
              <w:rPr>
                <w:b/>
                <w:sz w:val="20"/>
                <w:lang w:val="en-US" w:eastAsia="ko-KR"/>
              </w:rPr>
              <w:t xml:space="preserve"> – early projection</w:t>
            </w:r>
          </w:p>
        </w:tc>
      </w:tr>
      <w:tr w:rsidR="00F14458" w:rsidRPr="00082D37" w14:paraId="094F1FBC" w14:textId="77777777" w:rsidTr="00F14458">
        <w:tc>
          <w:tcPr>
            <w:tcW w:w="4765" w:type="dxa"/>
          </w:tcPr>
          <w:p w14:paraId="201CAD19" w14:textId="77777777"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Discuss UCI design details:</w:t>
            </w:r>
          </w:p>
          <w:p w14:paraId="07294CAF"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1 content and remaining details </w:t>
            </w:r>
          </w:p>
          <w:p w14:paraId="566F9CAE"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2 content and remaining details </w:t>
            </w:r>
          </w:p>
          <w:p w14:paraId="6959206F" w14:textId="77777777" w:rsidR="007C0CF6" w:rsidRDefault="007C0CF6" w:rsidP="007C0CF6">
            <w:pPr>
              <w:pStyle w:val="0Maintext"/>
              <w:spacing w:after="0" w:afterAutospacing="0" w:line="240" w:lineRule="auto"/>
              <w:ind w:left="360" w:firstLine="0"/>
              <w:jc w:val="left"/>
              <w:rPr>
                <w:color w:val="3333FF"/>
                <w:sz w:val="18"/>
                <w:lang w:val="en-US"/>
              </w:rPr>
            </w:pPr>
          </w:p>
          <w:p w14:paraId="71313722" w14:textId="12DAA784" w:rsidR="007C0CF6"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Confirm</w:t>
            </w:r>
            <w:r>
              <w:rPr>
                <w:color w:val="3333FF"/>
                <w:sz w:val="18"/>
                <w:lang w:val="en-US"/>
              </w:rPr>
              <w:t xml:space="preserve"> or revert</w:t>
            </w:r>
            <w:r w:rsidRPr="003F6509">
              <w:rPr>
                <w:color w:val="3333FF"/>
                <w:sz w:val="18"/>
                <w:lang w:val="en-US"/>
              </w:rPr>
              <w:t xml:space="preserve"> WA O</w:t>
            </w:r>
            <w:r w:rsidRPr="003F6509">
              <w:rPr>
                <w:color w:val="3333FF"/>
                <w:sz w:val="18"/>
                <w:vertAlign w:val="subscript"/>
                <w:lang w:val="en-US"/>
              </w:rPr>
              <w:t>3</w:t>
            </w:r>
            <w:r w:rsidRPr="003F6509">
              <w:rPr>
                <w:color w:val="3333FF"/>
                <w:sz w:val="18"/>
                <w:lang w:val="en-US"/>
              </w:rPr>
              <w:t>=4</w:t>
            </w:r>
            <w:r>
              <w:rPr>
                <w:color w:val="3333FF"/>
                <w:sz w:val="18"/>
                <w:lang w:val="en-US"/>
              </w:rPr>
              <w:t>, finalize this issue</w:t>
            </w:r>
          </w:p>
          <w:p w14:paraId="5F4D3747" w14:textId="5133E575" w:rsidR="007C0CF6" w:rsidRPr="003F6509" w:rsidRDefault="007C0CF6" w:rsidP="007C0CF6">
            <w:pPr>
              <w:pStyle w:val="0Maintext"/>
              <w:spacing w:after="0" w:afterAutospacing="0" w:line="240" w:lineRule="auto"/>
              <w:ind w:firstLine="0"/>
              <w:jc w:val="left"/>
              <w:rPr>
                <w:color w:val="3333FF"/>
                <w:sz w:val="18"/>
                <w:lang w:val="en-US"/>
              </w:rPr>
            </w:pPr>
          </w:p>
          <w:p w14:paraId="7A07ED90" w14:textId="77777777" w:rsidR="00317A89" w:rsidRPr="003F6509" w:rsidRDefault="00317A89"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Finalize what to do with reference amplitude value “zero”</w:t>
            </w:r>
          </w:p>
          <w:p w14:paraId="166A2C3D" w14:textId="77777777" w:rsidR="00317A89" w:rsidRDefault="00317A89" w:rsidP="00317A89">
            <w:pPr>
              <w:pStyle w:val="0Maintext"/>
              <w:spacing w:after="0" w:afterAutospacing="0" w:line="240" w:lineRule="auto"/>
              <w:ind w:left="360" w:firstLine="0"/>
              <w:jc w:val="left"/>
              <w:rPr>
                <w:color w:val="3333FF"/>
                <w:sz w:val="18"/>
                <w:lang w:val="en-US"/>
              </w:rPr>
            </w:pPr>
          </w:p>
          <w:p w14:paraId="4AAEB9C6" w14:textId="1D31B144"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 xml:space="preserve">Finalize whether to support L=6 or not in addition to {2,4} </w:t>
            </w:r>
          </w:p>
          <w:p w14:paraId="2C19BC1E" w14:textId="7252A6E8" w:rsidR="007C0CF6"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If supported, conditions for support (if applicable)</w:t>
            </w:r>
          </w:p>
          <w:p w14:paraId="67DA1494" w14:textId="77777777" w:rsidR="007C0CF6" w:rsidRPr="003F6509" w:rsidRDefault="007C0CF6" w:rsidP="007C0CF6">
            <w:pPr>
              <w:pStyle w:val="0Maintext"/>
              <w:spacing w:after="0" w:afterAutospacing="0" w:line="240" w:lineRule="auto"/>
              <w:ind w:left="1080" w:firstLine="0"/>
              <w:jc w:val="left"/>
              <w:rPr>
                <w:color w:val="3333FF"/>
                <w:sz w:val="18"/>
                <w:lang w:val="en-US"/>
              </w:rPr>
            </w:pPr>
          </w:p>
          <w:p w14:paraId="025F37E7" w14:textId="6A290682" w:rsidR="00F14458" w:rsidRPr="003F6509" w:rsidRDefault="00F14458" w:rsidP="00604C11">
            <w:pPr>
              <w:pStyle w:val="ListParagraph"/>
              <w:numPr>
                <w:ilvl w:val="0"/>
                <w:numId w:val="9"/>
              </w:numPr>
              <w:spacing w:after="0"/>
              <w:ind w:leftChars="0"/>
              <w:rPr>
                <w:color w:val="3333FF"/>
                <w:sz w:val="18"/>
                <w:lang w:val="en-US"/>
              </w:rPr>
            </w:pPr>
            <w:r w:rsidRPr="003F6509">
              <w:rPr>
                <w:color w:val="3333FF"/>
                <w:sz w:val="18"/>
                <w:lang w:val="en-US"/>
              </w:rPr>
              <w:t xml:space="preserve">For RI=3 and 4, down select </w:t>
            </w:r>
            <w:r w:rsidR="002D0DCC" w:rsidRPr="003F6509">
              <w:rPr>
                <w:color w:val="3333FF"/>
                <w:sz w:val="18"/>
                <w:lang w:val="en-US"/>
              </w:rPr>
              <w:t xml:space="preserve">alternatives for </w:t>
            </w:r>
            <w:r w:rsidRPr="003F6509">
              <w:rPr>
                <w:color w:val="3333FF"/>
                <w:sz w:val="18"/>
                <w:lang w:val="en-US"/>
              </w:rPr>
              <w:t>the following:</w:t>
            </w:r>
          </w:p>
          <w:p w14:paraId="7E27EDFC" w14:textId="310AFC2A"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 xml:space="preserve">Parameter (L, p) setting </w:t>
            </w:r>
          </w:p>
          <w:p w14:paraId="2375D015" w14:textId="7EC5D9D7"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K</w:t>
            </w:r>
            <w:r w:rsidRPr="003F6509">
              <w:rPr>
                <w:color w:val="3333FF"/>
                <w:sz w:val="18"/>
                <w:vertAlign w:val="subscript"/>
                <w:lang w:val="en-US"/>
              </w:rPr>
              <w:t>0</w:t>
            </w:r>
            <w:r w:rsidRPr="003F6509">
              <w:rPr>
                <w:color w:val="3333FF"/>
                <w:sz w:val="18"/>
                <w:lang w:val="en-US"/>
              </w:rPr>
              <w:t>/</w:t>
            </w:r>
            <w:r w:rsidRPr="003F6509">
              <w:rPr>
                <w:rFonts w:ascii="Symbol" w:hAnsi="Symbol"/>
                <w:color w:val="3333FF"/>
                <w:sz w:val="18"/>
                <w:lang w:val="en-US"/>
              </w:rPr>
              <w:t></w:t>
            </w:r>
            <w:r w:rsidRPr="003F6509">
              <w:rPr>
                <w:color w:val="3333FF"/>
                <w:sz w:val="18"/>
                <w:lang w:val="en-US"/>
              </w:rPr>
              <w:t xml:space="preserve"> setting</w:t>
            </w:r>
          </w:p>
          <w:p w14:paraId="5BE74DE4" w14:textId="4C15019C" w:rsidR="00206EBC" w:rsidRPr="007C0CF6" w:rsidRDefault="00F14458" w:rsidP="00604C11">
            <w:pPr>
              <w:pStyle w:val="ListParagraph"/>
              <w:numPr>
                <w:ilvl w:val="1"/>
                <w:numId w:val="9"/>
              </w:numPr>
              <w:spacing w:after="0"/>
              <w:ind w:leftChars="0"/>
              <w:rPr>
                <w:color w:val="3333FF"/>
                <w:sz w:val="18"/>
                <w:lang w:val="en-US"/>
              </w:rPr>
            </w:pPr>
            <w:r w:rsidRPr="003F6509">
              <w:rPr>
                <w:color w:val="3333FF"/>
                <w:sz w:val="18"/>
                <w:lang w:val="en-US"/>
              </w:rPr>
              <w:t>Basis and coefficient subset selection</w:t>
            </w:r>
          </w:p>
          <w:p w14:paraId="39E8BB61" w14:textId="022FCBEC" w:rsidR="00B2664E" w:rsidRDefault="00B2664E" w:rsidP="00317A89">
            <w:pPr>
              <w:pStyle w:val="0Maintext"/>
              <w:spacing w:after="0" w:afterAutospacing="0" w:line="240" w:lineRule="auto"/>
              <w:ind w:firstLine="0"/>
              <w:jc w:val="left"/>
              <w:rPr>
                <w:color w:val="3333FF"/>
                <w:sz w:val="18"/>
                <w:lang w:val="en-US"/>
              </w:rPr>
            </w:pPr>
          </w:p>
          <w:p w14:paraId="0C06A8EA" w14:textId="0E30731B" w:rsidR="00206EBC" w:rsidRPr="003F6509" w:rsidRDefault="00F81871"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Identify issues</w:t>
            </w:r>
            <w:r w:rsidR="007A0DD9">
              <w:rPr>
                <w:color w:val="3333FF"/>
                <w:sz w:val="18"/>
                <w:lang w:val="en-US"/>
              </w:rPr>
              <w:t xml:space="preserve">, </w:t>
            </w:r>
            <w:r w:rsidRPr="003F6509">
              <w:rPr>
                <w:color w:val="3333FF"/>
                <w:sz w:val="18"/>
                <w:lang w:val="en-US"/>
              </w:rPr>
              <w:t>potential solutions</w:t>
            </w:r>
            <w:r w:rsidR="007A0DD9">
              <w:rPr>
                <w:color w:val="3333FF"/>
                <w:sz w:val="18"/>
                <w:lang w:val="en-US"/>
              </w:rPr>
              <w:t>, and alternatives</w:t>
            </w:r>
            <w:r w:rsidRPr="003F6509">
              <w:rPr>
                <w:color w:val="3333FF"/>
                <w:sz w:val="18"/>
                <w:lang w:val="en-US"/>
              </w:rPr>
              <w:t xml:space="preserve"> for v</w:t>
            </w:r>
            <w:r w:rsidR="00206EBC" w:rsidRPr="003F6509">
              <w:rPr>
                <w:color w:val="3333FF"/>
                <w:sz w:val="18"/>
                <w:lang w:val="en-US"/>
              </w:rPr>
              <w:t>alues of N</w:t>
            </w:r>
            <w:r w:rsidR="00206EBC" w:rsidRPr="003F6509">
              <w:rPr>
                <w:color w:val="3333FF"/>
                <w:sz w:val="18"/>
                <w:vertAlign w:val="subscript"/>
                <w:lang w:val="en-US"/>
              </w:rPr>
              <w:t>3</w:t>
            </w:r>
            <w:r w:rsidRPr="003F6509">
              <w:rPr>
                <w:color w:val="3333FF"/>
                <w:sz w:val="18"/>
                <w:lang w:val="en-US"/>
              </w:rPr>
              <w:t xml:space="preserve"> </w:t>
            </w:r>
            <w:r w:rsidR="00206EBC" w:rsidRPr="003F6509">
              <w:rPr>
                <w:color w:val="3333FF"/>
                <w:sz w:val="18"/>
                <w:lang w:val="en-US"/>
              </w:rPr>
              <w:t>for # units&gt;13</w:t>
            </w:r>
          </w:p>
          <w:p w14:paraId="22808DAE" w14:textId="67754E41" w:rsidR="00D942F1" w:rsidRPr="003F6509" w:rsidRDefault="00D942F1" w:rsidP="0043298B">
            <w:pPr>
              <w:pStyle w:val="0Maintext"/>
              <w:spacing w:after="0" w:afterAutospacing="0" w:line="240" w:lineRule="auto"/>
              <w:ind w:firstLine="0"/>
              <w:jc w:val="left"/>
              <w:rPr>
                <w:color w:val="3333FF"/>
                <w:lang w:val="en-US"/>
              </w:rPr>
            </w:pPr>
          </w:p>
        </w:tc>
        <w:tc>
          <w:tcPr>
            <w:tcW w:w="4860" w:type="dxa"/>
          </w:tcPr>
          <w:p w14:paraId="3A336576" w14:textId="77777777" w:rsidR="005D37FA" w:rsidRDefault="00F14458" w:rsidP="00604C11">
            <w:pPr>
              <w:pStyle w:val="ListParagraph"/>
              <w:numPr>
                <w:ilvl w:val="0"/>
                <w:numId w:val="10"/>
              </w:numPr>
              <w:spacing w:after="0"/>
              <w:ind w:leftChars="0" w:left="342" w:hanging="342"/>
              <w:rPr>
                <w:sz w:val="18"/>
                <w:szCs w:val="18"/>
                <w:lang w:val="en-US"/>
              </w:rPr>
            </w:pPr>
            <w:r w:rsidRPr="005D37FA">
              <w:rPr>
                <w:sz w:val="18"/>
                <w:szCs w:val="18"/>
                <w:lang w:val="en-US"/>
              </w:rPr>
              <w:t xml:space="preserve">For RI=3 and 4, </w:t>
            </w:r>
            <w:r w:rsidR="004019C5" w:rsidRPr="005D37FA">
              <w:rPr>
                <w:sz w:val="18"/>
                <w:szCs w:val="18"/>
                <w:lang w:val="en-US"/>
              </w:rPr>
              <w:t>finalize the following:</w:t>
            </w:r>
            <w:r w:rsidRPr="005D37FA">
              <w:rPr>
                <w:sz w:val="18"/>
                <w:szCs w:val="18"/>
                <w:lang w:val="en-US"/>
              </w:rPr>
              <w:t xml:space="preserve"> </w:t>
            </w:r>
          </w:p>
          <w:p w14:paraId="007A4A08" w14:textId="4C0CE8B6"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 xml:space="preserve">Parameter (L, p) setting </w:t>
            </w:r>
            <w:r w:rsidR="000940E7">
              <w:rPr>
                <w:sz w:val="18"/>
                <w:szCs w:val="18"/>
                <w:lang w:val="en-US"/>
              </w:rPr>
              <w:t>– including configurability vs. fixed relation</w:t>
            </w:r>
          </w:p>
          <w:p w14:paraId="470F055D" w14:textId="77777777"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K</w:t>
            </w:r>
            <w:r w:rsidRPr="005D37FA">
              <w:rPr>
                <w:sz w:val="18"/>
                <w:szCs w:val="18"/>
                <w:vertAlign w:val="subscript"/>
                <w:lang w:val="en-US"/>
              </w:rPr>
              <w:t>0</w:t>
            </w:r>
            <w:r w:rsidRPr="005D37FA">
              <w:rPr>
                <w:sz w:val="18"/>
                <w:szCs w:val="18"/>
                <w:lang w:val="en-US"/>
              </w:rPr>
              <w:t>/</w:t>
            </w:r>
            <w:r w:rsidRPr="005D37FA">
              <w:rPr>
                <w:rFonts w:ascii="Symbol" w:hAnsi="Symbol"/>
                <w:sz w:val="18"/>
                <w:szCs w:val="18"/>
                <w:lang w:val="en-US"/>
              </w:rPr>
              <w:t></w:t>
            </w:r>
            <w:r w:rsidRPr="005D37FA">
              <w:rPr>
                <w:sz w:val="18"/>
                <w:szCs w:val="18"/>
                <w:lang w:val="en-US"/>
              </w:rPr>
              <w:t xml:space="preserve"> setting</w:t>
            </w:r>
          </w:p>
          <w:p w14:paraId="1BA7D994" w14:textId="6CCE7297" w:rsidR="004019C5" w:rsidRP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Basis and coefficient subset selection</w:t>
            </w:r>
          </w:p>
          <w:p w14:paraId="71233DDB" w14:textId="77777777" w:rsidR="004019C5" w:rsidRPr="005D37FA" w:rsidRDefault="004019C5" w:rsidP="005D37FA">
            <w:pPr>
              <w:pStyle w:val="ListParagraph"/>
              <w:spacing w:after="0"/>
              <w:ind w:left="1222" w:hanging="342"/>
              <w:rPr>
                <w:sz w:val="18"/>
                <w:szCs w:val="18"/>
                <w:lang w:val="en-US"/>
              </w:rPr>
            </w:pPr>
          </w:p>
          <w:p w14:paraId="36BA93B3" w14:textId="77777777" w:rsidR="005D37FA" w:rsidRDefault="004019C5" w:rsidP="00604C11">
            <w:pPr>
              <w:pStyle w:val="ListParagraph"/>
              <w:numPr>
                <w:ilvl w:val="0"/>
                <w:numId w:val="10"/>
              </w:numPr>
              <w:spacing w:after="0"/>
              <w:ind w:leftChars="0" w:left="342" w:hanging="342"/>
              <w:rPr>
                <w:sz w:val="18"/>
                <w:szCs w:val="18"/>
                <w:lang w:val="en-US"/>
              </w:rPr>
            </w:pPr>
            <w:r w:rsidRPr="005D37FA">
              <w:rPr>
                <w:sz w:val="18"/>
                <w:szCs w:val="18"/>
                <w:lang w:val="en-US"/>
              </w:rPr>
              <w:t>Refine the previous agreement</w:t>
            </w:r>
            <w:r w:rsidR="00F14458" w:rsidRPr="005D37FA">
              <w:rPr>
                <w:sz w:val="18"/>
                <w:szCs w:val="18"/>
                <w:lang w:val="en-US"/>
              </w:rPr>
              <w:t xml:space="preserve"> on UCI design details</w:t>
            </w:r>
            <w:r w:rsidRPr="005D37FA">
              <w:rPr>
                <w:sz w:val="18"/>
                <w:szCs w:val="18"/>
                <w:lang w:val="en-US"/>
              </w:rPr>
              <w:t>:</w:t>
            </w:r>
          </w:p>
          <w:p w14:paraId="54BF0BC7" w14:textId="77777777" w:rsid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 xml:space="preserve">Content of part 1 </w:t>
            </w:r>
          </w:p>
          <w:p w14:paraId="31EED49E" w14:textId="48FE097E" w:rsidR="004019C5" w:rsidRP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Content of part 2</w:t>
            </w:r>
          </w:p>
          <w:p w14:paraId="5B3E0AD1" w14:textId="77777777" w:rsidR="003F6509" w:rsidRPr="005D37FA" w:rsidRDefault="003F6509" w:rsidP="005D37FA">
            <w:pPr>
              <w:pStyle w:val="ListParagraph"/>
              <w:spacing w:after="0"/>
              <w:ind w:leftChars="0" w:left="342" w:hanging="342"/>
              <w:rPr>
                <w:sz w:val="18"/>
                <w:szCs w:val="18"/>
                <w:lang w:val="en-US"/>
              </w:rPr>
            </w:pPr>
          </w:p>
          <w:p w14:paraId="5F235F0A" w14:textId="72194CE4" w:rsidR="000059F5" w:rsidRPr="005D37FA" w:rsidRDefault="000059F5" w:rsidP="00604C11">
            <w:pPr>
              <w:pStyle w:val="ListParagraph"/>
              <w:numPr>
                <w:ilvl w:val="0"/>
                <w:numId w:val="10"/>
              </w:numPr>
              <w:spacing w:after="0"/>
              <w:ind w:leftChars="0" w:left="342" w:hanging="342"/>
              <w:rPr>
                <w:sz w:val="18"/>
                <w:szCs w:val="18"/>
                <w:lang w:val="en-US"/>
              </w:rPr>
            </w:pPr>
            <w:r w:rsidRPr="005D37FA">
              <w:rPr>
                <w:sz w:val="18"/>
                <w:szCs w:val="18"/>
                <w:lang w:val="en-US"/>
              </w:rPr>
              <w:t>Down select alternatives for N</w:t>
            </w:r>
            <w:r w:rsidRPr="005D37FA">
              <w:rPr>
                <w:sz w:val="18"/>
                <w:szCs w:val="18"/>
                <w:vertAlign w:val="subscript"/>
                <w:lang w:val="en-US"/>
              </w:rPr>
              <w:t>3</w:t>
            </w:r>
            <w:r w:rsidRPr="005D37FA">
              <w:rPr>
                <w:sz w:val="18"/>
                <w:szCs w:val="18"/>
                <w:lang w:val="en-US"/>
              </w:rPr>
              <w:t xml:space="preserve"> for # units&gt;13</w:t>
            </w:r>
          </w:p>
          <w:p w14:paraId="44621DE0" w14:textId="77777777" w:rsidR="000059F5" w:rsidRPr="005D37FA" w:rsidRDefault="000059F5" w:rsidP="005D37FA">
            <w:pPr>
              <w:pStyle w:val="ListParagraph"/>
              <w:spacing w:after="0"/>
              <w:ind w:leftChars="0" w:left="342" w:hanging="342"/>
              <w:rPr>
                <w:sz w:val="18"/>
                <w:szCs w:val="18"/>
                <w:lang w:val="en-US"/>
              </w:rPr>
            </w:pPr>
          </w:p>
          <w:p w14:paraId="3C5F0B42" w14:textId="77777777" w:rsidR="003F6509" w:rsidRPr="005D37FA" w:rsidRDefault="003F6509" w:rsidP="00604C11">
            <w:pPr>
              <w:pStyle w:val="ListParagraph"/>
              <w:numPr>
                <w:ilvl w:val="0"/>
                <w:numId w:val="10"/>
              </w:numPr>
              <w:spacing w:after="0"/>
              <w:ind w:leftChars="0" w:left="342" w:hanging="342"/>
              <w:rPr>
                <w:sz w:val="20"/>
                <w:lang w:val="en-US"/>
              </w:rPr>
            </w:pPr>
            <w:r w:rsidRPr="005D37FA">
              <w:rPr>
                <w:sz w:val="18"/>
                <w:szCs w:val="18"/>
                <w:lang w:val="en-US"/>
              </w:rPr>
              <w:t>D</w:t>
            </w:r>
            <w:r w:rsidR="000059F5" w:rsidRPr="005D37FA">
              <w:rPr>
                <w:sz w:val="18"/>
                <w:szCs w:val="18"/>
                <w:lang w:val="en-US"/>
              </w:rPr>
              <w:t>own select alternatives for reducing supported combinations of compression parameters</w:t>
            </w:r>
          </w:p>
          <w:p w14:paraId="3DEC8193" w14:textId="77777777" w:rsidR="005D37FA" w:rsidRPr="005D37FA" w:rsidRDefault="005D37FA" w:rsidP="005D37FA">
            <w:pPr>
              <w:pStyle w:val="ListParagraph"/>
              <w:spacing w:after="0"/>
              <w:ind w:left="1222" w:hanging="342"/>
              <w:rPr>
                <w:sz w:val="20"/>
                <w:lang w:val="en-US"/>
              </w:rPr>
            </w:pPr>
          </w:p>
          <w:p w14:paraId="6F2F6C00" w14:textId="53D8B9DC" w:rsidR="005D37FA" w:rsidRPr="005D37FA" w:rsidRDefault="005D37FA" w:rsidP="000940E7">
            <w:pPr>
              <w:pStyle w:val="0Maintext"/>
              <w:spacing w:after="0" w:afterAutospacing="0" w:line="240" w:lineRule="auto"/>
              <w:ind w:firstLine="0"/>
              <w:jc w:val="left"/>
              <w:rPr>
                <w:lang w:val="en-US"/>
              </w:rPr>
            </w:pPr>
          </w:p>
        </w:tc>
      </w:tr>
    </w:tbl>
    <w:p w14:paraId="3B8119C8" w14:textId="1A480AC0" w:rsidR="00771906" w:rsidRPr="00082D37" w:rsidRDefault="00783FBC" w:rsidP="00FB6F1A">
      <w:pPr>
        <w:rPr>
          <w:lang w:val="en-US" w:eastAsia="ko-KR"/>
        </w:rPr>
      </w:pPr>
      <w:r w:rsidRPr="00082D37">
        <w:rPr>
          <w:lang w:val="en-US" w:eastAsia="ko-KR"/>
        </w:rPr>
        <w:t xml:space="preserve"> </w:t>
      </w:r>
    </w:p>
    <w:tbl>
      <w:tblPr>
        <w:tblStyle w:val="TableGrid"/>
        <w:tblW w:w="9625" w:type="dxa"/>
        <w:tblLook w:val="04A0" w:firstRow="1" w:lastRow="0" w:firstColumn="1" w:lastColumn="0" w:noHBand="0" w:noVBand="1"/>
      </w:tblPr>
      <w:tblGrid>
        <w:gridCol w:w="3235"/>
        <w:gridCol w:w="3150"/>
        <w:gridCol w:w="3240"/>
      </w:tblGrid>
      <w:tr w:rsidR="00542E31" w:rsidRPr="00082D37" w14:paraId="42173189" w14:textId="77777777" w:rsidTr="00542E31">
        <w:tc>
          <w:tcPr>
            <w:tcW w:w="3235" w:type="dxa"/>
            <w:shd w:val="clear" w:color="auto" w:fill="FFFF00"/>
          </w:tcPr>
          <w:p w14:paraId="039D6576" w14:textId="26F18D5C" w:rsidR="00542E31" w:rsidRPr="00082D37" w:rsidRDefault="00542E31" w:rsidP="005B5793">
            <w:pPr>
              <w:spacing w:after="120"/>
              <w:rPr>
                <w:b/>
                <w:sz w:val="20"/>
                <w:lang w:val="en-US" w:eastAsia="ko-KR"/>
              </w:rPr>
            </w:pPr>
            <w:r w:rsidRPr="00082D37">
              <w:rPr>
                <w:b/>
                <w:sz w:val="20"/>
                <w:lang w:val="en-US" w:eastAsia="ko-KR"/>
              </w:rPr>
              <w:t>98 (08/19)</w:t>
            </w:r>
            <w:r w:rsidR="00C02EA0">
              <w:rPr>
                <w:b/>
                <w:sz w:val="20"/>
                <w:lang w:val="en-US" w:eastAsia="ko-KR"/>
              </w:rPr>
              <w:t xml:space="preserve"> – early projection</w:t>
            </w:r>
          </w:p>
        </w:tc>
        <w:tc>
          <w:tcPr>
            <w:tcW w:w="3150" w:type="dxa"/>
            <w:shd w:val="clear" w:color="auto" w:fill="FFFF00"/>
          </w:tcPr>
          <w:p w14:paraId="484A0123" w14:textId="036EEB40" w:rsidR="00542E31" w:rsidRPr="00082D37" w:rsidRDefault="00542E31" w:rsidP="005B5793">
            <w:pPr>
              <w:spacing w:after="120"/>
              <w:rPr>
                <w:b/>
                <w:sz w:val="20"/>
                <w:lang w:val="en-US" w:eastAsia="ko-KR"/>
              </w:rPr>
            </w:pPr>
            <w:r w:rsidRPr="00082D37">
              <w:rPr>
                <w:b/>
                <w:sz w:val="20"/>
                <w:lang w:val="en-US" w:eastAsia="ko-KR"/>
              </w:rPr>
              <w:t>98B (10/19)</w:t>
            </w:r>
            <w:r w:rsidR="00C02EA0">
              <w:rPr>
                <w:b/>
                <w:sz w:val="20"/>
                <w:lang w:val="en-US" w:eastAsia="ko-KR"/>
              </w:rPr>
              <w:t xml:space="preserve"> – early projection</w:t>
            </w:r>
          </w:p>
        </w:tc>
        <w:tc>
          <w:tcPr>
            <w:tcW w:w="3240" w:type="dxa"/>
            <w:shd w:val="clear" w:color="auto" w:fill="FFFF00"/>
          </w:tcPr>
          <w:p w14:paraId="5A1A6811" w14:textId="29F30BD7" w:rsidR="00542E31" w:rsidRPr="00D4239A" w:rsidRDefault="00D4239A" w:rsidP="00D4239A">
            <w:pPr>
              <w:spacing w:after="120"/>
              <w:rPr>
                <w:b/>
                <w:sz w:val="20"/>
                <w:lang w:val="en-US" w:eastAsia="ko-KR"/>
              </w:rPr>
            </w:pPr>
            <w:r>
              <w:rPr>
                <w:b/>
                <w:sz w:val="20"/>
                <w:lang w:val="en-US" w:eastAsia="ko-KR"/>
              </w:rPr>
              <w:t>99 (11/19)</w:t>
            </w:r>
            <w:r w:rsidR="00C02EA0">
              <w:rPr>
                <w:b/>
                <w:sz w:val="20"/>
                <w:lang w:val="en-US" w:eastAsia="ko-KR"/>
              </w:rPr>
              <w:t xml:space="preserve"> – early projection</w:t>
            </w:r>
          </w:p>
        </w:tc>
      </w:tr>
      <w:tr w:rsidR="00542E31" w:rsidRPr="00082D37" w14:paraId="1D1B50D4" w14:textId="77777777" w:rsidTr="00542E31">
        <w:tc>
          <w:tcPr>
            <w:tcW w:w="3235" w:type="dxa"/>
          </w:tcPr>
          <w:p w14:paraId="18AC0AF3" w14:textId="086CC292" w:rsidR="0079317E" w:rsidRDefault="00F14458" w:rsidP="00604C11">
            <w:pPr>
              <w:pStyle w:val="ListParagraph"/>
              <w:numPr>
                <w:ilvl w:val="0"/>
                <w:numId w:val="11"/>
              </w:numPr>
              <w:spacing w:after="0"/>
              <w:ind w:leftChars="0" w:left="330" w:hanging="330"/>
              <w:rPr>
                <w:sz w:val="18"/>
                <w:lang w:val="en-US"/>
              </w:rPr>
            </w:pPr>
            <w:r>
              <w:rPr>
                <w:sz w:val="18"/>
                <w:lang w:val="en-US"/>
              </w:rPr>
              <w:t xml:space="preserve">For </w:t>
            </w:r>
            <w:r w:rsidR="0079317E">
              <w:rPr>
                <w:sz w:val="18"/>
                <w:lang w:val="en-US"/>
              </w:rPr>
              <w:t>RI=3 and 4, finalize the remaining details</w:t>
            </w:r>
            <w:r w:rsidR="003F6509">
              <w:rPr>
                <w:sz w:val="18"/>
                <w:lang w:val="en-US"/>
              </w:rPr>
              <w:t>, if any</w:t>
            </w:r>
            <w:r w:rsidR="0079317E">
              <w:rPr>
                <w:sz w:val="18"/>
                <w:lang w:val="en-US"/>
              </w:rPr>
              <w:t xml:space="preserve"> </w:t>
            </w:r>
          </w:p>
          <w:p w14:paraId="1E4C6638" w14:textId="77777777" w:rsidR="0079317E" w:rsidRDefault="0079317E" w:rsidP="007868AA">
            <w:pPr>
              <w:pStyle w:val="ListParagraph"/>
              <w:spacing w:after="0"/>
              <w:ind w:leftChars="0" w:left="330" w:hanging="330"/>
              <w:rPr>
                <w:sz w:val="18"/>
                <w:lang w:val="en-US"/>
              </w:rPr>
            </w:pPr>
          </w:p>
          <w:p w14:paraId="097C342D" w14:textId="1B70A550" w:rsidR="0079317E" w:rsidRPr="0079317E" w:rsidRDefault="0079317E" w:rsidP="00604C11">
            <w:pPr>
              <w:pStyle w:val="ListParagraph"/>
              <w:numPr>
                <w:ilvl w:val="0"/>
                <w:numId w:val="11"/>
              </w:numPr>
              <w:spacing w:after="0"/>
              <w:ind w:leftChars="0" w:left="330" w:hanging="330"/>
              <w:rPr>
                <w:sz w:val="18"/>
                <w:lang w:val="en-US"/>
              </w:rPr>
            </w:pPr>
            <w:r>
              <w:rPr>
                <w:sz w:val="18"/>
                <w:lang w:val="en-US"/>
              </w:rPr>
              <w:t>Finalize the following for</w:t>
            </w:r>
            <w:r w:rsidRPr="0079317E">
              <w:rPr>
                <w:sz w:val="18"/>
                <w:lang w:val="en-US"/>
              </w:rPr>
              <w:t xml:space="preserve"> UCI design details</w:t>
            </w:r>
          </w:p>
          <w:p w14:paraId="7CEA5093" w14:textId="77777777" w:rsidR="0079317E" w:rsidRDefault="0079317E" w:rsidP="00604C11">
            <w:pPr>
              <w:pStyle w:val="ListParagraph"/>
              <w:numPr>
                <w:ilvl w:val="1"/>
                <w:numId w:val="11"/>
              </w:numPr>
              <w:spacing w:after="0"/>
              <w:ind w:leftChars="0" w:left="1050" w:hanging="270"/>
              <w:rPr>
                <w:sz w:val="18"/>
                <w:lang w:val="en-US"/>
              </w:rPr>
            </w:pPr>
            <w:r w:rsidRPr="00BA246F">
              <w:rPr>
                <w:sz w:val="18"/>
                <w:lang w:val="en-US"/>
              </w:rPr>
              <w:t xml:space="preserve">Content of part 1 </w:t>
            </w:r>
          </w:p>
          <w:p w14:paraId="0AC465E1" w14:textId="2D523C1E" w:rsidR="00542E31" w:rsidRDefault="0079317E" w:rsidP="00604C11">
            <w:pPr>
              <w:pStyle w:val="ListParagraph"/>
              <w:numPr>
                <w:ilvl w:val="1"/>
                <w:numId w:val="11"/>
              </w:numPr>
              <w:spacing w:after="0"/>
              <w:ind w:leftChars="0" w:left="1050" w:hanging="270"/>
              <w:rPr>
                <w:sz w:val="18"/>
                <w:lang w:val="en-US"/>
              </w:rPr>
            </w:pPr>
            <w:r w:rsidRPr="003348BB">
              <w:rPr>
                <w:sz w:val="18"/>
                <w:lang w:val="en-US"/>
              </w:rPr>
              <w:t>Content of part 2</w:t>
            </w:r>
          </w:p>
          <w:p w14:paraId="46D910F5" w14:textId="77777777" w:rsidR="007868AA" w:rsidRDefault="007868AA" w:rsidP="007868AA">
            <w:pPr>
              <w:pStyle w:val="ListParagraph"/>
              <w:spacing w:after="0"/>
              <w:ind w:leftChars="0" w:left="1050"/>
              <w:rPr>
                <w:sz w:val="18"/>
                <w:lang w:val="en-US"/>
              </w:rPr>
            </w:pPr>
          </w:p>
          <w:p w14:paraId="1C856584" w14:textId="5D787A0C" w:rsidR="000059F5" w:rsidRPr="00E06627" w:rsidRDefault="000059F5" w:rsidP="00604C11">
            <w:pPr>
              <w:pStyle w:val="ListParagraph"/>
              <w:numPr>
                <w:ilvl w:val="0"/>
                <w:numId w:val="11"/>
              </w:numPr>
              <w:spacing w:after="0"/>
              <w:ind w:leftChars="0" w:left="330" w:hanging="330"/>
              <w:rPr>
                <w:color w:val="000000" w:themeColor="text1"/>
                <w:sz w:val="18"/>
                <w:szCs w:val="18"/>
                <w:lang w:val="en-US"/>
              </w:rPr>
            </w:pPr>
            <w:r>
              <w:rPr>
                <w:sz w:val="18"/>
                <w:szCs w:val="18"/>
                <w:lang w:val="en-US"/>
              </w:rPr>
              <w:t>Finalize</w:t>
            </w:r>
            <w:r w:rsidRPr="000059F5">
              <w:rPr>
                <w:color w:val="000000" w:themeColor="text1"/>
                <w:sz w:val="18"/>
                <w:szCs w:val="18"/>
                <w:lang w:val="en-US"/>
              </w:rPr>
              <w:t xml:space="preserve"> N</w:t>
            </w:r>
            <w:r w:rsidRPr="000059F5">
              <w:rPr>
                <w:color w:val="000000" w:themeColor="text1"/>
                <w:sz w:val="18"/>
                <w:szCs w:val="18"/>
                <w:vertAlign w:val="subscript"/>
                <w:lang w:val="en-US"/>
              </w:rPr>
              <w:t>3</w:t>
            </w:r>
            <w:r w:rsidRPr="000059F5">
              <w:rPr>
                <w:color w:val="000000" w:themeColor="text1"/>
                <w:sz w:val="18"/>
                <w:szCs w:val="18"/>
                <w:lang w:val="en-US"/>
              </w:rPr>
              <w:t xml:space="preserve"> for # units&gt;13</w:t>
            </w:r>
          </w:p>
          <w:p w14:paraId="48A0B296" w14:textId="77777777" w:rsidR="007868AA" w:rsidRPr="007868AA" w:rsidRDefault="007868AA" w:rsidP="007868AA">
            <w:pPr>
              <w:pStyle w:val="ListParagraph"/>
              <w:spacing w:after="0"/>
              <w:ind w:left="880"/>
              <w:rPr>
                <w:sz w:val="18"/>
                <w:lang w:val="en-US"/>
              </w:rPr>
            </w:pPr>
          </w:p>
          <w:p w14:paraId="176975D7" w14:textId="73077C73" w:rsidR="007868AA" w:rsidRPr="007868AA" w:rsidRDefault="007868AA" w:rsidP="00604C11">
            <w:pPr>
              <w:pStyle w:val="ListParagraph"/>
              <w:numPr>
                <w:ilvl w:val="0"/>
                <w:numId w:val="11"/>
              </w:numPr>
              <w:spacing w:after="0"/>
              <w:ind w:leftChars="0" w:left="330" w:hanging="330"/>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43DA805D" w14:textId="77777777" w:rsidR="007868AA" w:rsidRPr="000059F5" w:rsidRDefault="007868AA" w:rsidP="007868AA">
            <w:pPr>
              <w:pStyle w:val="ListParagraph"/>
              <w:spacing w:after="0"/>
              <w:ind w:leftChars="0" w:left="330"/>
              <w:rPr>
                <w:color w:val="000000" w:themeColor="text1"/>
                <w:sz w:val="18"/>
                <w:szCs w:val="18"/>
                <w:lang w:val="en-US"/>
              </w:rPr>
            </w:pPr>
          </w:p>
          <w:p w14:paraId="7699373E" w14:textId="6EE94F04" w:rsidR="000940E7" w:rsidRPr="000940E7" w:rsidRDefault="007868AA" w:rsidP="00604C11">
            <w:pPr>
              <w:pStyle w:val="0Maintext"/>
              <w:numPr>
                <w:ilvl w:val="0"/>
                <w:numId w:val="10"/>
              </w:numPr>
              <w:spacing w:after="0" w:afterAutospacing="0" w:line="240" w:lineRule="auto"/>
              <w:ind w:left="342" w:hanging="342"/>
              <w:jc w:val="left"/>
              <w:rPr>
                <w:lang w:val="en-US"/>
              </w:rPr>
            </w:pPr>
            <w:r>
              <w:rPr>
                <w:sz w:val="18"/>
                <w:lang w:val="en-US"/>
              </w:rPr>
              <w:t>Identify alternatives for CBSR</w:t>
            </w:r>
            <w:r w:rsidR="000940E7">
              <w:rPr>
                <w:sz w:val="18"/>
                <w:lang w:val="en-US"/>
              </w:rPr>
              <w:t xml:space="preserve">. </w:t>
            </w:r>
          </w:p>
          <w:p w14:paraId="07893249" w14:textId="77777777" w:rsidR="000940E7" w:rsidRPr="000940E7" w:rsidRDefault="000940E7" w:rsidP="000940E7">
            <w:pPr>
              <w:pStyle w:val="0Maintext"/>
              <w:spacing w:after="0" w:afterAutospacing="0" w:line="240" w:lineRule="auto"/>
              <w:ind w:left="342" w:firstLine="0"/>
              <w:jc w:val="left"/>
              <w:rPr>
                <w:lang w:val="en-US"/>
              </w:rPr>
            </w:pPr>
          </w:p>
          <w:p w14:paraId="6CC5B94C" w14:textId="7862851A" w:rsidR="000940E7" w:rsidRPr="005D37FA" w:rsidRDefault="000940E7" w:rsidP="00604C11">
            <w:pPr>
              <w:pStyle w:val="0Maintext"/>
              <w:numPr>
                <w:ilvl w:val="0"/>
                <w:numId w:val="10"/>
              </w:numPr>
              <w:spacing w:after="0" w:afterAutospacing="0" w:line="240" w:lineRule="auto"/>
              <w:ind w:left="342" w:hanging="342"/>
              <w:jc w:val="left"/>
              <w:rPr>
                <w:lang w:val="en-US"/>
              </w:rPr>
            </w:pPr>
            <w:r w:rsidRPr="005D37FA">
              <w:rPr>
                <w:sz w:val="18"/>
                <w:lang w:val="en-US"/>
              </w:rPr>
              <w:t>Identify alternatives for reducing supported combinations of compression parameters</w:t>
            </w:r>
          </w:p>
          <w:p w14:paraId="14A657A9" w14:textId="21E857E5" w:rsidR="000940E7" w:rsidRPr="000940E7" w:rsidRDefault="000940E7" w:rsidP="000940E7">
            <w:pPr>
              <w:pStyle w:val="ListParagraph"/>
              <w:spacing w:after="0"/>
              <w:ind w:leftChars="0" w:left="330"/>
              <w:rPr>
                <w:sz w:val="18"/>
                <w:lang w:val="en-US"/>
              </w:rPr>
            </w:pPr>
          </w:p>
        </w:tc>
        <w:tc>
          <w:tcPr>
            <w:tcW w:w="3150" w:type="dxa"/>
          </w:tcPr>
          <w:p w14:paraId="150FB229" w14:textId="176817CA" w:rsidR="00452D5A" w:rsidRDefault="007868AA" w:rsidP="00604C11">
            <w:pPr>
              <w:pStyle w:val="ListParagraph"/>
              <w:numPr>
                <w:ilvl w:val="0"/>
                <w:numId w:val="15"/>
              </w:numPr>
              <w:spacing w:after="0"/>
              <w:ind w:leftChars="0" w:left="346" w:hanging="346"/>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0F6563AC" w14:textId="77777777" w:rsidR="00452D5A" w:rsidRDefault="00452D5A" w:rsidP="00452D5A">
            <w:pPr>
              <w:pStyle w:val="ListParagraph"/>
              <w:spacing w:after="0"/>
              <w:ind w:leftChars="0" w:left="346"/>
              <w:rPr>
                <w:color w:val="000000" w:themeColor="text1"/>
                <w:sz w:val="18"/>
                <w:lang w:val="en-US"/>
              </w:rPr>
            </w:pPr>
          </w:p>
          <w:p w14:paraId="17DEB2DD" w14:textId="3FAD754E" w:rsidR="00452D5A"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sz w:val="18"/>
                <w:lang w:val="en-US"/>
              </w:rPr>
              <w:t>Finalize</w:t>
            </w:r>
            <w:r w:rsidR="007868AA" w:rsidRPr="00452D5A">
              <w:rPr>
                <w:sz w:val="18"/>
                <w:lang w:val="en-US"/>
              </w:rPr>
              <w:t xml:space="preserve"> CBSR</w:t>
            </w:r>
            <w:r w:rsidRPr="00452D5A">
              <w:rPr>
                <w:sz w:val="18"/>
                <w:lang w:val="en-US"/>
              </w:rPr>
              <w:t xml:space="preserve">. </w:t>
            </w:r>
          </w:p>
          <w:p w14:paraId="7C7A1789" w14:textId="3B9C1426" w:rsidR="00452D5A" w:rsidRPr="00452D5A" w:rsidRDefault="00452D5A" w:rsidP="00452D5A">
            <w:pPr>
              <w:spacing w:after="0"/>
              <w:rPr>
                <w:color w:val="000000" w:themeColor="text1"/>
                <w:sz w:val="18"/>
                <w:lang w:val="en-US"/>
              </w:rPr>
            </w:pPr>
          </w:p>
          <w:p w14:paraId="0CC7CF75" w14:textId="0C17F829" w:rsidR="00542E31"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color w:val="000000" w:themeColor="text1"/>
                <w:sz w:val="18"/>
                <w:szCs w:val="18"/>
                <w:lang w:val="en-US"/>
              </w:rPr>
              <w:t xml:space="preserve">Finalize </w:t>
            </w:r>
            <w:r w:rsidR="00E06627">
              <w:rPr>
                <w:color w:val="000000" w:themeColor="text1"/>
                <w:sz w:val="18"/>
                <w:szCs w:val="18"/>
                <w:lang w:val="en-US"/>
              </w:rPr>
              <w:t xml:space="preserve">reducing </w:t>
            </w:r>
            <w:r w:rsidRPr="00452D5A">
              <w:rPr>
                <w:color w:val="000000" w:themeColor="text1"/>
                <w:sz w:val="18"/>
                <w:szCs w:val="18"/>
                <w:lang w:val="en-US"/>
              </w:rPr>
              <w:t>supported combinations of compression parameters</w:t>
            </w:r>
          </w:p>
          <w:p w14:paraId="6FB177E7" w14:textId="77777777" w:rsidR="00A47205" w:rsidRDefault="00A47205" w:rsidP="007868AA">
            <w:pPr>
              <w:pStyle w:val="ListParagraph"/>
              <w:spacing w:after="0"/>
              <w:ind w:leftChars="0" w:left="346" w:hanging="346"/>
              <w:rPr>
                <w:sz w:val="18"/>
                <w:szCs w:val="18"/>
                <w:lang w:val="en-US" w:eastAsia="ko-KR"/>
              </w:rPr>
            </w:pPr>
          </w:p>
          <w:p w14:paraId="15CBFA9D" w14:textId="4D5A1ECB" w:rsidR="008A5937" w:rsidRDefault="008A5937" w:rsidP="00604C11">
            <w:pPr>
              <w:pStyle w:val="ListParagraph"/>
              <w:numPr>
                <w:ilvl w:val="0"/>
                <w:numId w:val="15"/>
              </w:numPr>
              <w:spacing w:after="0"/>
              <w:ind w:leftChars="0" w:left="346" w:hanging="346"/>
              <w:rPr>
                <w:sz w:val="18"/>
                <w:szCs w:val="18"/>
                <w:lang w:val="en-US" w:eastAsia="ko-KR"/>
              </w:rPr>
            </w:pPr>
            <w:r>
              <w:rPr>
                <w:sz w:val="18"/>
                <w:szCs w:val="18"/>
                <w:lang w:val="en-US" w:eastAsia="ko-KR"/>
              </w:rPr>
              <w:t xml:space="preserve">Identify and finalize remaining issues on previous agreements </w:t>
            </w:r>
          </w:p>
          <w:p w14:paraId="155C2FB6" w14:textId="3CC210FF" w:rsidR="008A5937" w:rsidRPr="008A5937" w:rsidRDefault="008A5937" w:rsidP="008A5937">
            <w:pPr>
              <w:spacing w:after="0"/>
              <w:rPr>
                <w:sz w:val="18"/>
                <w:szCs w:val="18"/>
                <w:lang w:val="en-US" w:eastAsia="ko-KR"/>
              </w:rPr>
            </w:pPr>
          </w:p>
          <w:p w14:paraId="35109985" w14:textId="35611891" w:rsidR="007868AA" w:rsidRDefault="00A47205" w:rsidP="00C7323A">
            <w:pPr>
              <w:pStyle w:val="ListParagraph"/>
              <w:numPr>
                <w:ilvl w:val="0"/>
                <w:numId w:val="15"/>
              </w:numPr>
              <w:spacing w:after="0"/>
              <w:ind w:leftChars="0" w:left="346" w:hanging="346"/>
              <w:rPr>
                <w:sz w:val="18"/>
                <w:szCs w:val="18"/>
                <w:lang w:val="en-US" w:eastAsia="ko-KR"/>
              </w:rPr>
            </w:pPr>
            <w:r>
              <w:rPr>
                <w:sz w:val="18"/>
                <w:szCs w:val="18"/>
                <w:lang w:val="en-US" w:eastAsia="ko-KR"/>
              </w:rPr>
              <w:t xml:space="preserve">Discuss and (if possible) conclude on the </w:t>
            </w:r>
            <w:r w:rsidR="007868AA" w:rsidRPr="007868AA">
              <w:rPr>
                <w:sz w:val="18"/>
                <w:szCs w:val="18"/>
                <w:lang w:val="en-US" w:eastAsia="ko-KR"/>
              </w:rPr>
              <w:t>s</w:t>
            </w:r>
            <w:r w:rsidR="00545C54" w:rsidRPr="007868AA">
              <w:rPr>
                <w:sz w:val="18"/>
                <w:szCs w:val="18"/>
                <w:lang w:val="en-US" w:eastAsia="ko-KR"/>
              </w:rPr>
              <w:t>upport for “other schemes”</w:t>
            </w:r>
          </w:p>
          <w:p w14:paraId="19348EC6" w14:textId="77777777" w:rsidR="00985211" w:rsidRPr="00985211" w:rsidRDefault="00985211" w:rsidP="00C7323A">
            <w:pPr>
              <w:pStyle w:val="ListParagraph"/>
              <w:spacing w:after="0"/>
              <w:ind w:left="880"/>
              <w:rPr>
                <w:sz w:val="18"/>
                <w:szCs w:val="18"/>
                <w:lang w:val="en-US" w:eastAsia="ko-KR"/>
              </w:rPr>
            </w:pPr>
          </w:p>
          <w:p w14:paraId="68F8507C" w14:textId="6B72D934" w:rsidR="00985211" w:rsidRPr="007868AA" w:rsidRDefault="00985211" w:rsidP="00C7323A">
            <w:pPr>
              <w:pStyle w:val="ListParagraph"/>
              <w:numPr>
                <w:ilvl w:val="0"/>
                <w:numId w:val="15"/>
              </w:numPr>
              <w:spacing w:after="0"/>
              <w:ind w:leftChars="0" w:left="346" w:hanging="346"/>
              <w:rPr>
                <w:sz w:val="18"/>
                <w:szCs w:val="18"/>
                <w:lang w:val="en-US" w:eastAsia="ko-KR"/>
              </w:rPr>
            </w:pPr>
            <w:r>
              <w:rPr>
                <w:sz w:val="18"/>
                <w:szCs w:val="18"/>
                <w:lang w:val="en-US" w:eastAsia="ko-KR"/>
              </w:rPr>
              <w:t>Discuss and identify UE capabilities</w:t>
            </w:r>
          </w:p>
          <w:p w14:paraId="0BD16D03" w14:textId="2B05B084" w:rsidR="00A23571" w:rsidRPr="008A5937" w:rsidRDefault="00A23571" w:rsidP="008A5937">
            <w:pPr>
              <w:spacing w:after="0"/>
              <w:rPr>
                <w:sz w:val="18"/>
                <w:szCs w:val="18"/>
                <w:lang w:val="en-US" w:eastAsia="ko-KR"/>
              </w:rPr>
            </w:pPr>
          </w:p>
        </w:tc>
        <w:tc>
          <w:tcPr>
            <w:tcW w:w="3240" w:type="dxa"/>
          </w:tcPr>
          <w:p w14:paraId="40C82890" w14:textId="08B77176" w:rsidR="00542E31" w:rsidRDefault="007868AA" w:rsidP="00604C11">
            <w:pPr>
              <w:pStyle w:val="ListParagraph"/>
              <w:numPr>
                <w:ilvl w:val="0"/>
                <w:numId w:val="16"/>
              </w:numPr>
              <w:spacing w:after="0"/>
              <w:ind w:leftChars="0" w:left="346" w:hanging="346"/>
              <w:rPr>
                <w:sz w:val="18"/>
                <w:szCs w:val="18"/>
                <w:lang w:val="en-US" w:eastAsia="ko-KR"/>
              </w:rPr>
            </w:pPr>
            <w:r w:rsidRPr="00A23571">
              <w:rPr>
                <w:sz w:val="18"/>
                <w:szCs w:val="18"/>
                <w:lang w:val="en-US" w:eastAsia="ko-KR"/>
              </w:rPr>
              <w:t>(Pre-)m</w:t>
            </w:r>
            <w:r w:rsidR="00542E31" w:rsidRPr="00A23571">
              <w:rPr>
                <w:sz w:val="18"/>
                <w:szCs w:val="18"/>
                <w:lang w:val="en-US" w:eastAsia="ko-KR"/>
              </w:rPr>
              <w:t>aintenance on Type II overhead reduction</w:t>
            </w:r>
            <w:r w:rsidR="00A47205" w:rsidRPr="00A23571">
              <w:rPr>
                <w:sz w:val="18"/>
                <w:szCs w:val="18"/>
                <w:lang w:val="en-US" w:eastAsia="ko-KR"/>
              </w:rPr>
              <w:t>, i.e. finalize remaining issues</w:t>
            </w:r>
            <w:r w:rsidRPr="00A23571">
              <w:rPr>
                <w:sz w:val="18"/>
                <w:szCs w:val="18"/>
                <w:lang w:val="en-US" w:eastAsia="ko-KR"/>
              </w:rPr>
              <w:t xml:space="preserve"> on previous agreements</w:t>
            </w:r>
          </w:p>
          <w:p w14:paraId="008860E3" w14:textId="77777777" w:rsidR="00A23571" w:rsidRDefault="00A23571" w:rsidP="00A23571">
            <w:pPr>
              <w:pStyle w:val="ListParagraph"/>
              <w:spacing w:after="0"/>
              <w:ind w:leftChars="0" w:left="346" w:hanging="346"/>
              <w:rPr>
                <w:sz w:val="18"/>
                <w:szCs w:val="18"/>
                <w:lang w:val="en-US" w:eastAsia="ko-KR"/>
              </w:rPr>
            </w:pPr>
          </w:p>
          <w:p w14:paraId="7C4FD13F" w14:textId="11B79332" w:rsidR="00A23571" w:rsidRPr="00A23571" w:rsidRDefault="00985211" w:rsidP="00604C11">
            <w:pPr>
              <w:pStyle w:val="ListParagraph"/>
              <w:numPr>
                <w:ilvl w:val="0"/>
                <w:numId w:val="16"/>
              </w:numPr>
              <w:spacing w:after="0"/>
              <w:ind w:leftChars="0" w:left="346" w:hanging="346"/>
              <w:rPr>
                <w:sz w:val="18"/>
                <w:szCs w:val="18"/>
                <w:lang w:val="en-US" w:eastAsia="ko-KR"/>
              </w:rPr>
            </w:pPr>
            <w:r>
              <w:rPr>
                <w:sz w:val="18"/>
                <w:szCs w:val="18"/>
                <w:lang w:val="en-US" w:eastAsia="ko-KR"/>
              </w:rPr>
              <w:t>F</w:t>
            </w:r>
            <w:r w:rsidR="00A23571">
              <w:rPr>
                <w:sz w:val="18"/>
                <w:szCs w:val="18"/>
                <w:lang w:val="en-US" w:eastAsia="ko-KR"/>
              </w:rPr>
              <w:t>inalize UE capabilities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133" w:name="_Ref526288974"/>
      <w:r w:rsidRPr="00082D37">
        <w:rPr>
          <w:sz w:val="20"/>
          <w:lang w:val="en-US" w:eastAsia="ko-KR"/>
        </w:rPr>
        <w:t>RP-181425 Enhancements on MIMO for NR</w:t>
      </w:r>
      <w:bookmarkEnd w:id="133"/>
    </w:p>
    <w:p w14:paraId="43438C1A" w14:textId="0096BEBB" w:rsidR="002351BF" w:rsidRDefault="00A759AF" w:rsidP="00467458">
      <w:pPr>
        <w:pStyle w:val="2222"/>
        <w:numPr>
          <w:ilvl w:val="0"/>
          <w:numId w:val="5"/>
        </w:numPr>
        <w:spacing w:after="120" w:line="288" w:lineRule="auto"/>
        <w:ind w:firstLineChars="0"/>
        <w:rPr>
          <w:sz w:val="20"/>
          <w:lang w:val="en-US" w:eastAsia="ko-KR"/>
        </w:rPr>
      </w:pPr>
      <w:bookmarkStart w:id="134" w:name="_Ref536662397"/>
      <w:r>
        <w:rPr>
          <w:sz w:val="20"/>
          <w:lang w:val="en-US" w:eastAsia="ko-KR"/>
        </w:rPr>
        <w:t>3GPP RAN1, RAN1#96</w:t>
      </w:r>
      <w:r w:rsidR="002351BF" w:rsidRPr="00B4308D">
        <w:rPr>
          <w:sz w:val="20"/>
          <w:lang w:val="en-US" w:eastAsia="ko-KR"/>
        </w:rPr>
        <w:t>, Chairman Notes</w:t>
      </w:r>
      <w:bookmarkEnd w:id="134"/>
    </w:p>
    <w:p w14:paraId="321FC721" w14:textId="4B716D8E" w:rsidR="00CF2FB1" w:rsidRPr="006478BC" w:rsidRDefault="00CF2FB1" w:rsidP="006478BC">
      <w:pPr>
        <w:pStyle w:val="2222"/>
        <w:numPr>
          <w:ilvl w:val="0"/>
          <w:numId w:val="5"/>
        </w:numPr>
        <w:spacing w:after="120" w:line="288" w:lineRule="auto"/>
        <w:ind w:firstLineChars="0"/>
        <w:rPr>
          <w:sz w:val="20"/>
          <w:lang w:val="en-US" w:eastAsia="ko-KR"/>
        </w:rPr>
      </w:pPr>
      <w:bookmarkStart w:id="135" w:name="_Ref4202001"/>
      <w:r>
        <w:rPr>
          <w:sz w:val="20"/>
          <w:lang w:val="en-US" w:eastAsia="ko-KR"/>
        </w:rPr>
        <w:t>3GPP RAN1, RAN1 NR-AH 1901</w:t>
      </w:r>
      <w:r w:rsidRPr="00B4308D">
        <w:rPr>
          <w:sz w:val="20"/>
          <w:lang w:val="en-US" w:eastAsia="ko-KR"/>
        </w:rPr>
        <w:t>, Chairman Notes</w:t>
      </w:r>
      <w:bookmarkEnd w:id="135"/>
    </w:p>
    <w:p w14:paraId="50AB4E0E" w14:textId="7FA309A8" w:rsidR="00A759AF" w:rsidRPr="00A759AF" w:rsidRDefault="00A759AF" w:rsidP="00A759AF">
      <w:pPr>
        <w:pStyle w:val="2222"/>
        <w:numPr>
          <w:ilvl w:val="0"/>
          <w:numId w:val="5"/>
        </w:numPr>
        <w:spacing w:after="120" w:line="288" w:lineRule="auto"/>
        <w:ind w:firstLineChars="0"/>
        <w:rPr>
          <w:rFonts w:cs="Times New Roman"/>
          <w:sz w:val="20"/>
          <w:lang w:val="en-US" w:eastAsia="ko-KR"/>
        </w:rPr>
      </w:pPr>
      <w:bookmarkStart w:id="136" w:name="_Ref4186934"/>
      <w:bookmarkStart w:id="137" w:name="_Ref529324166"/>
      <w:bookmarkStart w:id="138" w:name="_Ref526292292"/>
      <w:r>
        <w:rPr>
          <w:sz w:val="20"/>
          <w:lang w:val="en-US" w:eastAsia="ko-KR"/>
        </w:rPr>
        <w:t>R1-1903822</w:t>
      </w:r>
      <w:r w:rsidRPr="005460F0">
        <w:rPr>
          <w:sz w:val="20"/>
          <w:lang w:val="en-US" w:eastAsia="ko-KR"/>
        </w:rPr>
        <w:t xml:space="preserve">, </w:t>
      </w:r>
      <w:r>
        <w:rPr>
          <w:sz w:val="20"/>
          <w:lang w:val="en-US" w:eastAsia="ko-KR"/>
        </w:rPr>
        <w:t>Samsung</w:t>
      </w:r>
      <w:r w:rsidRPr="00A759AF">
        <w:rPr>
          <w:rFonts w:cs="Times New Roman"/>
          <w:sz w:val="20"/>
          <w:lang w:val="en-US" w:eastAsia="ko-KR"/>
        </w:rPr>
        <w:t xml:space="preserve">, </w:t>
      </w:r>
      <w:r w:rsidRPr="00A759AF">
        <w:rPr>
          <w:rFonts w:cs="Times New Roman"/>
          <w:sz w:val="20"/>
        </w:rPr>
        <w:t>Summary of email discussion [96-NR-08] on parameter setting for RI=3-4 extension</w:t>
      </w:r>
      <w:bookmarkEnd w:id="136"/>
    </w:p>
    <w:p w14:paraId="1087D099" w14:textId="5DE55494" w:rsidR="00AE701F" w:rsidRPr="002A2B82" w:rsidRDefault="005460F0" w:rsidP="0076688D">
      <w:pPr>
        <w:pStyle w:val="2222"/>
        <w:numPr>
          <w:ilvl w:val="0"/>
          <w:numId w:val="5"/>
        </w:numPr>
        <w:spacing w:after="120" w:line="288" w:lineRule="auto"/>
        <w:ind w:firstLineChars="0"/>
        <w:rPr>
          <w:sz w:val="20"/>
          <w:lang w:val="en-US" w:eastAsia="ko-KR"/>
        </w:rPr>
      </w:pPr>
      <w:bookmarkStart w:id="139" w:name="_Ref4994131"/>
      <w:r>
        <w:rPr>
          <w:sz w:val="20"/>
          <w:lang w:val="en-US" w:eastAsia="ko-KR"/>
        </w:rPr>
        <w:t>R1-190</w:t>
      </w:r>
      <w:r w:rsidR="00A65CD6">
        <w:rPr>
          <w:sz w:val="20"/>
          <w:lang w:val="en-US" w:eastAsia="ko-KR"/>
        </w:rPr>
        <w:t>3969</w:t>
      </w:r>
      <w:r w:rsidR="00CA6E42" w:rsidRPr="005460F0">
        <w:rPr>
          <w:sz w:val="20"/>
          <w:lang w:val="en-US" w:eastAsia="ko-KR"/>
        </w:rPr>
        <w:t xml:space="preserve">, Huawei, HiSilicon, </w:t>
      </w:r>
      <w:r w:rsidR="00CA6E42" w:rsidRPr="005460F0">
        <w:rPr>
          <w:sz w:val="20"/>
        </w:rPr>
        <w:t>Discussion on CSI enhancement</w:t>
      </w:r>
      <w:bookmarkEnd w:id="137"/>
      <w:bookmarkEnd w:id="139"/>
      <w:r w:rsidR="00CA6E42" w:rsidRPr="005460F0">
        <w:rPr>
          <w:sz w:val="20"/>
        </w:rPr>
        <w:t xml:space="preserve"> </w:t>
      </w:r>
      <w:bookmarkEnd w:id="138"/>
    </w:p>
    <w:p w14:paraId="425BED42" w14:textId="5025A1E8" w:rsidR="002A2B82"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t>R1-1903979</w:t>
      </w:r>
      <w:r w:rsidR="002A2B82" w:rsidRPr="005460F0">
        <w:rPr>
          <w:sz w:val="20"/>
          <w:lang w:val="en-US" w:eastAsia="ko-KR"/>
        </w:rPr>
        <w:t xml:space="preserve">, Huawei, </w:t>
      </w:r>
      <w:r w:rsidR="002A2B82" w:rsidRPr="00003B63">
        <w:rPr>
          <w:sz w:val="20"/>
          <w:lang w:val="en-US" w:eastAsia="ko-KR"/>
        </w:rPr>
        <w:t>HiSilicon,</w:t>
      </w:r>
      <w:r w:rsidR="00861E0F" w:rsidRPr="00003B63">
        <w:rPr>
          <w:sz w:val="20"/>
          <w:lang w:eastAsia="x-none"/>
        </w:rPr>
        <w:t xml:space="preserve"> Evaluation results of DFT-based compression codebook</w:t>
      </w:r>
    </w:p>
    <w:p w14:paraId="43BC73A7" w14:textId="57490FE8" w:rsidR="007237FA" w:rsidRPr="00003B63" w:rsidRDefault="007237FA" w:rsidP="007237FA">
      <w:pPr>
        <w:pStyle w:val="2222"/>
        <w:numPr>
          <w:ilvl w:val="0"/>
          <w:numId w:val="5"/>
        </w:numPr>
        <w:spacing w:after="120" w:line="288" w:lineRule="auto"/>
        <w:ind w:firstLineChars="0"/>
        <w:rPr>
          <w:sz w:val="20"/>
          <w:lang w:val="en-US" w:eastAsia="ko-KR"/>
        </w:rPr>
      </w:pPr>
      <w:r>
        <w:rPr>
          <w:sz w:val="20"/>
          <w:lang w:val="en-US" w:eastAsia="ko-KR"/>
        </w:rPr>
        <w:t>R1-1903980</w:t>
      </w:r>
      <w:r w:rsidRPr="00003B63">
        <w:rPr>
          <w:sz w:val="20"/>
          <w:lang w:val="en-US" w:eastAsia="ko-KR"/>
        </w:rPr>
        <w:t>, Huawei, HiSilicon,</w:t>
      </w:r>
      <w:r w:rsidRPr="00003B63">
        <w:rPr>
          <w:sz w:val="20"/>
          <w:lang w:eastAsia="x-none"/>
        </w:rPr>
        <w:t xml:space="preserve"> Phase Randomization and Correction for CSI quantization in frequency domain</w:t>
      </w:r>
    </w:p>
    <w:p w14:paraId="57F01668" w14:textId="6265724A" w:rsidR="00BD277A"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lastRenderedPageBreak/>
        <w:t>R1-1905266</w:t>
      </w:r>
      <w:r w:rsidR="00BD277A" w:rsidRPr="00003B63">
        <w:rPr>
          <w:sz w:val="20"/>
          <w:lang w:val="en-US" w:eastAsia="ko-KR"/>
        </w:rPr>
        <w:t>, Huawei, HiSilicon</w:t>
      </w:r>
      <w:r w:rsidR="00BD277A" w:rsidRPr="007237FA">
        <w:rPr>
          <w:sz w:val="20"/>
          <w:lang w:val="en-US" w:eastAsia="ko-KR"/>
        </w:rPr>
        <w:t>,</w:t>
      </w:r>
      <w:r w:rsidR="00003B63" w:rsidRPr="007237FA">
        <w:rPr>
          <w:sz w:val="20"/>
          <w:lang w:eastAsia="x-none"/>
        </w:rPr>
        <w:t xml:space="preserve"> </w:t>
      </w:r>
      <w:r w:rsidRPr="007237FA">
        <w:rPr>
          <w:sz w:val="20"/>
          <w:lang w:eastAsia="x-none"/>
        </w:rPr>
        <w:t>Evaluation results of DFT-based compression codebook for rank 3 and 4</w:t>
      </w:r>
    </w:p>
    <w:p w14:paraId="31550FE5" w14:textId="269B0035" w:rsidR="00C25609" w:rsidRPr="007237FA" w:rsidRDefault="00CA6E42" w:rsidP="0076688D">
      <w:pPr>
        <w:pStyle w:val="2222"/>
        <w:numPr>
          <w:ilvl w:val="0"/>
          <w:numId w:val="5"/>
        </w:numPr>
        <w:spacing w:after="120" w:line="288" w:lineRule="auto"/>
        <w:ind w:firstLineChars="0"/>
        <w:rPr>
          <w:sz w:val="20"/>
          <w:lang w:val="en-US" w:eastAsia="ko-KR"/>
        </w:rPr>
      </w:pPr>
      <w:bookmarkStart w:id="140" w:name="_Ref529364780"/>
      <w:r w:rsidRPr="005460F0">
        <w:rPr>
          <w:sz w:val="20"/>
          <w:lang w:val="en-US" w:eastAsia="ko-KR"/>
        </w:rPr>
        <w:t>R1-</w:t>
      </w:r>
      <w:r w:rsidR="0037233D">
        <w:rPr>
          <w:sz w:val="20"/>
          <w:lang w:val="en-US" w:eastAsia="ko-KR"/>
        </w:rPr>
        <w:t>190</w:t>
      </w:r>
      <w:r w:rsidR="00A65CD6">
        <w:rPr>
          <w:sz w:val="20"/>
          <w:lang w:val="en-US" w:eastAsia="ko-KR"/>
        </w:rPr>
        <w:t>4012</w:t>
      </w:r>
      <w:r w:rsidRPr="005460F0">
        <w:rPr>
          <w:sz w:val="20"/>
          <w:lang w:val="en-US" w:eastAsia="ko-KR"/>
        </w:rPr>
        <w:t xml:space="preserve">, ZTE, </w:t>
      </w:r>
      <w:r w:rsidRPr="005460F0">
        <w:rPr>
          <w:sz w:val="20"/>
        </w:rPr>
        <w:t>CSI enhancements for MU-MIMO</w:t>
      </w:r>
      <w:r w:rsidR="00165536" w:rsidRPr="005460F0">
        <w:rPr>
          <w:sz w:val="20"/>
        </w:rPr>
        <w:t xml:space="preserve"> support</w:t>
      </w:r>
      <w:bookmarkStart w:id="141" w:name="_Ref526297404"/>
      <w:bookmarkEnd w:id="140"/>
    </w:p>
    <w:p w14:paraId="3F311406" w14:textId="2D1E6A10" w:rsidR="007237FA" w:rsidRPr="007237FA"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1904017</w:t>
      </w:r>
      <w:r w:rsidRPr="005460F0">
        <w:rPr>
          <w:sz w:val="20"/>
          <w:lang w:val="en-US" w:eastAsia="ko-KR"/>
        </w:rPr>
        <w:t>, ZTE</w:t>
      </w:r>
      <w:r w:rsidRPr="007237FA">
        <w:rPr>
          <w:sz w:val="20"/>
          <w:lang w:val="en-US" w:eastAsia="ko-KR"/>
        </w:rPr>
        <w:t>,</w:t>
      </w:r>
      <w:r w:rsidRPr="007237FA">
        <w:rPr>
          <w:sz w:val="20"/>
        </w:rPr>
        <w:t xml:space="preserve"> </w:t>
      </w:r>
      <w:r w:rsidRPr="007237FA">
        <w:rPr>
          <w:sz w:val="20"/>
          <w:lang w:eastAsia="x-none"/>
        </w:rPr>
        <w:t>Evaluation results on alternatives for higher rank Type II compression CSI</w:t>
      </w:r>
    </w:p>
    <w:p w14:paraId="1A7A3C2A" w14:textId="1041F18B" w:rsidR="00A65CD6" w:rsidRPr="006009DE" w:rsidRDefault="00A65CD6" w:rsidP="00A65CD6">
      <w:pPr>
        <w:pStyle w:val="2222"/>
        <w:numPr>
          <w:ilvl w:val="0"/>
          <w:numId w:val="5"/>
        </w:numPr>
        <w:spacing w:after="120" w:line="288" w:lineRule="auto"/>
        <w:ind w:firstLineChars="0"/>
        <w:rPr>
          <w:sz w:val="20"/>
          <w:lang w:val="en-US" w:eastAsia="ko-KR"/>
        </w:rPr>
      </w:pPr>
      <w:r>
        <w:rPr>
          <w:sz w:val="20"/>
          <w:lang w:val="en-US" w:eastAsia="ko-KR"/>
        </w:rPr>
        <w:t>R1-1904035</w:t>
      </w:r>
      <w:r w:rsidRPr="005460F0">
        <w:rPr>
          <w:sz w:val="20"/>
          <w:lang w:val="en-US" w:eastAsia="ko-KR"/>
        </w:rPr>
        <w:t xml:space="preserve">, OPPO, </w:t>
      </w:r>
      <w:r w:rsidRPr="005460F0">
        <w:rPr>
          <w:sz w:val="20"/>
        </w:rPr>
        <w:t>Enhancements on overhead reduction</w:t>
      </w:r>
      <w:r w:rsidR="0046067D">
        <w:rPr>
          <w:sz w:val="20"/>
        </w:rPr>
        <w:t xml:space="preserve"> and rank extension</w:t>
      </w:r>
      <w:r w:rsidRPr="005460F0">
        <w:rPr>
          <w:sz w:val="20"/>
        </w:rPr>
        <w:t xml:space="preserve"> for type II CSI feedback</w:t>
      </w:r>
    </w:p>
    <w:p w14:paraId="274FA4A0" w14:textId="0ECCBDB2" w:rsidR="003062BA" w:rsidRPr="005460F0" w:rsidRDefault="005460F0" w:rsidP="0076688D">
      <w:pPr>
        <w:pStyle w:val="2222"/>
        <w:numPr>
          <w:ilvl w:val="0"/>
          <w:numId w:val="5"/>
        </w:numPr>
        <w:spacing w:after="120" w:line="288" w:lineRule="auto"/>
        <w:ind w:firstLineChars="0"/>
        <w:rPr>
          <w:sz w:val="20"/>
          <w:lang w:val="en-US" w:eastAsia="ko-KR"/>
        </w:rPr>
      </w:pPr>
      <w:r>
        <w:rPr>
          <w:sz w:val="20"/>
          <w:lang w:val="en-US" w:eastAsia="ko-KR"/>
        </w:rPr>
        <w:t>R1-190</w:t>
      </w:r>
      <w:r w:rsidR="00A65CD6">
        <w:rPr>
          <w:sz w:val="20"/>
          <w:lang w:val="en-US" w:eastAsia="ko-KR"/>
        </w:rPr>
        <w:t>4095</w:t>
      </w:r>
      <w:r w:rsidR="003062BA" w:rsidRPr="005460F0">
        <w:rPr>
          <w:sz w:val="20"/>
          <w:lang w:val="en-US" w:eastAsia="ko-KR"/>
        </w:rPr>
        <w:t xml:space="preserve">, vivo, </w:t>
      </w:r>
      <w:r w:rsidR="0046067D" w:rsidRPr="0046067D">
        <w:rPr>
          <w:sz w:val="20"/>
          <w:lang w:eastAsia="x-none"/>
        </w:rPr>
        <w:t>Further discussion on type II CSI compression and feedback for high rank extension</w:t>
      </w:r>
    </w:p>
    <w:p w14:paraId="204305D5" w14:textId="19881A9B" w:rsidR="00EB458C" w:rsidRPr="00A65CD6" w:rsidRDefault="00EB458C" w:rsidP="00EB458C">
      <w:pPr>
        <w:pStyle w:val="2222"/>
        <w:numPr>
          <w:ilvl w:val="0"/>
          <w:numId w:val="5"/>
        </w:numPr>
        <w:spacing w:after="120" w:line="288" w:lineRule="auto"/>
        <w:ind w:firstLineChars="0"/>
        <w:rPr>
          <w:sz w:val="20"/>
          <w:lang w:val="en-US" w:eastAsia="ko-KR"/>
        </w:rPr>
      </w:pPr>
      <w:r w:rsidRPr="005460F0">
        <w:rPr>
          <w:sz w:val="20"/>
          <w:lang w:val="en-US" w:eastAsia="ko-KR"/>
        </w:rPr>
        <w:t>R1-</w:t>
      </w:r>
      <w:r w:rsidR="007237FA">
        <w:rPr>
          <w:sz w:val="20"/>
          <w:lang w:val="en-US" w:eastAsia="ko-KR"/>
        </w:rPr>
        <w:t>1904110</w:t>
      </w:r>
      <w:r w:rsidRPr="005460F0">
        <w:rPr>
          <w:sz w:val="20"/>
          <w:lang w:val="en-US" w:eastAsia="ko-KR"/>
        </w:rPr>
        <w:t xml:space="preserve">, </w:t>
      </w:r>
      <w:r>
        <w:rPr>
          <w:sz w:val="20"/>
          <w:lang w:val="en-US" w:eastAsia="ko-KR"/>
        </w:rPr>
        <w:t>vivo</w:t>
      </w:r>
      <w:r w:rsidRPr="00EB458C">
        <w:rPr>
          <w:sz w:val="20"/>
          <w:lang w:val="en-US" w:eastAsia="ko-KR"/>
        </w:rPr>
        <w:t xml:space="preserve">, </w:t>
      </w:r>
      <w:r w:rsidR="007237FA" w:rsidRPr="007237FA">
        <w:rPr>
          <w:sz w:val="20"/>
          <w:lang w:eastAsia="x-none"/>
        </w:rPr>
        <w:t>Performance evaluation on type II CSI compression for high rank extension</w:t>
      </w:r>
    </w:p>
    <w:p w14:paraId="0F9A6BCE"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142" w:name="_Ref529816694"/>
      <w:r w:rsidRPr="005460F0">
        <w:rPr>
          <w:sz w:val="20"/>
          <w:lang w:val="en-US" w:eastAsia="ko-KR"/>
        </w:rPr>
        <w:t>R1-190</w:t>
      </w:r>
      <w:r>
        <w:rPr>
          <w:sz w:val="20"/>
          <w:lang w:val="en-US" w:eastAsia="ko-KR"/>
        </w:rPr>
        <w:t>4207</w:t>
      </w:r>
      <w:r w:rsidRPr="005460F0">
        <w:rPr>
          <w:sz w:val="20"/>
          <w:lang w:val="en-US" w:eastAsia="ko-KR"/>
        </w:rPr>
        <w:t xml:space="preserve">, LG Electronics, </w:t>
      </w:r>
      <w:r w:rsidRPr="005460F0">
        <w:rPr>
          <w:sz w:val="20"/>
        </w:rPr>
        <w:t>Discussions on overhead reduction for Type II codebook</w:t>
      </w:r>
      <w:bookmarkEnd w:id="142"/>
    </w:p>
    <w:p w14:paraId="3226750F" w14:textId="553A5347" w:rsidR="00A65CD6" w:rsidRPr="00ED2057" w:rsidRDefault="00A65CD6" w:rsidP="00A65CD6">
      <w:pPr>
        <w:pStyle w:val="2222"/>
        <w:numPr>
          <w:ilvl w:val="0"/>
          <w:numId w:val="5"/>
        </w:numPr>
        <w:spacing w:after="120" w:line="288" w:lineRule="auto"/>
        <w:ind w:firstLineChars="0"/>
        <w:rPr>
          <w:sz w:val="18"/>
          <w:lang w:val="en-US" w:eastAsia="ko-KR"/>
        </w:rPr>
      </w:pPr>
      <w:r w:rsidRPr="005460F0">
        <w:rPr>
          <w:sz w:val="20"/>
          <w:lang w:val="en-US" w:eastAsia="ko-KR"/>
        </w:rPr>
        <w:t>R1-190</w:t>
      </w:r>
      <w:r w:rsidR="00ED2057">
        <w:rPr>
          <w:sz w:val="20"/>
          <w:lang w:val="en-US" w:eastAsia="ko-KR"/>
        </w:rPr>
        <w:t>4213</w:t>
      </w:r>
      <w:r w:rsidRPr="005460F0">
        <w:rPr>
          <w:sz w:val="20"/>
          <w:lang w:val="en-US" w:eastAsia="ko-KR"/>
        </w:rPr>
        <w:t xml:space="preserve">, LG Electronics, </w:t>
      </w:r>
      <w:r w:rsidR="00ED2057" w:rsidRPr="00ED2057">
        <w:rPr>
          <w:sz w:val="20"/>
          <w:lang w:eastAsia="x-none"/>
        </w:rPr>
        <w:t>Evaluation results on number of SD beams for Rel-16 Type II CSI</w:t>
      </w:r>
    </w:p>
    <w:p w14:paraId="1853DA13"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143" w:name="_Ref529397882"/>
      <w:r w:rsidRPr="005460F0">
        <w:rPr>
          <w:sz w:val="20"/>
          <w:lang w:val="en-US" w:eastAsia="ko-KR"/>
        </w:rPr>
        <w:t>R1-190</w:t>
      </w:r>
      <w:r>
        <w:rPr>
          <w:sz w:val="20"/>
          <w:lang w:val="en-US" w:eastAsia="ko-KR"/>
        </w:rPr>
        <w:t>4218</w:t>
      </w:r>
      <w:r w:rsidRPr="005460F0">
        <w:rPr>
          <w:sz w:val="20"/>
          <w:lang w:val="en-US" w:eastAsia="ko-KR"/>
        </w:rPr>
        <w:t xml:space="preserve">, </w:t>
      </w:r>
      <w:r w:rsidRPr="005460F0">
        <w:rPr>
          <w:sz w:val="20"/>
        </w:rPr>
        <w:t>Fraunhofer IIS, Fraunhofer HHI, Enhancements on Type-II CSI reporting</w:t>
      </w:r>
      <w:bookmarkEnd w:id="143"/>
    </w:p>
    <w:p w14:paraId="63E1D707" w14:textId="05641AC3"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R1-1904219</w:t>
      </w:r>
      <w:r w:rsidR="00A65CD6" w:rsidRPr="005460F0">
        <w:rPr>
          <w:sz w:val="20"/>
          <w:lang w:val="en-US" w:eastAsia="ko-KR"/>
        </w:rPr>
        <w:t xml:space="preserve">, </w:t>
      </w:r>
      <w:r w:rsidR="00A65CD6" w:rsidRPr="005460F0">
        <w:rPr>
          <w:sz w:val="20"/>
        </w:rPr>
        <w:t xml:space="preserve">Fraunhofer IIS, Fraunhofer HHI, </w:t>
      </w:r>
      <w:r w:rsidR="00A65CD6">
        <w:rPr>
          <w:sz w:val="20"/>
        </w:rPr>
        <w:t>E</w:t>
      </w:r>
      <w:r w:rsidR="00A65CD6" w:rsidRPr="005460F0">
        <w:rPr>
          <w:sz w:val="20"/>
        </w:rPr>
        <w:t>nhancements on Type-</w:t>
      </w:r>
      <w:r w:rsidR="00A65CD6">
        <w:rPr>
          <w:sz w:val="20"/>
        </w:rPr>
        <w:t>II CSI: Doppler</w:t>
      </w:r>
      <w:r w:rsidR="00A65CD6" w:rsidRPr="005460F0">
        <w:rPr>
          <w:sz w:val="20"/>
        </w:rPr>
        <w:t xml:space="preserve"> approach</w:t>
      </w:r>
    </w:p>
    <w:p w14:paraId="6A29EEB5" w14:textId="11A71788" w:rsidR="00A65CD6" w:rsidRPr="005D5E01"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1904312</w:t>
      </w:r>
      <w:r w:rsidRPr="005460F0">
        <w:rPr>
          <w:sz w:val="20"/>
          <w:lang w:val="en-US" w:eastAsia="ko-KR"/>
        </w:rPr>
        <w:t xml:space="preserve">, Intel Corporation, </w:t>
      </w:r>
      <w:r w:rsidR="006C4314">
        <w:rPr>
          <w:sz w:val="20"/>
        </w:rPr>
        <w:t>On CSI Enhancements for MU-MIMO</w:t>
      </w:r>
      <w:r w:rsidRPr="005460F0">
        <w:rPr>
          <w:sz w:val="20"/>
        </w:rPr>
        <w:t xml:space="preserve"> </w:t>
      </w:r>
    </w:p>
    <w:p w14:paraId="5EA16ED4" w14:textId="78C7CBB9" w:rsidR="00A65CD6" w:rsidRPr="005460F0" w:rsidRDefault="00A65CD6" w:rsidP="00A65CD6">
      <w:pPr>
        <w:pStyle w:val="2222"/>
        <w:numPr>
          <w:ilvl w:val="0"/>
          <w:numId w:val="5"/>
        </w:numPr>
        <w:spacing w:after="120" w:line="288" w:lineRule="auto"/>
        <w:ind w:firstLineChars="0"/>
        <w:rPr>
          <w:sz w:val="20"/>
          <w:lang w:val="de-DE" w:eastAsia="ko-KR"/>
        </w:rPr>
      </w:pPr>
      <w:bookmarkStart w:id="144" w:name="_Ref526297397"/>
      <w:r>
        <w:rPr>
          <w:sz w:val="20"/>
          <w:lang w:val="de-DE" w:eastAsia="ko-KR"/>
        </w:rPr>
        <w:t>R1-</w:t>
      </w:r>
      <w:r w:rsidR="00BE4603">
        <w:rPr>
          <w:sz w:val="20"/>
          <w:lang w:val="de-DE" w:eastAsia="ko-KR"/>
        </w:rPr>
        <w:t>1905618</w:t>
      </w:r>
      <w:r w:rsidRPr="005460F0">
        <w:rPr>
          <w:sz w:val="20"/>
          <w:lang w:val="de-DE" w:eastAsia="ko-KR"/>
        </w:rPr>
        <w:t xml:space="preserve">, Samsung, </w:t>
      </w:r>
      <w:r w:rsidRPr="005460F0">
        <w:rPr>
          <w:sz w:val="20"/>
          <w:lang w:val="de-DE"/>
        </w:rPr>
        <w:t>CSI enhancement for MU-MIMO</w:t>
      </w:r>
      <w:bookmarkEnd w:id="144"/>
    </w:p>
    <w:p w14:paraId="7225A5A3" w14:textId="533A4DCE"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R1-1904454</w:t>
      </w:r>
      <w:r w:rsidR="00A65CD6" w:rsidRPr="005460F0">
        <w:rPr>
          <w:sz w:val="20"/>
          <w:lang w:val="en-US" w:eastAsia="ko-KR"/>
        </w:rPr>
        <w:t xml:space="preserve">, Samsung, </w:t>
      </w:r>
      <w:r w:rsidR="00A65CD6" w:rsidRPr="005460F0">
        <w:rPr>
          <w:sz w:val="20"/>
        </w:rPr>
        <w:t xml:space="preserve">SLS evaluation on MU-MIMO CSI: </w:t>
      </w:r>
      <w:r>
        <w:rPr>
          <w:sz w:val="20"/>
        </w:rPr>
        <w:t>N3 value</w:t>
      </w:r>
    </w:p>
    <w:p w14:paraId="29504A43" w14:textId="4ABB92E3" w:rsidR="00A65CD6" w:rsidRPr="005460F0"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R1-190</w:t>
      </w:r>
      <w:r w:rsidR="00535F1D">
        <w:rPr>
          <w:sz w:val="20"/>
          <w:lang w:val="en-US" w:eastAsia="ko-KR"/>
        </w:rPr>
        <w:t>4455</w:t>
      </w:r>
      <w:r w:rsidRPr="005460F0">
        <w:rPr>
          <w:sz w:val="20"/>
          <w:lang w:val="en-US" w:eastAsia="ko-KR"/>
        </w:rPr>
        <w:t xml:space="preserve">, Samsung, </w:t>
      </w:r>
      <w:r w:rsidRPr="005460F0">
        <w:rPr>
          <w:sz w:val="20"/>
        </w:rPr>
        <w:t xml:space="preserve">SLS evaluation on MU-MIMO CSI: </w:t>
      </w:r>
      <w:r w:rsidR="00535F1D">
        <w:rPr>
          <w:sz w:val="20"/>
        </w:rPr>
        <w:t xml:space="preserve">rank 3-4 parameter setting and </w:t>
      </w:r>
      <w:r w:rsidRPr="005460F0">
        <w:rPr>
          <w:sz w:val="20"/>
        </w:rPr>
        <w:t xml:space="preserve">subset selection </w:t>
      </w:r>
    </w:p>
    <w:p w14:paraId="083DC37C" w14:textId="23DF7BDC" w:rsidR="00A65CD6" w:rsidRPr="005460F0" w:rsidRDefault="00535F1D" w:rsidP="00A65CD6">
      <w:pPr>
        <w:pStyle w:val="2222"/>
        <w:numPr>
          <w:ilvl w:val="0"/>
          <w:numId w:val="5"/>
        </w:numPr>
        <w:spacing w:after="120" w:line="288" w:lineRule="auto"/>
        <w:ind w:firstLineChars="0"/>
        <w:rPr>
          <w:sz w:val="20"/>
          <w:lang w:val="en-US" w:eastAsia="ko-KR"/>
        </w:rPr>
      </w:pPr>
      <w:r>
        <w:rPr>
          <w:sz w:val="20"/>
          <w:lang w:val="en-US" w:eastAsia="ko-KR"/>
        </w:rPr>
        <w:t>R1-190</w:t>
      </w:r>
      <w:r w:rsidR="00745651">
        <w:rPr>
          <w:sz w:val="20"/>
          <w:lang w:val="en-US" w:eastAsia="ko-KR"/>
        </w:rPr>
        <w:t>5611</w:t>
      </w:r>
      <w:r w:rsidR="00A65CD6" w:rsidRPr="005460F0">
        <w:rPr>
          <w:sz w:val="20"/>
          <w:lang w:val="en-US" w:eastAsia="ko-KR"/>
        </w:rPr>
        <w:t xml:space="preserve">, Samsung, </w:t>
      </w:r>
      <w:r w:rsidR="00A65CD6" w:rsidRPr="005460F0">
        <w:rPr>
          <w:sz w:val="20"/>
        </w:rPr>
        <w:t xml:space="preserve">SLS evaluation on MU-MIMO CSI: </w:t>
      </w:r>
      <w:r>
        <w:rPr>
          <w:sz w:val="20"/>
        </w:rPr>
        <w:t>support for L=6</w:t>
      </w:r>
    </w:p>
    <w:p w14:paraId="4481290A" w14:textId="718BDAFC" w:rsidR="00A65CD6" w:rsidRDefault="00535F1D" w:rsidP="00A65CD6">
      <w:pPr>
        <w:pStyle w:val="2222"/>
        <w:numPr>
          <w:ilvl w:val="0"/>
          <w:numId w:val="5"/>
        </w:numPr>
        <w:spacing w:after="120" w:line="288" w:lineRule="auto"/>
        <w:ind w:firstLineChars="0"/>
        <w:rPr>
          <w:sz w:val="20"/>
          <w:lang w:val="en-US" w:eastAsia="ko-KR"/>
        </w:rPr>
      </w:pPr>
      <w:bookmarkStart w:id="145" w:name="_Ref535371501"/>
      <w:r>
        <w:rPr>
          <w:sz w:val="20"/>
          <w:lang w:val="en-US" w:eastAsia="ko-KR"/>
        </w:rPr>
        <w:t>R1-1904457</w:t>
      </w:r>
      <w:r w:rsidR="00A65CD6" w:rsidRPr="005460F0">
        <w:rPr>
          <w:sz w:val="20"/>
          <w:lang w:val="en-US" w:eastAsia="ko-KR"/>
        </w:rPr>
        <w:t xml:space="preserve">, Samsung, </w:t>
      </w:r>
      <w:r>
        <w:rPr>
          <w:sz w:val="20"/>
        </w:rPr>
        <w:t xml:space="preserve">On UCI design for DFT-based compression </w:t>
      </w:r>
    </w:p>
    <w:p w14:paraId="2A1038EE" w14:textId="48CA23E7" w:rsidR="00A65CD6" w:rsidRPr="005460F0" w:rsidRDefault="0052105E" w:rsidP="00A65CD6">
      <w:pPr>
        <w:pStyle w:val="2222"/>
        <w:numPr>
          <w:ilvl w:val="0"/>
          <w:numId w:val="5"/>
        </w:numPr>
        <w:spacing w:after="120" w:line="288" w:lineRule="auto"/>
        <w:ind w:firstLineChars="0"/>
        <w:rPr>
          <w:sz w:val="20"/>
          <w:lang w:val="en-US" w:eastAsia="ko-KR"/>
        </w:rPr>
      </w:pPr>
      <w:r>
        <w:rPr>
          <w:sz w:val="20"/>
          <w:lang w:val="en-US" w:eastAsia="ko-KR"/>
        </w:rPr>
        <w:t>R1-1904458</w:t>
      </w:r>
      <w:r w:rsidR="00A65CD6" w:rsidRPr="005460F0">
        <w:rPr>
          <w:sz w:val="20"/>
          <w:lang w:val="en-US" w:eastAsia="ko-KR"/>
        </w:rPr>
        <w:t xml:space="preserve">, Samsung, </w:t>
      </w:r>
      <w:bookmarkEnd w:id="145"/>
      <w:r w:rsidR="00535F1D">
        <w:rPr>
          <w:sz w:val="20"/>
          <w:lang w:val="en-US" w:eastAsia="ko-KR"/>
        </w:rPr>
        <w:t xml:space="preserve">On CBSR for DFT-based compression </w:t>
      </w:r>
    </w:p>
    <w:p w14:paraId="732FEF88" w14:textId="3EF5B32B" w:rsidR="008F7125" w:rsidRPr="00303EA8" w:rsidRDefault="008F7125" w:rsidP="0076688D">
      <w:pPr>
        <w:pStyle w:val="2222"/>
        <w:numPr>
          <w:ilvl w:val="0"/>
          <w:numId w:val="5"/>
        </w:numPr>
        <w:spacing w:after="120" w:line="288" w:lineRule="auto"/>
        <w:ind w:firstLineChars="0"/>
        <w:rPr>
          <w:sz w:val="20"/>
          <w:lang w:val="en-US" w:eastAsia="ko-KR"/>
        </w:rPr>
      </w:pPr>
      <w:r w:rsidRPr="005460F0">
        <w:rPr>
          <w:sz w:val="20"/>
          <w:lang w:val="en-US" w:eastAsia="ko-KR"/>
        </w:rPr>
        <w:t>R</w:t>
      </w:r>
      <w:r w:rsidR="00A65CD6">
        <w:rPr>
          <w:sz w:val="20"/>
          <w:lang w:val="en-US" w:eastAsia="ko-KR"/>
        </w:rPr>
        <w:t>1-1904474</w:t>
      </w:r>
      <w:r w:rsidRPr="005460F0">
        <w:rPr>
          <w:sz w:val="20"/>
          <w:lang w:val="en-US" w:eastAsia="ko-KR"/>
        </w:rPr>
        <w:t xml:space="preserve">, MediaTek Inc., </w:t>
      </w:r>
      <w:r w:rsidRPr="005460F0">
        <w:rPr>
          <w:sz w:val="20"/>
        </w:rPr>
        <w:t xml:space="preserve">CSI enhancement for MU-MIMO </w:t>
      </w:r>
      <w:r w:rsidR="006C4314">
        <w:rPr>
          <w:sz w:val="20"/>
        </w:rPr>
        <w:t>Support</w:t>
      </w:r>
    </w:p>
    <w:p w14:paraId="2D6AA764" w14:textId="248149A5" w:rsidR="00A65CD6" w:rsidRPr="00A65CD6" w:rsidRDefault="00A65CD6" w:rsidP="00303EA8">
      <w:pPr>
        <w:pStyle w:val="2222"/>
        <w:numPr>
          <w:ilvl w:val="0"/>
          <w:numId w:val="5"/>
        </w:numPr>
        <w:spacing w:after="120" w:line="288" w:lineRule="auto"/>
        <w:ind w:firstLineChars="0"/>
        <w:rPr>
          <w:sz w:val="20"/>
          <w:lang w:val="en-US" w:eastAsia="ko-KR"/>
        </w:rPr>
      </w:pPr>
      <w:bookmarkStart w:id="146" w:name="_Ref526297389"/>
      <w:bookmarkStart w:id="147" w:name="_Ref526297398"/>
      <w:r>
        <w:rPr>
          <w:sz w:val="20"/>
          <w:lang w:val="en-US" w:eastAsia="ko-KR"/>
        </w:rPr>
        <w:t>R1-1904560</w:t>
      </w:r>
      <w:r w:rsidRPr="005460F0">
        <w:rPr>
          <w:sz w:val="20"/>
          <w:lang w:val="en-US" w:eastAsia="ko-KR"/>
        </w:rPr>
        <w:t xml:space="preserve">, CATT, </w:t>
      </w:r>
      <w:r w:rsidRPr="005460F0">
        <w:rPr>
          <w:sz w:val="20"/>
        </w:rPr>
        <w:t>Discussions on Type II CSI enhancement</w:t>
      </w:r>
      <w:bookmarkEnd w:id="146"/>
    </w:p>
    <w:p w14:paraId="2A46EFE1" w14:textId="77777777" w:rsidR="00A65CD6" w:rsidRPr="005460F0" w:rsidRDefault="00A65CD6" w:rsidP="00A65CD6">
      <w:pPr>
        <w:pStyle w:val="2222"/>
        <w:numPr>
          <w:ilvl w:val="0"/>
          <w:numId w:val="5"/>
        </w:numPr>
        <w:spacing w:after="120" w:line="288" w:lineRule="auto"/>
        <w:ind w:firstLineChars="0"/>
        <w:rPr>
          <w:sz w:val="20"/>
          <w:lang w:val="en-US" w:eastAsia="ko-KR"/>
        </w:rPr>
      </w:pPr>
      <w:r>
        <w:rPr>
          <w:sz w:val="20"/>
          <w:lang w:val="en-US" w:eastAsia="ko-KR"/>
        </w:rPr>
        <w:t>R1-1904662</w:t>
      </w:r>
      <w:r w:rsidRPr="005460F0">
        <w:rPr>
          <w:sz w:val="20"/>
          <w:lang w:val="en-US" w:eastAsia="ko-KR"/>
        </w:rPr>
        <w:t xml:space="preserve">, NEC, </w:t>
      </w:r>
      <w:r w:rsidRPr="005460F0">
        <w:rPr>
          <w:sz w:val="20"/>
        </w:rPr>
        <w:t>Discussion on CSI Reporting</w:t>
      </w:r>
    </w:p>
    <w:p w14:paraId="6DF7840A" w14:textId="70E99D35" w:rsidR="007237FA" w:rsidRPr="005460F0" w:rsidRDefault="007237FA" w:rsidP="007237FA">
      <w:pPr>
        <w:pStyle w:val="2222"/>
        <w:numPr>
          <w:ilvl w:val="0"/>
          <w:numId w:val="5"/>
        </w:numPr>
        <w:spacing w:after="120" w:line="288" w:lineRule="auto"/>
        <w:ind w:firstLineChars="0"/>
        <w:rPr>
          <w:sz w:val="20"/>
          <w:lang w:val="en-US" w:eastAsia="ko-KR"/>
        </w:rPr>
      </w:pPr>
      <w:r>
        <w:rPr>
          <w:sz w:val="20"/>
          <w:lang w:val="en-US" w:eastAsia="ko-KR"/>
        </w:rPr>
        <w:t>R1-1904780</w:t>
      </w:r>
      <w:r w:rsidRPr="005460F0">
        <w:rPr>
          <w:sz w:val="20"/>
          <w:lang w:val="en-US" w:eastAsia="ko-KR"/>
        </w:rPr>
        <w:t xml:space="preserve">, </w:t>
      </w:r>
      <w:r w:rsidRPr="005460F0">
        <w:rPr>
          <w:sz w:val="20"/>
        </w:rPr>
        <w:t>Spreadtrum Communications, Discussion on Type II CSI overhead reduction</w:t>
      </w:r>
    </w:p>
    <w:p w14:paraId="32EA7EAE" w14:textId="69764696" w:rsidR="007237FA" w:rsidRPr="005460F0" w:rsidRDefault="007237FA" w:rsidP="007237FA">
      <w:pPr>
        <w:pStyle w:val="2222"/>
        <w:numPr>
          <w:ilvl w:val="0"/>
          <w:numId w:val="5"/>
        </w:numPr>
        <w:spacing w:after="120" w:line="288" w:lineRule="auto"/>
        <w:ind w:firstLineChars="0"/>
        <w:rPr>
          <w:sz w:val="20"/>
          <w:lang w:val="en-US" w:eastAsia="ko-KR"/>
        </w:rPr>
      </w:pPr>
      <w:bookmarkStart w:id="148" w:name="_Ref5531375"/>
      <w:r>
        <w:rPr>
          <w:sz w:val="20"/>
          <w:lang w:val="en-US" w:eastAsia="ko-KR"/>
        </w:rPr>
        <w:t>R1-</w:t>
      </w:r>
      <w:r w:rsidR="00D55B87">
        <w:rPr>
          <w:sz w:val="20"/>
          <w:lang w:val="en-US" w:eastAsia="ko-KR"/>
        </w:rPr>
        <w:t>1905621</w:t>
      </w:r>
      <w:r w:rsidRPr="005460F0">
        <w:rPr>
          <w:sz w:val="20"/>
          <w:lang w:val="en-US" w:eastAsia="ko-KR"/>
        </w:rPr>
        <w:t xml:space="preserve">, </w:t>
      </w:r>
      <w:r w:rsidRPr="005460F0">
        <w:rPr>
          <w:sz w:val="20"/>
        </w:rPr>
        <w:t xml:space="preserve">Motorola Mobility, Lenovo, </w:t>
      </w:r>
      <w:r>
        <w:rPr>
          <w:sz w:val="20"/>
        </w:rPr>
        <w:t>MU-MIMO CSI enhancements</w:t>
      </w:r>
      <w:bookmarkEnd w:id="148"/>
    </w:p>
    <w:p w14:paraId="0EF2F3FE" w14:textId="2766963B" w:rsidR="00A65CD6" w:rsidRPr="007237FA" w:rsidRDefault="007237FA" w:rsidP="00303EA8">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4965</w:t>
      </w:r>
      <w:r w:rsidRPr="005460F0">
        <w:rPr>
          <w:sz w:val="20"/>
          <w:lang w:val="en-US" w:eastAsia="ko-KR"/>
        </w:rPr>
        <w:t xml:space="preserve">, NTT DOCOMO, </w:t>
      </w:r>
      <w:r w:rsidRPr="005460F0">
        <w:rPr>
          <w:sz w:val="20"/>
        </w:rPr>
        <w:t xml:space="preserve">Type II CSI </w:t>
      </w:r>
      <w:r>
        <w:rPr>
          <w:sz w:val="20"/>
        </w:rPr>
        <w:t>Enhancement for MU-MIMO Support</w:t>
      </w:r>
      <w:r w:rsidRPr="005460F0">
        <w:rPr>
          <w:sz w:val="20"/>
        </w:rPr>
        <w:t xml:space="preserve"> </w:t>
      </w:r>
    </w:p>
    <w:p w14:paraId="0E21CC0A" w14:textId="12588C2F" w:rsidR="007237FA" w:rsidRPr="005460F0"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4981</w:t>
      </w:r>
      <w:r w:rsidRPr="005460F0">
        <w:rPr>
          <w:sz w:val="20"/>
          <w:lang w:val="en-US" w:eastAsia="ko-KR"/>
        </w:rPr>
        <w:t xml:space="preserve">, </w:t>
      </w:r>
      <w:r w:rsidRPr="005460F0">
        <w:rPr>
          <w:sz w:val="20"/>
        </w:rPr>
        <w:t>Apple Inc., Consideration on CSI enhancement for MU-MIMO support</w:t>
      </w:r>
    </w:p>
    <w:p w14:paraId="40DD6BEF" w14:textId="0AE1392C" w:rsidR="007237FA" w:rsidRPr="00CB2499" w:rsidRDefault="007237FA" w:rsidP="007237FA">
      <w:pPr>
        <w:pStyle w:val="2222"/>
        <w:numPr>
          <w:ilvl w:val="0"/>
          <w:numId w:val="5"/>
        </w:numPr>
        <w:spacing w:after="120" w:line="288" w:lineRule="auto"/>
        <w:ind w:firstLineChars="0"/>
        <w:rPr>
          <w:sz w:val="20"/>
          <w:lang w:val="en-US" w:eastAsia="ko-KR"/>
        </w:rPr>
      </w:pPr>
      <w:bookmarkStart w:id="149" w:name="_Ref1406663"/>
      <w:r>
        <w:rPr>
          <w:sz w:val="20"/>
          <w:lang w:val="en-US" w:eastAsia="ko-KR"/>
        </w:rPr>
        <w:t>R1-1905025</w:t>
      </w:r>
      <w:r w:rsidRPr="005460F0">
        <w:rPr>
          <w:sz w:val="20"/>
          <w:lang w:val="en-US" w:eastAsia="ko-KR"/>
        </w:rPr>
        <w:t xml:space="preserve">, Qualcomm Inc., </w:t>
      </w:r>
      <w:r w:rsidRPr="005460F0">
        <w:rPr>
          <w:sz w:val="20"/>
        </w:rPr>
        <w:t>CSI enhancement for MU-MIMO support</w:t>
      </w:r>
      <w:bookmarkEnd w:id="149"/>
    </w:p>
    <w:p w14:paraId="4092A5DE" w14:textId="5B6B5B65" w:rsidR="007237FA" w:rsidRPr="006009DE" w:rsidRDefault="007237FA" w:rsidP="007237FA">
      <w:pPr>
        <w:pStyle w:val="2222"/>
        <w:numPr>
          <w:ilvl w:val="0"/>
          <w:numId w:val="5"/>
        </w:numPr>
        <w:spacing w:after="120" w:line="288" w:lineRule="auto"/>
        <w:ind w:firstLineChars="0"/>
        <w:rPr>
          <w:sz w:val="20"/>
          <w:lang w:val="en-US" w:eastAsia="ko-KR"/>
        </w:rPr>
      </w:pPr>
      <w:bookmarkStart w:id="150" w:name="_Ref526292297"/>
      <w:bookmarkStart w:id="151" w:name="_Ref5037938"/>
      <w:r>
        <w:rPr>
          <w:sz w:val="20"/>
          <w:lang w:val="en-US" w:eastAsia="ko-KR"/>
        </w:rPr>
        <w:t>R1-1905063</w:t>
      </w:r>
      <w:r w:rsidRPr="005460F0">
        <w:rPr>
          <w:sz w:val="20"/>
          <w:lang w:val="en-US" w:eastAsia="ko-KR"/>
        </w:rPr>
        <w:t xml:space="preserve">, </w:t>
      </w:r>
      <w:r w:rsidRPr="005460F0">
        <w:rPr>
          <w:sz w:val="20"/>
        </w:rPr>
        <w:t>Nokia, Nokia Shanghai Bell</w:t>
      </w:r>
      <w:r w:rsidRPr="009F611D">
        <w:rPr>
          <w:sz w:val="20"/>
        </w:rPr>
        <w:t xml:space="preserve">, </w:t>
      </w:r>
      <w:bookmarkEnd w:id="150"/>
      <w:r w:rsidRPr="007237FA">
        <w:rPr>
          <w:sz w:val="20"/>
          <w:lang w:eastAsia="x-none"/>
        </w:rPr>
        <w:t>Enhanced Type II codebook for CSI feedback</w:t>
      </w:r>
      <w:bookmarkEnd w:id="151"/>
    </w:p>
    <w:p w14:paraId="156D78E3" w14:textId="067B7982" w:rsidR="007237FA" w:rsidRPr="0052105E" w:rsidRDefault="007237FA" w:rsidP="007237FA">
      <w:pPr>
        <w:pStyle w:val="2222"/>
        <w:numPr>
          <w:ilvl w:val="0"/>
          <w:numId w:val="5"/>
        </w:numPr>
        <w:spacing w:after="120" w:line="288" w:lineRule="auto"/>
        <w:ind w:firstLineChars="0"/>
        <w:rPr>
          <w:sz w:val="20"/>
          <w:lang w:val="en-US" w:eastAsia="ko-KR"/>
        </w:rPr>
      </w:pPr>
      <w:bookmarkStart w:id="152" w:name="_Ref526297543"/>
      <w:r>
        <w:rPr>
          <w:sz w:val="20"/>
          <w:lang w:val="en-US" w:eastAsia="ko-KR"/>
        </w:rPr>
        <w:t>R1-</w:t>
      </w:r>
      <w:r w:rsidR="00DC74D5" w:rsidRPr="0052105E">
        <w:rPr>
          <w:sz w:val="20"/>
          <w:lang w:val="en-US" w:eastAsia="ko-KR"/>
        </w:rPr>
        <w:t>1905</w:t>
      </w:r>
      <w:r w:rsidR="00DC74D5">
        <w:rPr>
          <w:sz w:val="20"/>
          <w:lang w:val="en-US" w:eastAsia="ko-KR"/>
        </w:rPr>
        <w:t>519</w:t>
      </w:r>
      <w:r w:rsidRPr="0052105E">
        <w:rPr>
          <w:sz w:val="20"/>
          <w:lang w:val="en-US" w:eastAsia="ko-KR"/>
        </w:rPr>
        <w:t xml:space="preserve">, Ericsson, </w:t>
      </w:r>
      <w:r w:rsidRPr="0052105E">
        <w:rPr>
          <w:sz w:val="20"/>
        </w:rPr>
        <w:t>On CSI Enhancements for MU-MIMO</w:t>
      </w:r>
      <w:r w:rsidR="00DC74D5">
        <w:rPr>
          <w:sz w:val="20"/>
        </w:rPr>
        <w:t xml:space="preserve"> support</w:t>
      </w:r>
      <w:r w:rsidRPr="0052105E">
        <w:rPr>
          <w:sz w:val="20"/>
        </w:rPr>
        <w:t xml:space="preserve"> </w:t>
      </w:r>
      <w:bookmarkEnd w:id="152"/>
    </w:p>
    <w:p w14:paraId="23C347DA" w14:textId="753168DF" w:rsidR="007237FA" w:rsidRPr="0052105E" w:rsidRDefault="0052105E" w:rsidP="007237FA">
      <w:pPr>
        <w:pStyle w:val="2222"/>
        <w:numPr>
          <w:ilvl w:val="0"/>
          <w:numId w:val="5"/>
        </w:numPr>
        <w:spacing w:after="120" w:line="288" w:lineRule="auto"/>
        <w:ind w:firstLineChars="0"/>
        <w:rPr>
          <w:sz w:val="20"/>
          <w:lang w:val="en-US" w:eastAsia="ko-KR"/>
        </w:rPr>
      </w:pPr>
      <w:r w:rsidRPr="0052105E">
        <w:rPr>
          <w:sz w:val="20"/>
          <w:lang w:val="en-US" w:eastAsia="ko-KR"/>
        </w:rPr>
        <w:t>R1-1905111</w:t>
      </w:r>
      <w:r w:rsidR="007237FA" w:rsidRPr="0052105E">
        <w:rPr>
          <w:sz w:val="20"/>
          <w:lang w:val="en-US" w:eastAsia="ko-KR"/>
        </w:rPr>
        <w:t xml:space="preserve">, Ericsson, </w:t>
      </w:r>
      <w:bookmarkStart w:id="153" w:name="_Ref529368849"/>
      <w:r w:rsidRPr="0052105E">
        <w:rPr>
          <w:sz w:val="20"/>
          <w:lang w:eastAsia="x-none"/>
        </w:rPr>
        <w:t>On CBSR for Type II CSI enhancements</w:t>
      </w:r>
    </w:p>
    <w:p w14:paraId="437CCC9D" w14:textId="591B3E2D"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R1-1905112, Ericsson, </w:t>
      </w:r>
      <w:r w:rsidRPr="0052105E">
        <w:rPr>
          <w:sz w:val="20"/>
          <w:lang w:eastAsia="x-none"/>
        </w:rPr>
        <w:t>On UCI design for Type II CSI enhancements</w:t>
      </w:r>
    </w:p>
    <w:p w14:paraId="5D3B3B53" w14:textId="77777777"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R1-1905113, Ericsson, </w:t>
      </w:r>
      <w:r w:rsidRPr="0052105E">
        <w:rPr>
          <w:sz w:val="20"/>
          <w:lang w:eastAsia="x-none"/>
        </w:rPr>
        <w:t>Evaluation results on the value of N3 for Type II CSI enhancements</w:t>
      </w:r>
    </w:p>
    <w:p w14:paraId="4B891E92" w14:textId="49F13469"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R1-</w:t>
      </w:r>
      <w:r w:rsidR="00DF6DA5" w:rsidRPr="0052105E">
        <w:rPr>
          <w:sz w:val="20"/>
          <w:lang w:val="en-US" w:eastAsia="ko-KR"/>
        </w:rPr>
        <w:t>1905</w:t>
      </w:r>
      <w:r w:rsidR="00DF6DA5">
        <w:rPr>
          <w:sz w:val="20"/>
          <w:lang w:val="en-US" w:eastAsia="ko-KR"/>
        </w:rPr>
        <w:t>520</w:t>
      </w:r>
      <w:r w:rsidRPr="0052105E">
        <w:rPr>
          <w:sz w:val="20"/>
          <w:lang w:val="en-US" w:eastAsia="ko-KR"/>
        </w:rPr>
        <w:t xml:space="preserve">, Ericsson, </w:t>
      </w:r>
      <w:r w:rsidRPr="0052105E">
        <w:rPr>
          <w:sz w:val="20"/>
          <w:lang w:eastAsia="x-none"/>
        </w:rPr>
        <w:t>Evaluation results for different parameter settings for Type II CSI enhancements</w:t>
      </w:r>
    </w:p>
    <w:p w14:paraId="6538F904" w14:textId="06EE1D7A" w:rsidR="007237FA" w:rsidRPr="00F5163E" w:rsidRDefault="0052105E" w:rsidP="009C3799">
      <w:pPr>
        <w:pStyle w:val="2222"/>
        <w:numPr>
          <w:ilvl w:val="0"/>
          <w:numId w:val="5"/>
        </w:numPr>
        <w:spacing w:after="120" w:line="288" w:lineRule="auto"/>
        <w:ind w:firstLineChars="0"/>
        <w:rPr>
          <w:sz w:val="20"/>
          <w:lang w:val="en-US" w:eastAsia="ko-KR"/>
        </w:rPr>
      </w:pPr>
      <w:bookmarkStart w:id="154" w:name="_Ref4994113"/>
      <w:r w:rsidRPr="0052105E">
        <w:rPr>
          <w:sz w:val="20"/>
          <w:lang w:val="en-US" w:eastAsia="ko-KR"/>
        </w:rPr>
        <w:t xml:space="preserve">R1-1905115, Ericsson, </w:t>
      </w:r>
      <w:r w:rsidRPr="0052105E">
        <w:rPr>
          <w:sz w:val="20"/>
          <w:lang w:eastAsia="x-none"/>
        </w:rPr>
        <w:t>On the necessity of feeding back oversampling index for Type II CSI enhancements</w:t>
      </w:r>
      <w:bookmarkEnd w:id="141"/>
      <w:bookmarkEnd w:id="147"/>
      <w:bookmarkEnd w:id="153"/>
      <w:bookmarkEnd w:id="154"/>
    </w:p>
    <w:p w14:paraId="77ED798E" w14:textId="4FC75927" w:rsidR="00F5163E" w:rsidRPr="009C3799" w:rsidRDefault="00F5163E" w:rsidP="009C3799">
      <w:pPr>
        <w:pStyle w:val="2222"/>
        <w:numPr>
          <w:ilvl w:val="0"/>
          <w:numId w:val="5"/>
        </w:numPr>
        <w:spacing w:after="120" w:line="288" w:lineRule="auto"/>
        <w:ind w:firstLineChars="0"/>
        <w:rPr>
          <w:sz w:val="20"/>
          <w:lang w:val="en-US" w:eastAsia="ko-KR"/>
        </w:rPr>
      </w:pPr>
      <w:bookmarkStart w:id="155" w:name="_Ref5554596"/>
      <w:r>
        <w:rPr>
          <w:sz w:val="20"/>
          <w:lang w:eastAsia="x-none"/>
        </w:rPr>
        <w:t>R1-1904448, Samsung</w:t>
      </w:r>
      <w:r w:rsidR="00A71BB4">
        <w:rPr>
          <w:sz w:val="20"/>
          <w:lang w:eastAsia="x-none"/>
        </w:rPr>
        <w:t>,</w:t>
      </w:r>
      <w:r>
        <w:rPr>
          <w:sz w:val="20"/>
          <w:lang w:eastAsia="x-none"/>
        </w:rPr>
        <w:t xml:space="preserve"> Feature lead summary</w:t>
      </w:r>
      <w:r w:rsidR="00A71BB4">
        <w:rPr>
          <w:sz w:val="20"/>
          <w:lang w:eastAsia="x-none"/>
        </w:rPr>
        <w:t xml:space="preserve"> for</w:t>
      </w:r>
      <w:r>
        <w:rPr>
          <w:sz w:val="20"/>
          <w:lang w:eastAsia="x-none"/>
        </w:rPr>
        <w:t xml:space="preserve"> MU-MIMO CSI</w:t>
      </w:r>
      <w:bookmarkEnd w:id="155"/>
    </w:p>
    <w:sectPr w:rsidR="00F5163E" w:rsidRPr="009C3799" w:rsidSect="00667E9F">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E3285" w14:textId="77777777" w:rsidR="004919BE" w:rsidRDefault="004919BE">
      <w:r>
        <w:separator/>
      </w:r>
    </w:p>
  </w:endnote>
  <w:endnote w:type="continuationSeparator" w:id="0">
    <w:p w14:paraId="76A5F337" w14:textId="77777777" w:rsidR="004919BE" w:rsidRDefault="0049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91998" w14:textId="77777777" w:rsidR="004919BE" w:rsidRDefault="004919BE">
      <w:r>
        <w:separator/>
      </w:r>
    </w:p>
  </w:footnote>
  <w:footnote w:type="continuationSeparator" w:id="0">
    <w:p w14:paraId="664BE484" w14:textId="77777777" w:rsidR="004919BE" w:rsidRDefault="004919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A6612" w:rsidRDefault="002A66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0787"/>
    <w:multiLevelType w:val="hybridMultilevel"/>
    <w:tmpl w:val="C14A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AA0"/>
    <w:multiLevelType w:val="hybridMultilevel"/>
    <w:tmpl w:val="8500B73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2D2955"/>
    <w:multiLevelType w:val="hybridMultilevel"/>
    <w:tmpl w:val="3FEA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0B6A"/>
    <w:multiLevelType w:val="hybridMultilevel"/>
    <w:tmpl w:val="2A80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69B0"/>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622AB"/>
    <w:multiLevelType w:val="hybridMultilevel"/>
    <w:tmpl w:val="65A01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856D3"/>
    <w:multiLevelType w:val="hybridMultilevel"/>
    <w:tmpl w:val="2E86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26351"/>
    <w:multiLevelType w:val="hybridMultilevel"/>
    <w:tmpl w:val="EF8E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E2EFC"/>
    <w:multiLevelType w:val="hybridMultilevel"/>
    <w:tmpl w:val="5EB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6031D"/>
    <w:multiLevelType w:val="hybridMultilevel"/>
    <w:tmpl w:val="1C4C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F45B3"/>
    <w:multiLevelType w:val="hybridMultilevel"/>
    <w:tmpl w:val="7122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D702CB"/>
    <w:multiLevelType w:val="hybridMultilevel"/>
    <w:tmpl w:val="E514BE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BD202342">
      <w:start w:val="99"/>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0597474"/>
    <w:multiLevelType w:val="hybridMultilevel"/>
    <w:tmpl w:val="B18E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C76A2F"/>
    <w:multiLevelType w:val="hybridMultilevel"/>
    <w:tmpl w:val="AA18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641296"/>
    <w:multiLevelType w:val="hybridMultilevel"/>
    <w:tmpl w:val="4BE8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F80D0E"/>
    <w:multiLevelType w:val="hybridMultilevel"/>
    <w:tmpl w:val="F098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9259DD"/>
    <w:multiLevelType w:val="hybridMultilevel"/>
    <w:tmpl w:val="8F4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A012D63"/>
    <w:multiLevelType w:val="hybridMultilevel"/>
    <w:tmpl w:val="C9044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76B74"/>
    <w:multiLevelType w:val="hybridMultilevel"/>
    <w:tmpl w:val="05A0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11A6B06"/>
    <w:multiLevelType w:val="hybridMultilevel"/>
    <w:tmpl w:val="1AD6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48361A"/>
    <w:multiLevelType w:val="hybridMultilevel"/>
    <w:tmpl w:val="FCC8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6E6369"/>
    <w:multiLevelType w:val="hybridMultilevel"/>
    <w:tmpl w:val="E8F2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0" w15:restartNumberingAfterBreak="0">
    <w:nsid w:val="7BDA3C49"/>
    <w:multiLevelType w:val="hybridMultilevel"/>
    <w:tmpl w:val="ED8C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77E3B"/>
    <w:multiLevelType w:val="hybridMultilevel"/>
    <w:tmpl w:val="01A437B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2" w15:restartNumberingAfterBreak="0">
    <w:nsid w:val="7FDE4B51"/>
    <w:multiLevelType w:val="hybridMultilevel"/>
    <w:tmpl w:val="68285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6"/>
  </w:num>
  <w:num w:numId="4">
    <w:abstractNumId w:val="48"/>
  </w:num>
  <w:num w:numId="5">
    <w:abstractNumId w:val="3"/>
  </w:num>
  <w:num w:numId="6">
    <w:abstractNumId w:val="1"/>
  </w:num>
  <w:num w:numId="7">
    <w:abstractNumId w:val="38"/>
  </w:num>
  <w:num w:numId="8">
    <w:abstractNumId w:val="43"/>
  </w:num>
  <w:num w:numId="9">
    <w:abstractNumId w:val="22"/>
  </w:num>
  <w:num w:numId="10">
    <w:abstractNumId w:val="18"/>
  </w:num>
  <w:num w:numId="11">
    <w:abstractNumId w:val="44"/>
  </w:num>
  <w:num w:numId="12">
    <w:abstractNumId w:val="32"/>
  </w:num>
  <w:num w:numId="13">
    <w:abstractNumId w:val="14"/>
  </w:num>
  <w:num w:numId="14">
    <w:abstractNumId w:val="46"/>
  </w:num>
  <w:num w:numId="15">
    <w:abstractNumId w:val="9"/>
  </w:num>
  <w:num w:numId="16">
    <w:abstractNumId w:val="6"/>
  </w:num>
  <w:num w:numId="17">
    <w:abstractNumId w:val="25"/>
  </w:num>
  <w:num w:numId="18">
    <w:abstractNumId w:val="30"/>
  </w:num>
  <w:num w:numId="19">
    <w:abstractNumId w:val="31"/>
  </w:num>
  <w:num w:numId="20">
    <w:abstractNumId w:val="39"/>
  </w:num>
  <w:num w:numId="21">
    <w:abstractNumId w:val="51"/>
  </w:num>
  <w:num w:numId="22">
    <w:abstractNumId w:val="24"/>
  </w:num>
  <w:num w:numId="23">
    <w:abstractNumId w:val="12"/>
  </w:num>
  <w:num w:numId="24">
    <w:abstractNumId w:val="2"/>
  </w:num>
  <w:num w:numId="25">
    <w:abstractNumId w:val="42"/>
  </w:num>
  <w:num w:numId="26">
    <w:abstractNumId w:val="52"/>
  </w:num>
  <w:num w:numId="27">
    <w:abstractNumId w:val="37"/>
  </w:num>
  <w:num w:numId="28">
    <w:abstractNumId w:val="40"/>
  </w:num>
  <w:num w:numId="29">
    <w:abstractNumId w:val="50"/>
  </w:num>
  <w:num w:numId="30">
    <w:abstractNumId w:val="20"/>
  </w:num>
  <w:num w:numId="31">
    <w:abstractNumId w:val="26"/>
  </w:num>
  <w:num w:numId="32">
    <w:abstractNumId w:val="35"/>
  </w:num>
  <w:num w:numId="33">
    <w:abstractNumId w:val="27"/>
  </w:num>
  <w:num w:numId="34">
    <w:abstractNumId w:val="19"/>
  </w:num>
  <w:num w:numId="35">
    <w:abstractNumId w:val="17"/>
  </w:num>
  <w:num w:numId="36">
    <w:abstractNumId w:val="13"/>
  </w:num>
  <w:num w:numId="37">
    <w:abstractNumId w:val="34"/>
  </w:num>
  <w:num w:numId="38">
    <w:abstractNumId w:val="45"/>
  </w:num>
  <w:num w:numId="39">
    <w:abstractNumId w:val="28"/>
  </w:num>
  <w:num w:numId="40">
    <w:abstractNumId w:val="0"/>
  </w:num>
  <w:num w:numId="41">
    <w:abstractNumId w:val="5"/>
  </w:num>
  <w:num w:numId="42">
    <w:abstractNumId w:val="11"/>
  </w:num>
  <w:num w:numId="43">
    <w:abstractNumId w:val="47"/>
  </w:num>
  <w:num w:numId="44">
    <w:abstractNumId w:val="4"/>
  </w:num>
  <w:num w:numId="45">
    <w:abstractNumId w:val="15"/>
  </w:num>
  <w:num w:numId="46">
    <w:abstractNumId w:val="49"/>
  </w:num>
  <w:num w:numId="47">
    <w:abstractNumId w:val="8"/>
  </w:num>
  <w:num w:numId="48">
    <w:abstractNumId w:val="41"/>
  </w:num>
  <w:num w:numId="49">
    <w:abstractNumId w:val="16"/>
  </w:num>
  <w:num w:numId="50">
    <w:abstractNumId w:val="29"/>
  </w:num>
  <w:num w:numId="51">
    <w:abstractNumId w:val="49"/>
  </w:num>
  <w:num w:numId="52">
    <w:abstractNumId w:val="21"/>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49"/>
    <w:lvlOverride w:ilvl="0"/>
    <w:lvlOverride w:ilvl="1"/>
    <w:lvlOverride w:ilvl="2"/>
    <w:lvlOverride w:ilvl="3"/>
    <w:lvlOverride w:ilvl="4"/>
    <w:lvlOverride w:ilvl="5"/>
    <w:lvlOverride w:ilvl="6"/>
    <w:lvlOverride w:ilvl="7"/>
    <w:lvlOverride w:ilvl="8"/>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113485638-12673345-929701000-290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83D"/>
    <w:rsid w:val="00021CA4"/>
    <w:rsid w:val="00022194"/>
    <w:rsid w:val="00022411"/>
    <w:rsid w:val="000225A8"/>
    <w:rsid w:val="00022677"/>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152C"/>
    <w:rsid w:val="00041D69"/>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2CC"/>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0E7"/>
    <w:rsid w:val="00094396"/>
    <w:rsid w:val="00094434"/>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6FA"/>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FE8"/>
    <w:rsid w:val="000C567E"/>
    <w:rsid w:val="000C57C8"/>
    <w:rsid w:val="000C5BD0"/>
    <w:rsid w:val="000C621B"/>
    <w:rsid w:val="000C650F"/>
    <w:rsid w:val="000C67FA"/>
    <w:rsid w:val="000C6B3D"/>
    <w:rsid w:val="000C6C56"/>
    <w:rsid w:val="000C7606"/>
    <w:rsid w:val="000D00DD"/>
    <w:rsid w:val="000D0202"/>
    <w:rsid w:val="000D06DC"/>
    <w:rsid w:val="000D0866"/>
    <w:rsid w:val="000D1026"/>
    <w:rsid w:val="000D133B"/>
    <w:rsid w:val="000D1853"/>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758A"/>
    <w:rsid w:val="000D77B5"/>
    <w:rsid w:val="000E0371"/>
    <w:rsid w:val="000E085A"/>
    <w:rsid w:val="000E0BE4"/>
    <w:rsid w:val="000E0D08"/>
    <w:rsid w:val="000E0E6A"/>
    <w:rsid w:val="000E1174"/>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1D64"/>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729"/>
    <w:rsid w:val="001038BF"/>
    <w:rsid w:val="00103CA8"/>
    <w:rsid w:val="00103DA8"/>
    <w:rsid w:val="00103FB1"/>
    <w:rsid w:val="00104BD6"/>
    <w:rsid w:val="00104F42"/>
    <w:rsid w:val="0010509D"/>
    <w:rsid w:val="00105164"/>
    <w:rsid w:val="00105EDA"/>
    <w:rsid w:val="001064A4"/>
    <w:rsid w:val="00106779"/>
    <w:rsid w:val="001067FF"/>
    <w:rsid w:val="00106E02"/>
    <w:rsid w:val="00106F9A"/>
    <w:rsid w:val="00107663"/>
    <w:rsid w:val="00107699"/>
    <w:rsid w:val="00107C3A"/>
    <w:rsid w:val="00107F39"/>
    <w:rsid w:val="001106CA"/>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1C1"/>
    <w:rsid w:val="0013023F"/>
    <w:rsid w:val="001303E7"/>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DE6"/>
    <w:rsid w:val="001471E4"/>
    <w:rsid w:val="00147305"/>
    <w:rsid w:val="001476AF"/>
    <w:rsid w:val="00147BF0"/>
    <w:rsid w:val="001503B7"/>
    <w:rsid w:val="00150806"/>
    <w:rsid w:val="001512E6"/>
    <w:rsid w:val="001517B8"/>
    <w:rsid w:val="00151AAB"/>
    <w:rsid w:val="00151EFF"/>
    <w:rsid w:val="001525EB"/>
    <w:rsid w:val="00152CDA"/>
    <w:rsid w:val="0015445A"/>
    <w:rsid w:val="001546D3"/>
    <w:rsid w:val="001549F1"/>
    <w:rsid w:val="00154D07"/>
    <w:rsid w:val="00155043"/>
    <w:rsid w:val="00155420"/>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5F"/>
    <w:rsid w:val="00162392"/>
    <w:rsid w:val="001624A6"/>
    <w:rsid w:val="00162AF4"/>
    <w:rsid w:val="00162DC9"/>
    <w:rsid w:val="00162F9F"/>
    <w:rsid w:val="00163520"/>
    <w:rsid w:val="001639BD"/>
    <w:rsid w:val="00163D88"/>
    <w:rsid w:val="00164127"/>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3F78"/>
    <w:rsid w:val="001745D8"/>
    <w:rsid w:val="001745F3"/>
    <w:rsid w:val="001753EE"/>
    <w:rsid w:val="00175C2C"/>
    <w:rsid w:val="00175EF5"/>
    <w:rsid w:val="00175FD8"/>
    <w:rsid w:val="00176B67"/>
    <w:rsid w:val="0017704D"/>
    <w:rsid w:val="00177EDA"/>
    <w:rsid w:val="00180587"/>
    <w:rsid w:val="00180737"/>
    <w:rsid w:val="00180AD4"/>
    <w:rsid w:val="001811BE"/>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514"/>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97DFB"/>
    <w:rsid w:val="001A09C6"/>
    <w:rsid w:val="001A2884"/>
    <w:rsid w:val="001A2EEC"/>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84A"/>
    <w:rsid w:val="001B7B86"/>
    <w:rsid w:val="001C0074"/>
    <w:rsid w:val="001C03C2"/>
    <w:rsid w:val="001C06AA"/>
    <w:rsid w:val="001C071F"/>
    <w:rsid w:val="001C096B"/>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2861"/>
    <w:rsid w:val="001D31EC"/>
    <w:rsid w:val="001D3A71"/>
    <w:rsid w:val="001D3C98"/>
    <w:rsid w:val="001D3D56"/>
    <w:rsid w:val="001D3D77"/>
    <w:rsid w:val="001D3DF1"/>
    <w:rsid w:val="001D4091"/>
    <w:rsid w:val="001D4365"/>
    <w:rsid w:val="001D4657"/>
    <w:rsid w:val="001D46DD"/>
    <w:rsid w:val="001D4B0A"/>
    <w:rsid w:val="001D524E"/>
    <w:rsid w:val="001D569A"/>
    <w:rsid w:val="001D5901"/>
    <w:rsid w:val="001D5D34"/>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756"/>
    <w:rsid w:val="001E579F"/>
    <w:rsid w:val="001E57F8"/>
    <w:rsid w:val="001E5EF4"/>
    <w:rsid w:val="001E6796"/>
    <w:rsid w:val="001E6BF3"/>
    <w:rsid w:val="001E6C00"/>
    <w:rsid w:val="001E6C73"/>
    <w:rsid w:val="001E740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6EBC"/>
    <w:rsid w:val="00207169"/>
    <w:rsid w:val="002075FE"/>
    <w:rsid w:val="00207719"/>
    <w:rsid w:val="002079C8"/>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60A"/>
    <w:rsid w:val="00223A29"/>
    <w:rsid w:val="00223A7B"/>
    <w:rsid w:val="00223B73"/>
    <w:rsid w:val="00223BC8"/>
    <w:rsid w:val="00225263"/>
    <w:rsid w:val="00225933"/>
    <w:rsid w:val="00225F27"/>
    <w:rsid w:val="00225F6B"/>
    <w:rsid w:val="0022648D"/>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09E6"/>
    <w:rsid w:val="00241784"/>
    <w:rsid w:val="00241AD1"/>
    <w:rsid w:val="00242159"/>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5C43"/>
    <w:rsid w:val="0027602A"/>
    <w:rsid w:val="002765BD"/>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59C"/>
    <w:rsid w:val="0029296E"/>
    <w:rsid w:val="00292F6F"/>
    <w:rsid w:val="002935AC"/>
    <w:rsid w:val="0029378E"/>
    <w:rsid w:val="00293C92"/>
    <w:rsid w:val="00293E6E"/>
    <w:rsid w:val="00294508"/>
    <w:rsid w:val="0029471F"/>
    <w:rsid w:val="00294AAF"/>
    <w:rsid w:val="00295545"/>
    <w:rsid w:val="002958FD"/>
    <w:rsid w:val="00295B0A"/>
    <w:rsid w:val="00295BA8"/>
    <w:rsid w:val="002967FD"/>
    <w:rsid w:val="00296958"/>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612"/>
    <w:rsid w:val="002A68BB"/>
    <w:rsid w:val="002A6A8C"/>
    <w:rsid w:val="002A6AAF"/>
    <w:rsid w:val="002A6AF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6F56"/>
    <w:rsid w:val="002B707B"/>
    <w:rsid w:val="002B71B0"/>
    <w:rsid w:val="002B790E"/>
    <w:rsid w:val="002B7A20"/>
    <w:rsid w:val="002C059A"/>
    <w:rsid w:val="002C097F"/>
    <w:rsid w:val="002C09F9"/>
    <w:rsid w:val="002C0D28"/>
    <w:rsid w:val="002C1075"/>
    <w:rsid w:val="002C1230"/>
    <w:rsid w:val="002C30FE"/>
    <w:rsid w:val="002C3193"/>
    <w:rsid w:val="002C35A8"/>
    <w:rsid w:val="002C3D0F"/>
    <w:rsid w:val="002C46A5"/>
    <w:rsid w:val="002C48FC"/>
    <w:rsid w:val="002C52FA"/>
    <w:rsid w:val="002C5809"/>
    <w:rsid w:val="002C5C9A"/>
    <w:rsid w:val="002C6110"/>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4B9"/>
    <w:rsid w:val="0030041D"/>
    <w:rsid w:val="00300577"/>
    <w:rsid w:val="003006CA"/>
    <w:rsid w:val="00300792"/>
    <w:rsid w:val="00300BF2"/>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CD7"/>
    <w:rsid w:val="003052A7"/>
    <w:rsid w:val="003053D1"/>
    <w:rsid w:val="00305593"/>
    <w:rsid w:val="0030567E"/>
    <w:rsid w:val="00305A06"/>
    <w:rsid w:val="00305BA0"/>
    <w:rsid w:val="003062BA"/>
    <w:rsid w:val="0030648C"/>
    <w:rsid w:val="003065FD"/>
    <w:rsid w:val="00307F5E"/>
    <w:rsid w:val="0031062D"/>
    <w:rsid w:val="00310913"/>
    <w:rsid w:val="00310AAA"/>
    <w:rsid w:val="00310B3E"/>
    <w:rsid w:val="00310C0C"/>
    <w:rsid w:val="00311469"/>
    <w:rsid w:val="003114E5"/>
    <w:rsid w:val="0031172B"/>
    <w:rsid w:val="0031176D"/>
    <w:rsid w:val="00311921"/>
    <w:rsid w:val="0031197C"/>
    <w:rsid w:val="00311D8F"/>
    <w:rsid w:val="003130B8"/>
    <w:rsid w:val="00313945"/>
    <w:rsid w:val="00313DC6"/>
    <w:rsid w:val="003141F4"/>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329"/>
    <w:rsid w:val="003315AA"/>
    <w:rsid w:val="003324E2"/>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590"/>
    <w:rsid w:val="00342BBD"/>
    <w:rsid w:val="00342C2A"/>
    <w:rsid w:val="003430D3"/>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FE3"/>
    <w:rsid w:val="0037403E"/>
    <w:rsid w:val="00374943"/>
    <w:rsid w:val="00374A45"/>
    <w:rsid w:val="00374AC6"/>
    <w:rsid w:val="00375382"/>
    <w:rsid w:val="00375D60"/>
    <w:rsid w:val="00375D7B"/>
    <w:rsid w:val="0037608C"/>
    <w:rsid w:val="003760D0"/>
    <w:rsid w:val="00376EA7"/>
    <w:rsid w:val="00377151"/>
    <w:rsid w:val="00377BD4"/>
    <w:rsid w:val="00377CCE"/>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635"/>
    <w:rsid w:val="003B6B05"/>
    <w:rsid w:val="003B6E83"/>
    <w:rsid w:val="003B7182"/>
    <w:rsid w:val="003B71FB"/>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192"/>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D09"/>
    <w:rsid w:val="0041001D"/>
    <w:rsid w:val="00410085"/>
    <w:rsid w:val="00410724"/>
    <w:rsid w:val="004107E6"/>
    <w:rsid w:val="004111A7"/>
    <w:rsid w:val="00411342"/>
    <w:rsid w:val="0041174E"/>
    <w:rsid w:val="004129CB"/>
    <w:rsid w:val="00412CD8"/>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0FF5"/>
    <w:rsid w:val="004412FE"/>
    <w:rsid w:val="004415C8"/>
    <w:rsid w:val="004419D7"/>
    <w:rsid w:val="00441D58"/>
    <w:rsid w:val="00442573"/>
    <w:rsid w:val="00442A5B"/>
    <w:rsid w:val="00442C0D"/>
    <w:rsid w:val="004430A5"/>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4788"/>
    <w:rsid w:val="00454944"/>
    <w:rsid w:val="00454C4D"/>
    <w:rsid w:val="00454C97"/>
    <w:rsid w:val="00454D22"/>
    <w:rsid w:val="00455974"/>
    <w:rsid w:val="00455E7A"/>
    <w:rsid w:val="00457B53"/>
    <w:rsid w:val="0046014E"/>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E86"/>
    <w:rsid w:val="00474F44"/>
    <w:rsid w:val="0047525B"/>
    <w:rsid w:val="004752E6"/>
    <w:rsid w:val="0047692C"/>
    <w:rsid w:val="00476F9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907FC"/>
    <w:rsid w:val="00490D8F"/>
    <w:rsid w:val="00490D91"/>
    <w:rsid w:val="004912F8"/>
    <w:rsid w:val="004914F6"/>
    <w:rsid w:val="0049165D"/>
    <w:rsid w:val="004916E7"/>
    <w:rsid w:val="004919A5"/>
    <w:rsid w:val="004919BE"/>
    <w:rsid w:val="0049253A"/>
    <w:rsid w:val="00492904"/>
    <w:rsid w:val="004930D7"/>
    <w:rsid w:val="0049325B"/>
    <w:rsid w:val="00493A37"/>
    <w:rsid w:val="00493B97"/>
    <w:rsid w:val="00493E00"/>
    <w:rsid w:val="00494189"/>
    <w:rsid w:val="00494D45"/>
    <w:rsid w:val="00494D55"/>
    <w:rsid w:val="004952FB"/>
    <w:rsid w:val="00495628"/>
    <w:rsid w:val="0049614A"/>
    <w:rsid w:val="004976E8"/>
    <w:rsid w:val="00497819"/>
    <w:rsid w:val="00497D23"/>
    <w:rsid w:val="004A01AD"/>
    <w:rsid w:val="004A06E7"/>
    <w:rsid w:val="004A0831"/>
    <w:rsid w:val="004A0A28"/>
    <w:rsid w:val="004A10DE"/>
    <w:rsid w:val="004A12A5"/>
    <w:rsid w:val="004A1698"/>
    <w:rsid w:val="004A1768"/>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30E"/>
    <w:rsid w:val="004B56BC"/>
    <w:rsid w:val="004B5CB5"/>
    <w:rsid w:val="004B5F60"/>
    <w:rsid w:val="004B607F"/>
    <w:rsid w:val="004B6274"/>
    <w:rsid w:val="004B68BF"/>
    <w:rsid w:val="004B78AD"/>
    <w:rsid w:val="004C0324"/>
    <w:rsid w:val="004C08A5"/>
    <w:rsid w:val="004C1607"/>
    <w:rsid w:val="004C1AC1"/>
    <w:rsid w:val="004C1B95"/>
    <w:rsid w:val="004C2115"/>
    <w:rsid w:val="004C23A7"/>
    <w:rsid w:val="004C2AB3"/>
    <w:rsid w:val="004C2B42"/>
    <w:rsid w:val="004C2C1C"/>
    <w:rsid w:val="004C35EC"/>
    <w:rsid w:val="004C3B06"/>
    <w:rsid w:val="004C3B0C"/>
    <w:rsid w:val="004C4315"/>
    <w:rsid w:val="004C48A5"/>
    <w:rsid w:val="004C4905"/>
    <w:rsid w:val="004C5588"/>
    <w:rsid w:val="004C5A46"/>
    <w:rsid w:val="004C5D06"/>
    <w:rsid w:val="004C5FA3"/>
    <w:rsid w:val="004C5FE3"/>
    <w:rsid w:val="004C657C"/>
    <w:rsid w:val="004C6F31"/>
    <w:rsid w:val="004C7ECC"/>
    <w:rsid w:val="004D0173"/>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9A8"/>
    <w:rsid w:val="004F3AC8"/>
    <w:rsid w:val="004F4074"/>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105E"/>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63D"/>
    <w:rsid w:val="00526A64"/>
    <w:rsid w:val="00526BC4"/>
    <w:rsid w:val="00526F59"/>
    <w:rsid w:val="00526FD1"/>
    <w:rsid w:val="00527339"/>
    <w:rsid w:val="00527BEC"/>
    <w:rsid w:val="00527F58"/>
    <w:rsid w:val="00527FA8"/>
    <w:rsid w:val="0053039E"/>
    <w:rsid w:val="00530456"/>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37"/>
    <w:rsid w:val="0053421C"/>
    <w:rsid w:val="00534DF6"/>
    <w:rsid w:val="005359ED"/>
    <w:rsid w:val="00535E8C"/>
    <w:rsid w:val="00535F1D"/>
    <w:rsid w:val="00535F4F"/>
    <w:rsid w:val="00536669"/>
    <w:rsid w:val="00536AAF"/>
    <w:rsid w:val="005375B1"/>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27D"/>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BF9"/>
    <w:rsid w:val="005A2F9C"/>
    <w:rsid w:val="005A31F2"/>
    <w:rsid w:val="005A3585"/>
    <w:rsid w:val="005A3823"/>
    <w:rsid w:val="005A3A99"/>
    <w:rsid w:val="005A40E6"/>
    <w:rsid w:val="005A4129"/>
    <w:rsid w:val="005A4235"/>
    <w:rsid w:val="005A4629"/>
    <w:rsid w:val="005A490C"/>
    <w:rsid w:val="005A4C2A"/>
    <w:rsid w:val="005A4D13"/>
    <w:rsid w:val="005A6AAF"/>
    <w:rsid w:val="005A6ED2"/>
    <w:rsid w:val="005A73AC"/>
    <w:rsid w:val="005A73D3"/>
    <w:rsid w:val="005A7646"/>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5E91"/>
    <w:rsid w:val="005C6627"/>
    <w:rsid w:val="005C67C6"/>
    <w:rsid w:val="005C6895"/>
    <w:rsid w:val="005C6EC6"/>
    <w:rsid w:val="005C703C"/>
    <w:rsid w:val="005C70AD"/>
    <w:rsid w:val="005C7499"/>
    <w:rsid w:val="005C777E"/>
    <w:rsid w:val="005C781C"/>
    <w:rsid w:val="005C7D83"/>
    <w:rsid w:val="005C7DDB"/>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4CF"/>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D51"/>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673"/>
    <w:rsid w:val="005F3C6A"/>
    <w:rsid w:val="005F3CDD"/>
    <w:rsid w:val="005F3D85"/>
    <w:rsid w:val="005F3F91"/>
    <w:rsid w:val="005F40C9"/>
    <w:rsid w:val="005F412A"/>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580"/>
    <w:rsid w:val="0060559A"/>
    <w:rsid w:val="00605798"/>
    <w:rsid w:val="00605AA0"/>
    <w:rsid w:val="00605C45"/>
    <w:rsid w:val="006061E1"/>
    <w:rsid w:val="0060631B"/>
    <w:rsid w:val="0060652B"/>
    <w:rsid w:val="00606566"/>
    <w:rsid w:val="00606739"/>
    <w:rsid w:val="006068DA"/>
    <w:rsid w:val="00606C1C"/>
    <w:rsid w:val="00607327"/>
    <w:rsid w:val="006078B5"/>
    <w:rsid w:val="00607EB9"/>
    <w:rsid w:val="0061027E"/>
    <w:rsid w:val="006108F1"/>
    <w:rsid w:val="00610B4D"/>
    <w:rsid w:val="006110CE"/>
    <w:rsid w:val="0061123A"/>
    <w:rsid w:val="006127A1"/>
    <w:rsid w:val="00612F68"/>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3CCA"/>
    <w:rsid w:val="00624039"/>
    <w:rsid w:val="00624B7A"/>
    <w:rsid w:val="006255CB"/>
    <w:rsid w:val="00625867"/>
    <w:rsid w:val="00625DE1"/>
    <w:rsid w:val="00626677"/>
    <w:rsid w:val="006272FB"/>
    <w:rsid w:val="00627509"/>
    <w:rsid w:val="00627596"/>
    <w:rsid w:val="00627748"/>
    <w:rsid w:val="0062774C"/>
    <w:rsid w:val="00627C44"/>
    <w:rsid w:val="00627D3F"/>
    <w:rsid w:val="00630407"/>
    <w:rsid w:val="00630596"/>
    <w:rsid w:val="00630E9A"/>
    <w:rsid w:val="006316BB"/>
    <w:rsid w:val="0063193D"/>
    <w:rsid w:val="00631C9C"/>
    <w:rsid w:val="0063218B"/>
    <w:rsid w:val="006322DD"/>
    <w:rsid w:val="006325F7"/>
    <w:rsid w:val="006326DF"/>
    <w:rsid w:val="00632A3D"/>
    <w:rsid w:val="006332EA"/>
    <w:rsid w:val="00633BF7"/>
    <w:rsid w:val="00633DEC"/>
    <w:rsid w:val="00633E57"/>
    <w:rsid w:val="0063477E"/>
    <w:rsid w:val="00635FD4"/>
    <w:rsid w:val="00636E00"/>
    <w:rsid w:val="006372E8"/>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C9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5A0"/>
    <w:rsid w:val="006A6660"/>
    <w:rsid w:val="006A6A20"/>
    <w:rsid w:val="006A6FAD"/>
    <w:rsid w:val="006A7131"/>
    <w:rsid w:val="006A727C"/>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9F0"/>
    <w:rsid w:val="006B5A69"/>
    <w:rsid w:val="006B6094"/>
    <w:rsid w:val="006B6EFB"/>
    <w:rsid w:val="006B71B3"/>
    <w:rsid w:val="006B7556"/>
    <w:rsid w:val="006B755E"/>
    <w:rsid w:val="006B7914"/>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314"/>
    <w:rsid w:val="006C4640"/>
    <w:rsid w:val="006C4729"/>
    <w:rsid w:val="006C4E71"/>
    <w:rsid w:val="006C4FB1"/>
    <w:rsid w:val="006C5391"/>
    <w:rsid w:val="006C5732"/>
    <w:rsid w:val="006C574C"/>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21D"/>
    <w:rsid w:val="006D1411"/>
    <w:rsid w:val="006D1747"/>
    <w:rsid w:val="006D17F0"/>
    <w:rsid w:val="006D206D"/>
    <w:rsid w:val="006D27B2"/>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2763"/>
    <w:rsid w:val="007027DC"/>
    <w:rsid w:val="00704477"/>
    <w:rsid w:val="00705068"/>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07E5A"/>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707"/>
    <w:rsid w:val="00730ECC"/>
    <w:rsid w:val="00731645"/>
    <w:rsid w:val="00731EB4"/>
    <w:rsid w:val="007321D4"/>
    <w:rsid w:val="00732227"/>
    <w:rsid w:val="00732695"/>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684"/>
    <w:rsid w:val="007447DC"/>
    <w:rsid w:val="00744D93"/>
    <w:rsid w:val="00745651"/>
    <w:rsid w:val="007465BF"/>
    <w:rsid w:val="00746934"/>
    <w:rsid w:val="00746A49"/>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0DD9"/>
    <w:rsid w:val="007A12D9"/>
    <w:rsid w:val="007A1976"/>
    <w:rsid w:val="007A1AAC"/>
    <w:rsid w:val="007A35FA"/>
    <w:rsid w:val="007A3DB5"/>
    <w:rsid w:val="007A489A"/>
    <w:rsid w:val="007A4B07"/>
    <w:rsid w:val="007A5C9F"/>
    <w:rsid w:val="007A5DF0"/>
    <w:rsid w:val="007A6446"/>
    <w:rsid w:val="007A6804"/>
    <w:rsid w:val="007A682E"/>
    <w:rsid w:val="007A6A84"/>
    <w:rsid w:val="007A7A52"/>
    <w:rsid w:val="007A7AD0"/>
    <w:rsid w:val="007B04D7"/>
    <w:rsid w:val="007B04DC"/>
    <w:rsid w:val="007B1410"/>
    <w:rsid w:val="007B2049"/>
    <w:rsid w:val="007B299C"/>
    <w:rsid w:val="007B2A97"/>
    <w:rsid w:val="007B3694"/>
    <w:rsid w:val="007B384C"/>
    <w:rsid w:val="007B3ED7"/>
    <w:rsid w:val="007B3EF9"/>
    <w:rsid w:val="007B49B4"/>
    <w:rsid w:val="007B4C2A"/>
    <w:rsid w:val="007B4F16"/>
    <w:rsid w:val="007B4F2A"/>
    <w:rsid w:val="007B5D48"/>
    <w:rsid w:val="007B60C1"/>
    <w:rsid w:val="007B6146"/>
    <w:rsid w:val="007B798C"/>
    <w:rsid w:val="007B7E17"/>
    <w:rsid w:val="007C015A"/>
    <w:rsid w:val="007C0766"/>
    <w:rsid w:val="007C0B86"/>
    <w:rsid w:val="007C0CF6"/>
    <w:rsid w:val="007C0F45"/>
    <w:rsid w:val="007C1E14"/>
    <w:rsid w:val="007C1E66"/>
    <w:rsid w:val="007C1FEB"/>
    <w:rsid w:val="007C20BB"/>
    <w:rsid w:val="007C2301"/>
    <w:rsid w:val="007C25EB"/>
    <w:rsid w:val="007C28FF"/>
    <w:rsid w:val="007C2DFB"/>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6EEE"/>
    <w:rsid w:val="007C6F2A"/>
    <w:rsid w:val="007C7241"/>
    <w:rsid w:val="007C7290"/>
    <w:rsid w:val="007C7A61"/>
    <w:rsid w:val="007C7CD0"/>
    <w:rsid w:val="007C7FFA"/>
    <w:rsid w:val="007D01FF"/>
    <w:rsid w:val="007D0407"/>
    <w:rsid w:val="007D0C41"/>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A8B"/>
    <w:rsid w:val="007D6C9C"/>
    <w:rsid w:val="007D731A"/>
    <w:rsid w:val="007D766C"/>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5685"/>
    <w:rsid w:val="007E57D0"/>
    <w:rsid w:val="007E5C75"/>
    <w:rsid w:val="007E5F01"/>
    <w:rsid w:val="007E63F4"/>
    <w:rsid w:val="007E662A"/>
    <w:rsid w:val="007E6854"/>
    <w:rsid w:val="007E6992"/>
    <w:rsid w:val="007E7DEA"/>
    <w:rsid w:val="007E7FB0"/>
    <w:rsid w:val="007F02E9"/>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9F1"/>
    <w:rsid w:val="00805CD5"/>
    <w:rsid w:val="00805CF0"/>
    <w:rsid w:val="00806070"/>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3B46"/>
    <w:rsid w:val="0086401C"/>
    <w:rsid w:val="008640F9"/>
    <w:rsid w:val="00864292"/>
    <w:rsid w:val="0086429A"/>
    <w:rsid w:val="00864C6F"/>
    <w:rsid w:val="00864E80"/>
    <w:rsid w:val="00864EDB"/>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37"/>
    <w:rsid w:val="008A597B"/>
    <w:rsid w:val="008A6010"/>
    <w:rsid w:val="008A60FF"/>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5D91"/>
    <w:rsid w:val="008D6F05"/>
    <w:rsid w:val="008D7192"/>
    <w:rsid w:val="008D71D3"/>
    <w:rsid w:val="008E04C8"/>
    <w:rsid w:val="008E0543"/>
    <w:rsid w:val="008E07A8"/>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202A"/>
    <w:rsid w:val="0096216B"/>
    <w:rsid w:val="0096225A"/>
    <w:rsid w:val="009632C9"/>
    <w:rsid w:val="00963492"/>
    <w:rsid w:val="00963A1D"/>
    <w:rsid w:val="00963FE9"/>
    <w:rsid w:val="00964AF8"/>
    <w:rsid w:val="00964F7D"/>
    <w:rsid w:val="009657E4"/>
    <w:rsid w:val="00966712"/>
    <w:rsid w:val="00966A6B"/>
    <w:rsid w:val="00967D6D"/>
    <w:rsid w:val="00970518"/>
    <w:rsid w:val="00970595"/>
    <w:rsid w:val="0097072D"/>
    <w:rsid w:val="009716DD"/>
    <w:rsid w:val="009719F9"/>
    <w:rsid w:val="00971C38"/>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9D8"/>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56C"/>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6D12"/>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7117"/>
    <w:rsid w:val="009E732B"/>
    <w:rsid w:val="009F0639"/>
    <w:rsid w:val="009F0B67"/>
    <w:rsid w:val="009F0D5B"/>
    <w:rsid w:val="009F1109"/>
    <w:rsid w:val="009F1A2B"/>
    <w:rsid w:val="009F2EB6"/>
    <w:rsid w:val="009F307D"/>
    <w:rsid w:val="009F3289"/>
    <w:rsid w:val="009F34AE"/>
    <w:rsid w:val="009F3800"/>
    <w:rsid w:val="009F42DA"/>
    <w:rsid w:val="009F451D"/>
    <w:rsid w:val="009F4765"/>
    <w:rsid w:val="009F4BE7"/>
    <w:rsid w:val="009F4C6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44F2"/>
    <w:rsid w:val="00A14C55"/>
    <w:rsid w:val="00A14EAB"/>
    <w:rsid w:val="00A1650C"/>
    <w:rsid w:val="00A16523"/>
    <w:rsid w:val="00A16CD3"/>
    <w:rsid w:val="00A16F5D"/>
    <w:rsid w:val="00A17773"/>
    <w:rsid w:val="00A17F78"/>
    <w:rsid w:val="00A207CA"/>
    <w:rsid w:val="00A21216"/>
    <w:rsid w:val="00A213CD"/>
    <w:rsid w:val="00A2140C"/>
    <w:rsid w:val="00A21631"/>
    <w:rsid w:val="00A2196B"/>
    <w:rsid w:val="00A2222A"/>
    <w:rsid w:val="00A22A87"/>
    <w:rsid w:val="00A22F1C"/>
    <w:rsid w:val="00A232AC"/>
    <w:rsid w:val="00A23571"/>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0D9C"/>
    <w:rsid w:val="00A41859"/>
    <w:rsid w:val="00A41899"/>
    <w:rsid w:val="00A41AA9"/>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226"/>
    <w:rsid w:val="00A6637D"/>
    <w:rsid w:val="00A668BF"/>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95D"/>
    <w:rsid w:val="00A7598C"/>
    <w:rsid w:val="00A759AF"/>
    <w:rsid w:val="00A759C6"/>
    <w:rsid w:val="00A76D57"/>
    <w:rsid w:val="00A80A57"/>
    <w:rsid w:val="00A81B80"/>
    <w:rsid w:val="00A81B88"/>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4031"/>
    <w:rsid w:val="00A9473E"/>
    <w:rsid w:val="00A94CF8"/>
    <w:rsid w:val="00A950B4"/>
    <w:rsid w:val="00A9571F"/>
    <w:rsid w:val="00A96360"/>
    <w:rsid w:val="00A963DA"/>
    <w:rsid w:val="00A968BE"/>
    <w:rsid w:val="00A96A9F"/>
    <w:rsid w:val="00A9778A"/>
    <w:rsid w:val="00A97967"/>
    <w:rsid w:val="00AA0167"/>
    <w:rsid w:val="00AA09DD"/>
    <w:rsid w:val="00AA0CB5"/>
    <w:rsid w:val="00AA10C3"/>
    <w:rsid w:val="00AA143F"/>
    <w:rsid w:val="00AA1455"/>
    <w:rsid w:val="00AA1729"/>
    <w:rsid w:val="00AA1886"/>
    <w:rsid w:val="00AA20D6"/>
    <w:rsid w:val="00AA26F6"/>
    <w:rsid w:val="00AA2963"/>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881"/>
    <w:rsid w:val="00AE2C2B"/>
    <w:rsid w:val="00AE2D81"/>
    <w:rsid w:val="00AE37BC"/>
    <w:rsid w:val="00AE3A24"/>
    <w:rsid w:val="00AE3BC3"/>
    <w:rsid w:val="00AE3BE1"/>
    <w:rsid w:val="00AE3E20"/>
    <w:rsid w:val="00AE4511"/>
    <w:rsid w:val="00AE5A22"/>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788"/>
    <w:rsid w:val="00B2598F"/>
    <w:rsid w:val="00B25B26"/>
    <w:rsid w:val="00B26088"/>
    <w:rsid w:val="00B2648D"/>
    <w:rsid w:val="00B265D3"/>
    <w:rsid w:val="00B2664E"/>
    <w:rsid w:val="00B2681C"/>
    <w:rsid w:val="00B26F45"/>
    <w:rsid w:val="00B27364"/>
    <w:rsid w:val="00B273A8"/>
    <w:rsid w:val="00B2772D"/>
    <w:rsid w:val="00B27992"/>
    <w:rsid w:val="00B3014E"/>
    <w:rsid w:val="00B3072D"/>
    <w:rsid w:val="00B30B75"/>
    <w:rsid w:val="00B30D92"/>
    <w:rsid w:val="00B30F90"/>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75C2"/>
    <w:rsid w:val="00B379EA"/>
    <w:rsid w:val="00B401D5"/>
    <w:rsid w:val="00B4064C"/>
    <w:rsid w:val="00B40A22"/>
    <w:rsid w:val="00B40B6D"/>
    <w:rsid w:val="00B410F3"/>
    <w:rsid w:val="00B4115C"/>
    <w:rsid w:val="00B416A3"/>
    <w:rsid w:val="00B41E15"/>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897"/>
    <w:rsid w:val="00B96BFE"/>
    <w:rsid w:val="00B97183"/>
    <w:rsid w:val="00B97A2C"/>
    <w:rsid w:val="00B97B2A"/>
    <w:rsid w:val="00B97BAF"/>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764"/>
    <w:rsid w:val="00BB47B6"/>
    <w:rsid w:val="00BB4917"/>
    <w:rsid w:val="00BB4B51"/>
    <w:rsid w:val="00BB512A"/>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B2"/>
    <w:rsid w:val="00BD35BB"/>
    <w:rsid w:val="00BD4462"/>
    <w:rsid w:val="00BD48FC"/>
    <w:rsid w:val="00BD4DE2"/>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E89"/>
    <w:rsid w:val="00BF0A5F"/>
    <w:rsid w:val="00BF0BDB"/>
    <w:rsid w:val="00BF0BE6"/>
    <w:rsid w:val="00BF1587"/>
    <w:rsid w:val="00BF1913"/>
    <w:rsid w:val="00BF216C"/>
    <w:rsid w:val="00BF265D"/>
    <w:rsid w:val="00BF26A0"/>
    <w:rsid w:val="00BF2C7B"/>
    <w:rsid w:val="00BF2FE9"/>
    <w:rsid w:val="00BF3444"/>
    <w:rsid w:val="00BF3B34"/>
    <w:rsid w:val="00BF400B"/>
    <w:rsid w:val="00BF4202"/>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88A"/>
    <w:rsid w:val="00C20B45"/>
    <w:rsid w:val="00C20C78"/>
    <w:rsid w:val="00C215D0"/>
    <w:rsid w:val="00C21E1E"/>
    <w:rsid w:val="00C21F32"/>
    <w:rsid w:val="00C22294"/>
    <w:rsid w:val="00C2275D"/>
    <w:rsid w:val="00C228AD"/>
    <w:rsid w:val="00C232F1"/>
    <w:rsid w:val="00C23419"/>
    <w:rsid w:val="00C23485"/>
    <w:rsid w:val="00C23BF9"/>
    <w:rsid w:val="00C23C48"/>
    <w:rsid w:val="00C24028"/>
    <w:rsid w:val="00C244F9"/>
    <w:rsid w:val="00C2488A"/>
    <w:rsid w:val="00C24D20"/>
    <w:rsid w:val="00C25110"/>
    <w:rsid w:val="00C25609"/>
    <w:rsid w:val="00C2617F"/>
    <w:rsid w:val="00C26431"/>
    <w:rsid w:val="00C2653E"/>
    <w:rsid w:val="00C265D5"/>
    <w:rsid w:val="00C26B8C"/>
    <w:rsid w:val="00C26FF9"/>
    <w:rsid w:val="00C27122"/>
    <w:rsid w:val="00C27490"/>
    <w:rsid w:val="00C27509"/>
    <w:rsid w:val="00C27DD9"/>
    <w:rsid w:val="00C3000A"/>
    <w:rsid w:val="00C306D2"/>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6B4"/>
    <w:rsid w:val="00C44D97"/>
    <w:rsid w:val="00C45375"/>
    <w:rsid w:val="00C45CFA"/>
    <w:rsid w:val="00C45E6D"/>
    <w:rsid w:val="00C47044"/>
    <w:rsid w:val="00C47BA8"/>
    <w:rsid w:val="00C47F78"/>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562"/>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0B3"/>
    <w:rsid w:val="00CA56C6"/>
    <w:rsid w:val="00CA56E7"/>
    <w:rsid w:val="00CA5A36"/>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6DD"/>
    <w:rsid w:val="00CB27F5"/>
    <w:rsid w:val="00CB2A60"/>
    <w:rsid w:val="00CB2C08"/>
    <w:rsid w:val="00CB2EDD"/>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4470"/>
    <w:rsid w:val="00D045B8"/>
    <w:rsid w:val="00D0525D"/>
    <w:rsid w:val="00D05563"/>
    <w:rsid w:val="00D056A6"/>
    <w:rsid w:val="00D06B44"/>
    <w:rsid w:val="00D06E17"/>
    <w:rsid w:val="00D07214"/>
    <w:rsid w:val="00D07B6D"/>
    <w:rsid w:val="00D07B94"/>
    <w:rsid w:val="00D07EC2"/>
    <w:rsid w:val="00D10244"/>
    <w:rsid w:val="00D10352"/>
    <w:rsid w:val="00D10778"/>
    <w:rsid w:val="00D10AF9"/>
    <w:rsid w:val="00D10B7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E7"/>
    <w:rsid w:val="00D16868"/>
    <w:rsid w:val="00D17878"/>
    <w:rsid w:val="00D17B88"/>
    <w:rsid w:val="00D17DB0"/>
    <w:rsid w:val="00D209CC"/>
    <w:rsid w:val="00D20A79"/>
    <w:rsid w:val="00D2117A"/>
    <w:rsid w:val="00D214A6"/>
    <w:rsid w:val="00D21563"/>
    <w:rsid w:val="00D239AB"/>
    <w:rsid w:val="00D239BA"/>
    <w:rsid w:val="00D24CE2"/>
    <w:rsid w:val="00D24E74"/>
    <w:rsid w:val="00D24F11"/>
    <w:rsid w:val="00D25840"/>
    <w:rsid w:val="00D25D4C"/>
    <w:rsid w:val="00D25E14"/>
    <w:rsid w:val="00D2667F"/>
    <w:rsid w:val="00D26EE3"/>
    <w:rsid w:val="00D2719E"/>
    <w:rsid w:val="00D272CB"/>
    <w:rsid w:val="00D27A5F"/>
    <w:rsid w:val="00D27B3D"/>
    <w:rsid w:val="00D27DA4"/>
    <w:rsid w:val="00D3051E"/>
    <w:rsid w:val="00D30965"/>
    <w:rsid w:val="00D31298"/>
    <w:rsid w:val="00D313D0"/>
    <w:rsid w:val="00D318A7"/>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BD8"/>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595B"/>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560"/>
    <w:rsid w:val="00D73693"/>
    <w:rsid w:val="00D73ADA"/>
    <w:rsid w:val="00D73EA2"/>
    <w:rsid w:val="00D73F48"/>
    <w:rsid w:val="00D74126"/>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666"/>
    <w:rsid w:val="00D94826"/>
    <w:rsid w:val="00D948BD"/>
    <w:rsid w:val="00D9542E"/>
    <w:rsid w:val="00D957EA"/>
    <w:rsid w:val="00D958E3"/>
    <w:rsid w:val="00D95B81"/>
    <w:rsid w:val="00D9762C"/>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4D5"/>
    <w:rsid w:val="00DC7888"/>
    <w:rsid w:val="00DC7A4C"/>
    <w:rsid w:val="00DC7D3A"/>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48BA"/>
    <w:rsid w:val="00E052E0"/>
    <w:rsid w:val="00E05811"/>
    <w:rsid w:val="00E05B60"/>
    <w:rsid w:val="00E063DF"/>
    <w:rsid w:val="00E06627"/>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6DD"/>
    <w:rsid w:val="00E31B05"/>
    <w:rsid w:val="00E31B9E"/>
    <w:rsid w:val="00E3309A"/>
    <w:rsid w:val="00E3384C"/>
    <w:rsid w:val="00E34A89"/>
    <w:rsid w:val="00E34DB4"/>
    <w:rsid w:val="00E34E86"/>
    <w:rsid w:val="00E3511E"/>
    <w:rsid w:val="00E353EA"/>
    <w:rsid w:val="00E35478"/>
    <w:rsid w:val="00E359CA"/>
    <w:rsid w:val="00E35AE8"/>
    <w:rsid w:val="00E36145"/>
    <w:rsid w:val="00E3673D"/>
    <w:rsid w:val="00E369F6"/>
    <w:rsid w:val="00E37003"/>
    <w:rsid w:val="00E37058"/>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60E"/>
    <w:rsid w:val="00E72DE5"/>
    <w:rsid w:val="00E73012"/>
    <w:rsid w:val="00E73949"/>
    <w:rsid w:val="00E743CC"/>
    <w:rsid w:val="00E74CC1"/>
    <w:rsid w:val="00E75AF8"/>
    <w:rsid w:val="00E769AD"/>
    <w:rsid w:val="00E76B97"/>
    <w:rsid w:val="00E76C10"/>
    <w:rsid w:val="00E77098"/>
    <w:rsid w:val="00E777F8"/>
    <w:rsid w:val="00E803D9"/>
    <w:rsid w:val="00E80614"/>
    <w:rsid w:val="00E815BE"/>
    <w:rsid w:val="00E81D4E"/>
    <w:rsid w:val="00E81DE3"/>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9FD"/>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1D95"/>
    <w:rsid w:val="00EB2086"/>
    <w:rsid w:val="00EB25B1"/>
    <w:rsid w:val="00EB2B9A"/>
    <w:rsid w:val="00EB2D25"/>
    <w:rsid w:val="00EB3120"/>
    <w:rsid w:val="00EB3645"/>
    <w:rsid w:val="00EB458C"/>
    <w:rsid w:val="00EB45BB"/>
    <w:rsid w:val="00EB468F"/>
    <w:rsid w:val="00EB6078"/>
    <w:rsid w:val="00EB6718"/>
    <w:rsid w:val="00EB68A4"/>
    <w:rsid w:val="00EB696D"/>
    <w:rsid w:val="00EB7332"/>
    <w:rsid w:val="00EB7C7E"/>
    <w:rsid w:val="00EC00B2"/>
    <w:rsid w:val="00EC03BE"/>
    <w:rsid w:val="00EC0493"/>
    <w:rsid w:val="00EC1B2D"/>
    <w:rsid w:val="00EC1D3E"/>
    <w:rsid w:val="00EC1E1B"/>
    <w:rsid w:val="00EC2504"/>
    <w:rsid w:val="00EC2927"/>
    <w:rsid w:val="00EC317B"/>
    <w:rsid w:val="00EC39AA"/>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6FA"/>
    <w:rsid w:val="00F1078B"/>
    <w:rsid w:val="00F109A2"/>
    <w:rsid w:val="00F113D1"/>
    <w:rsid w:val="00F115E1"/>
    <w:rsid w:val="00F11730"/>
    <w:rsid w:val="00F11B15"/>
    <w:rsid w:val="00F11D88"/>
    <w:rsid w:val="00F129A7"/>
    <w:rsid w:val="00F12CBE"/>
    <w:rsid w:val="00F133E1"/>
    <w:rsid w:val="00F13588"/>
    <w:rsid w:val="00F13FF0"/>
    <w:rsid w:val="00F1444B"/>
    <w:rsid w:val="00F14458"/>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EFB"/>
    <w:rsid w:val="00F256C8"/>
    <w:rsid w:val="00F26420"/>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A9E"/>
    <w:rsid w:val="00F72BD6"/>
    <w:rsid w:val="00F72C30"/>
    <w:rsid w:val="00F72D8A"/>
    <w:rsid w:val="00F72E13"/>
    <w:rsid w:val="00F73181"/>
    <w:rsid w:val="00F735BB"/>
    <w:rsid w:val="00F74937"/>
    <w:rsid w:val="00F7496A"/>
    <w:rsid w:val="00F75550"/>
    <w:rsid w:val="00F75644"/>
    <w:rsid w:val="00F75670"/>
    <w:rsid w:val="00F76144"/>
    <w:rsid w:val="00F76B4A"/>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C7F7E"/>
    <w:rsid w:val="00FD0D5B"/>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53"/>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E44D.A916DE90"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cid:image001.png@01D4E44D.A916DE90"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microsoft.com/office/2011/relationships/people" Target="people.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3B35-296D-4C82-8B7C-217F4C41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7326</Words>
  <Characters>41759</Characters>
  <Application>Microsoft Office Word</Application>
  <DocSecurity>0</DocSecurity>
  <Lines>347</Lines>
  <Paragraphs>97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7</cp:revision>
  <cp:lastPrinted>2017-03-24T06:34:00Z</cp:lastPrinted>
  <dcterms:created xsi:type="dcterms:W3CDTF">2019-04-08T00:44:00Z</dcterms:created>
  <dcterms:modified xsi:type="dcterms:W3CDTF">2019-04-08T05:15:00Z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